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D48D8" w:rsidTr="005E4BB2">
        <w:tc>
          <w:tcPr>
            <w:tcW w:w="10423" w:type="dxa"/>
            <w:gridSpan w:val="2"/>
            <w:shd w:val="clear" w:color="auto" w:fill="auto"/>
          </w:tcPr>
          <w:p w:rsidR="004F0988" w:rsidRPr="00573805" w:rsidRDefault="004F0988" w:rsidP="00133525">
            <w:pPr>
              <w:pStyle w:val="ZA"/>
              <w:framePr w:w="0" w:hRule="auto" w:wrap="auto" w:vAnchor="margin" w:hAnchor="text" w:yAlign="inline"/>
            </w:pPr>
            <w:bookmarkStart w:id="0" w:name="page1"/>
            <w:r w:rsidRPr="00573805">
              <w:rPr>
                <w:sz w:val="64"/>
              </w:rPr>
              <w:t xml:space="preserve">3GPP </w:t>
            </w:r>
            <w:bookmarkStart w:id="1" w:name="specType1"/>
            <w:r w:rsidR="0063543D" w:rsidRPr="00573805">
              <w:rPr>
                <w:sz w:val="64"/>
              </w:rPr>
              <w:t>TR</w:t>
            </w:r>
            <w:bookmarkEnd w:id="1"/>
            <w:r w:rsidRPr="00573805">
              <w:rPr>
                <w:sz w:val="64"/>
              </w:rPr>
              <w:t xml:space="preserve"> </w:t>
            </w:r>
            <w:bookmarkStart w:id="2" w:name="specNumber"/>
            <w:r w:rsidR="00F566A0" w:rsidRPr="00573805">
              <w:rPr>
                <w:sz w:val="64"/>
              </w:rPr>
              <w:t>38.9</w:t>
            </w:r>
            <w:r w:rsidR="00933EE2">
              <w:rPr>
                <w:sz w:val="64"/>
              </w:rPr>
              <w:t>21</w:t>
            </w:r>
            <w:bookmarkEnd w:id="2"/>
            <w:r w:rsidRPr="00573805">
              <w:rPr>
                <w:sz w:val="64"/>
              </w:rPr>
              <w:t xml:space="preserve"> </w:t>
            </w:r>
            <w:r w:rsidRPr="00573805">
              <w:t>V</w:t>
            </w:r>
            <w:bookmarkStart w:id="3" w:name="specVersion"/>
            <w:r w:rsidR="00F566A0" w:rsidRPr="00573805">
              <w:t>0.</w:t>
            </w:r>
            <w:ins w:id="4" w:author="Huawei" w:date="2020-09-15T17:51:00Z">
              <w:r w:rsidR="00073AED">
                <w:t>2</w:t>
              </w:r>
            </w:ins>
            <w:del w:id="5" w:author="Huawei" w:date="2020-09-15T17:51:00Z">
              <w:r w:rsidR="00933EE2" w:rsidDel="00073AED">
                <w:delText>1</w:delText>
              </w:r>
            </w:del>
            <w:r w:rsidRPr="00573805">
              <w:t>.</w:t>
            </w:r>
            <w:bookmarkEnd w:id="3"/>
            <w:r w:rsidR="00933EE2">
              <w:t>0</w:t>
            </w:r>
            <w:r w:rsidRPr="00573805">
              <w:t xml:space="preserve"> </w:t>
            </w:r>
            <w:r w:rsidRPr="00573805">
              <w:rPr>
                <w:sz w:val="32"/>
              </w:rPr>
              <w:t>(</w:t>
            </w:r>
            <w:bookmarkStart w:id="6" w:name="issueDate"/>
            <w:r w:rsidR="00F566A0" w:rsidRPr="00573805">
              <w:rPr>
                <w:sz w:val="32"/>
              </w:rPr>
              <w:t>2020</w:t>
            </w:r>
            <w:r w:rsidRPr="00573805">
              <w:rPr>
                <w:sz w:val="32"/>
              </w:rPr>
              <w:t>-</w:t>
            </w:r>
            <w:bookmarkEnd w:id="6"/>
            <w:ins w:id="7" w:author="Huawei" w:date="2020-09-15T17:51:00Z">
              <w:r w:rsidR="00073AED">
                <w:rPr>
                  <w:sz w:val="32"/>
                </w:rPr>
                <w:t>10</w:t>
              </w:r>
            </w:ins>
            <w:del w:id="8" w:author="Huawei" w:date="2020-09-15T17:51:00Z">
              <w:r w:rsidR="00230EDE" w:rsidDel="00073AED">
                <w:rPr>
                  <w:sz w:val="32"/>
                </w:rPr>
                <w:delText>0</w:delText>
              </w:r>
              <w:r w:rsidR="00933EE2" w:rsidDel="00073AED">
                <w:rPr>
                  <w:sz w:val="32"/>
                </w:rPr>
                <w:delText>8</w:delText>
              </w:r>
            </w:del>
            <w:r w:rsidRPr="00573805">
              <w:rPr>
                <w:sz w:val="32"/>
              </w:rPr>
              <w:t>)</w:t>
            </w:r>
          </w:p>
        </w:tc>
      </w:tr>
      <w:tr w:rsidR="004F0988" w:rsidRPr="005D48D8" w:rsidTr="005E4BB2">
        <w:trPr>
          <w:trHeight w:hRule="exact" w:val="1134"/>
        </w:trPr>
        <w:tc>
          <w:tcPr>
            <w:tcW w:w="10423" w:type="dxa"/>
            <w:gridSpan w:val="2"/>
            <w:shd w:val="clear" w:color="auto" w:fill="auto"/>
          </w:tcPr>
          <w:p w:rsidR="004F0988" w:rsidRPr="00573805" w:rsidRDefault="004F0988" w:rsidP="00133525">
            <w:pPr>
              <w:pStyle w:val="ZB"/>
              <w:framePr w:w="0" w:hRule="auto" w:wrap="auto" w:vAnchor="margin" w:hAnchor="text" w:yAlign="inline"/>
            </w:pPr>
            <w:r w:rsidRPr="00573805">
              <w:t xml:space="preserve">Technical </w:t>
            </w:r>
            <w:bookmarkStart w:id="9" w:name="spectype2"/>
            <w:r w:rsidR="00D57972" w:rsidRPr="00573805">
              <w:t>Report</w:t>
            </w:r>
            <w:bookmarkEnd w:id="9"/>
          </w:p>
          <w:p w:rsidR="00BA4B8D" w:rsidRPr="005D48D8" w:rsidRDefault="00BA4B8D" w:rsidP="00BA4B8D">
            <w:pPr>
              <w:pStyle w:val="Guidance"/>
            </w:pPr>
          </w:p>
        </w:tc>
      </w:tr>
      <w:tr w:rsidR="004F0988" w:rsidRPr="005D48D8" w:rsidTr="005E4BB2">
        <w:trPr>
          <w:trHeight w:hRule="exact" w:val="3686"/>
        </w:trPr>
        <w:tc>
          <w:tcPr>
            <w:tcW w:w="10423" w:type="dxa"/>
            <w:gridSpan w:val="2"/>
            <w:shd w:val="clear" w:color="auto" w:fill="auto"/>
          </w:tcPr>
          <w:p w:rsidR="004F0988" w:rsidRPr="00573805" w:rsidRDefault="004F0988" w:rsidP="00133525">
            <w:pPr>
              <w:pStyle w:val="ZT"/>
              <w:framePr w:wrap="auto" w:hAnchor="text" w:yAlign="inline"/>
            </w:pPr>
            <w:r w:rsidRPr="00573805">
              <w:t>3rd Generation Partnership Project;</w:t>
            </w:r>
          </w:p>
          <w:p w:rsidR="004F0988" w:rsidRPr="00573805" w:rsidRDefault="004F0988" w:rsidP="00133525">
            <w:pPr>
              <w:pStyle w:val="ZT"/>
              <w:framePr w:wrap="auto" w:hAnchor="text" w:yAlign="inline"/>
              <w:rPr>
                <w:highlight w:val="yellow"/>
              </w:rPr>
            </w:pPr>
            <w:r w:rsidRPr="00573805">
              <w:t xml:space="preserve">Technical Specification Group </w:t>
            </w:r>
            <w:bookmarkStart w:id="10" w:name="specTitle"/>
            <w:r w:rsidR="00F566A0" w:rsidRPr="00573805">
              <w:t>Radio Access Network</w:t>
            </w:r>
            <w:r w:rsidRPr="00573805">
              <w:t>;</w:t>
            </w:r>
          </w:p>
          <w:p w:rsidR="004F0988" w:rsidRPr="00573805" w:rsidRDefault="00F566A0" w:rsidP="00133525">
            <w:pPr>
              <w:pStyle w:val="ZT"/>
              <w:framePr w:wrap="auto" w:hAnchor="text" w:yAlign="inline"/>
            </w:pPr>
            <w:r w:rsidRPr="00573805">
              <w:t>NR</w:t>
            </w:r>
            <w:r w:rsidR="004F0988" w:rsidRPr="00573805">
              <w:t>;</w:t>
            </w:r>
          </w:p>
          <w:p w:rsidR="004F0988" w:rsidRPr="00573805" w:rsidRDefault="00F566A0" w:rsidP="00133525">
            <w:pPr>
              <w:pStyle w:val="ZT"/>
              <w:framePr w:wrap="auto" w:hAnchor="text" w:yAlign="inline"/>
            </w:pPr>
            <w:bookmarkStart w:id="11" w:name="OLE_LINK3"/>
            <w:r w:rsidRPr="00573805">
              <w:t>Parameters for IMT studies on 6.425-7.025GHz, 7.025-7.125GHz  and 10.0-10.5 GHz</w:t>
            </w:r>
            <w:bookmarkEnd w:id="11"/>
            <w:r w:rsidRPr="00573805">
              <w:rPr>
                <w:highlight w:val="yellow"/>
              </w:rPr>
              <w:t xml:space="preserve"> </w:t>
            </w:r>
            <w:bookmarkEnd w:id="10"/>
          </w:p>
          <w:p w:rsidR="004F0988" w:rsidRPr="00573805" w:rsidRDefault="004F0988" w:rsidP="00133525">
            <w:pPr>
              <w:pStyle w:val="ZT"/>
              <w:framePr w:wrap="auto" w:hAnchor="text" w:yAlign="inline"/>
              <w:rPr>
                <w:i/>
                <w:sz w:val="28"/>
              </w:rPr>
            </w:pPr>
            <w:r w:rsidRPr="00573805">
              <w:t>(</w:t>
            </w:r>
            <w:r w:rsidRPr="00573805">
              <w:rPr>
                <w:rStyle w:val="ZGSM"/>
              </w:rPr>
              <w:t>Releas</w:t>
            </w:r>
            <w:r w:rsidRPr="00933EE2">
              <w:rPr>
                <w:rStyle w:val="ZGSM"/>
              </w:rPr>
              <w:t xml:space="preserve">e </w:t>
            </w:r>
            <w:bookmarkStart w:id="12" w:name="specRelease"/>
            <w:r w:rsidRPr="00933EE2">
              <w:rPr>
                <w:rStyle w:val="ZGSM"/>
              </w:rPr>
              <w:t xml:space="preserve">17 </w:t>
            </w:r>
            <w:bookmarkEnd w:id="12"/>
            <w:r w:rsidRPr="00573805">
              <w:t>)</w:t>
            </w:r>
          </w:p>
        </w:tc>
      </w:tr>
      <w:tr w:rsidR="00BF128E" w:rsidRPr="005D48D8" w:rsidTr="005E4BB2">
        <w:tc>
          <w:tcPr>
            <w:tcW w:w="10423" w:type="dxa"/>
            <w:gridSpan w:val="2"/>
            <w:shd w:val="clear" w:color="auto" w:fill="auto"/>
          </w:tcPr>
          <w:p w:rsidR="00BF128E" w:rsidRPr="00573805" w:rsidRDefault="00BF128E" w:rsidP="00133525">
            <w:pPr>
              <w:pStyle w:val="ZU"/>
              <w:framePr w:w="0" w:wrap="auto" w:vAnchor="margin" w:hAnchor="text" w:yAlign="inline"/>
              <w:tabs>
                <w:tab w:val="right" w:pos="10206"/>
              </w:tabs>
              <w:jc w:val="left"/>
              <w:rPr>
                <w:color w:val="0000FF"/>
              </w:rPr>
            </w:pPr>
            <w:r w:rsidRPr="00573805">
              <w:rPr>
                <w:color w:val="0000FF"/>
              </w:rPr>
              <w:tab/>
            </w:r>
          </w:p>
        </w:tc>
      </w:tr>
      <w:tr w:rsidR="00D57972" w:rsidRPr="005D48D8" w:rsidTr="005E4BB2">
        <w:trPr>
          <w:trHeight w:hRule="exact" w:val="1531"/>
        </w:trPr>
        <w:tc>
          <w:tcPr>
            <w:tcW w:w="4883" w:type="dxa"/>
            <w:shd w:val="clear" w:color="auto" w:fill="auto"/>
          </w:tcPr>
          <w:p w:rsidR="00D57972" w:rsidRPr="005D48D8" w:rsidRDefault="00045A4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rsidR="00D57972" w:rsidRPr="005D48D8" w:rsidRDefault="00045A4C" w:rsidP="00133525">
            <w:pPr>
              <w:jc w:val="right"/>
            </w:pPr>
            <w:bookmarkStart w:id="13" w:name="logos"/>
            <w:r>
              <w:pict>
                <v:shape id="_x0000_i1026" type="#_x0000_t75" style="width:126pt;height:75.75pt">
                  <v:imagedata r:id="rId10" o:title="3GPP-logo_web"/>
                </v:shape>
              </w:pict>
            </w:r>
            <w:bookmarkEnd w:id="13"/>
          </w:p>
        </w:tc>
      </w:tr>
      <w:tr w:rsidR="00C074DD" w:rsidRPr="005D48D8" w:rsidTr="005E4BB2">
        <w:trPr>
          <w:trHeight w:hRule="exact" w:val="5783"/>
        </w:trPr>
        <w:tc>
          <w:tcPr>
            <w:tcW w:w="10423" w:type="dxa"/>
            <w:gridSpan w:val="2"/>
            <w:shd w:val="clear" w:color="auto" w:fill="auto"/>
          </w:tcPr>
          <w:p w:rsidR="00C074DD" w:rsidRPr="005D48D8" w:rsidRDefault="00C074DD" w:rsidP="00C074DD">
            <w:pPr>
              <w:pStyle w:val="Guidance"/>
              <w:rPr>
                <w:b/>
              </w:rPr>
            </w:pPr>
          </w:p>
        </w:tc>
      </w:tr>
      <w:tr w:rsidR="00C074DD" w:rsidRPr="005D48D8" w:rsidTr="005E4BB2">
        <w:trPr>
          <w:cantSplit/>
          <w:trHeight w:hRule="exact" w:val="964"/>
        </w:trPr>
        <w:tc>
          <w:tcPr>
            <w:tcW w:w="10423" w:type="dxa"/>
            <w:gridSpan w:val="2"/>
            <w:shd w:val="clear" w:color="auto" w:fill="auto"/>
          </w:tcPr>
          <w:p w:rsidR="00C074DD" w:rsidRPr="005D48D8" w:rsidRDefault="00C074DD" w:rsidP="00C074DD">
            <w:pPr>
              <w:rPr>
                <w:sz w:val="16"/>
              </w:rPr>
            </w:pPr>
            <w:bookmarkStart w:id="14" w:name="warningNotice"/>
            <w:r w:rsidRPr="005D48D8">
              <w:rPr>
                <w:sz w:val="16"/>
              </w:rPr>
              <w:t>The present document has been developed within the 3rd Generation Partnership Project (3GPP</w:t>
            </w:r>
            <w:r w:rsidRPr="005D48D8">
              <w:rPr>
                <w:sz w:val="16"/>
                <w:vertAlign w:val="superscript"/>
              </w:rPr>
              <w:t xml:space="preserve"> TM</w:t>
            </w:r>
            <w:r w:rsidRPr="005D48D8">
              <w:rPr>
                <w:sz w:val="16"/>
              </w:rPr>
              <w:t>) and may be further elaborated for the purposes of 3GPP.</w:t>
            </w:r>
            <w:r w:rsidRPr="005D48D8">
              <w:rPr>
                <w:sz w:val="16"/>
              </w:rPr>
              <w:br/>
              <w:t>The present document has not been subject to any approval process by the 3GPP</w:t>
            </w:r>
            <w:r w:rsidRPr="005D48D8">
              <w:rPr>
                <w:sz w:val="16"/>
                <w:vertAlign w:val="superscript"/>
              </w:rPr>
              <w:t xml:space="preserve"> </w:t>
            </w:r>
            <w:r w:rsidRPr="005D48D8">
              <w:rPr>
                <w:sz w:val="16"/>
              </w:rPr>
              <w:t>Organizational Partners and shall not be implemented.</w:t>
            </w:r>
            <w:r w:rsidRPr="005D48D8">
              <w:rPr>
                <w:sz w:val="16"/>
              </w:rPr>
              <w:br/>
              <w:t>This Specification is provided for future development work within 3GPP</w:t>
            </w:r>
            <w:r w:rsidRPr="005D48D8">
              <w:rPr>
                <w:sz w:val="16"/>
                <w:vertAlign w:val="superscript"/>
              </w:rPr>
              <w:t xml:space="preserve"> </w:t>
            </w:r>
            <w:r w:rsidRPr="005D48D8">
              <w:rPr>
                <w:sz w:val="16"/>
              </w:rPr>
              <w:t>only. The Organizational Partners accept no liability for any use of this Specification.</w:t>
            </w:r>
            <w:r w:rsidRPr="005D48D8">
              <w:rPr>
                <w:sz w:val="16"/>
              </w:rPr>
              <w:br/>
              <w:t>Specifications and Reports for implementation of the 3GPP</w:t>
            </w:r>
            <w:r w:rsidRPr="005D48D8">
              <w:rPr>
                <w:sz w:val="16"/>
                <w:vertAlign w:val="superscript"/>
              </w:rPr>
              <w:t xml:space="preserve"> TM</w:t>
            </w:r>
            <w:r w:rsidRPr="005D48D8">
              <w:rPr>
                <w:sz w:val="16"/>
              </w:rPr>
              <w:t xml:space="preserve"> system should be obtained via the 3GPP Organizational Partners' Publications Offices.</w:t>
            </w:r>
            <w:bookmarkEnd w:id="14"/>
          </w:p>
          <w:p w:rsidR="00C074DD" w:rsidRPr="00573805" w:rsidRDefault="00C074DD" w:rsidP="00C074DD">
            <w:pPr>
              <w:pStyle w:val="ZV"/>
              <w:framePr w:w="0" w:wrap="auto" w:vAnchor="margin" w:hAnchor="text" w:yAlign="inline"/>
            </w:pPr>
          </w:p>
          <w:p w:rsidR="00C074DD" w:rsidRPr="005D48D8"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D48D8" w:rsidTr="00133525">
        <w:trPr>
          <w:trHeight w:hRule="exact" w:val="5670"/>
        </w:trPr>
        <w:tc>
          <w:tcPr>
            <w:tcW w:w="10423" w:type="dxa"/>
            <w:shd w:val="clear" w:color="auto" w:fill="auto"/>
          </w:tcPr>
          <w:p w:rsidR="00E16509" w:rsidRPr="005D48D8" w:rsidRDefault="00E16509" w:rsidP="00E16509">
            <w:pPr>
              <w:pStyle w:val="Guidance"/>
            </w:pPr>
            <w:bookmarkStart w:id="15" w:name="page2"/>
          </w:p>
        </w:tc>
      </w:tr>
      <w:tr w:rsidR="00E16509" w:rsidRPr="005D48D8" w:rsidTr="00C074DD">
        <w:trPr>
          <w:trHeight w:hRule="exact" w:val="5387"/>
        </w:trPr>
        <w:tc>
          <w:tcPr>
            <w:tcW w:w="10423" w:type="dxa"/>
            <w:shd w:val="clear" w:color="auto" w:fill="auto"/>
          </w:tcPr>
          <w:p w:rsidR="00E16509" w:rsidRPr="005D48D8" w:rsidRDefault="00E16509" w:rsidP="00133525">
            <w:pPr>
              <w:pStyle w:val="FP"/>
              <w:spacing w:after="240"/>
              <w:ind w:left="2835" w:right="2835"/>
              <w:jc w:val="center"/>
              <w:rPr>
                <w:rFonts w:ascii="Arial" w:hAnsi="Arial"/>
                <w:b/>
                <w:i/>
              </w:rPr>
            </w:pPr>
            <w:bookmarkStart w:id="16" w:name="coords3gpp"/>
            <w:r w:rsidRPr="005D48D8">
              <w:rPr>
                <w:rFonts w:ascii="Arial" w:hAnsi="Arial"/>
                <w:b/>
                <w:i/>
              </w:rPr>
              <w:t>3GPP</w:t>
            </w:r>
          </w:p>
          <w:p w:rsidR="00E16509" w:rsidRPr="005D48D8" w:rsidRDefault="00E16509" w:rsidP="00133525">
            <w:pPr>
              <w:pStyle w:val="FP"/>
              <w:pBdr>
                <w:bottom w:val="single" w:sz="6" w:space="1" w:color="auto"/>
              </w:pBdr>
              <w:ind w:left="2835" w:right="2835"/>
              <w:jc w:val="center"/>
            </w:pPr>
            <w:r w:rsidRPr="005D48D8">
              <w:t>Postal address</w:t>
            </w:r>
          </w:p>
          <w:p w:rsidR="00E16509" w:rsidRPr="005D48D8" w:rsidRDefault="00E16509" w:rsidP="00133525">
            <w:pPr>
              <w:pStyle w:val="FP"/>
              <w:ind w:left="2835" w:right="2835"/>
              <w:jc w:val="center"/>
              <w:rPr>
                <w:rFonts w:ascii="Arial" w:hAnsi="Arial"/>
                <w:sz w:val="18"/>
              </w:rPr>
            </w:pPr>
          </w:p>
          <w:p w:rsidR="00E16509" w:rsidRPr="005D48D8" w:rsidRDefault="00E16509" w:rsidP="00133525">
            <w:pPr>
              <w:pStyle w:val="FP"/>
              <w:pBdr>
                <w:bottom w:val="single" w:sz="6" w:space="1" w:color="auto"/>
              </w:pBdr>
              <w:spacing w:before="240"/>
              <w:ind w:left="2835" w:right="2835"/>
              <w:jc w:val="center"/>
            </w:pPr>
            <w:r w:rsidRPr="005D48D8">
              <w:t>3GPP support office address</w:t>
            </w:r>
          </w:p>
          <w:p w:rsidR="00E16509" w:rsidRPr="005D48D8" w:rsidRDefault="00E16509" w:rsidP="00133525">
            <w:pPr>
              <w:pStyle w:val="FP"/>
              <w:ind w:left="2835" w:right="2835"/>
              <w:jc w:val="center"/>
              <w:rPr>
                <w:rFonts w:ascii="Arial" w:hAnsi="Arial"/>
                <w:sz w:val="18"/>
              </w:rPr>
            </w:pPr>
            <w:r w:rsidRPr="005D48D8">
              <w:rPr>
                <w:rFonts w:ascii="Arial" w:hAnsi="Arial"/>
                <w:sz w:val="18"/>
              </w:rPr>
              <w:t>650 Route des Lucioles - Sophia Antipolis</w:t>
            </w:r>
          </w:p>
          <w:p w:rsidR="00E16509" w:rsidRPr="005D48D8" w:rsidRDefault="00E16509" w:rsidP="00133525">
            <w:pPr>
              <w:pStyle w:val="FP"/>
              <w:ind w:left="2835" w:right="2835"/>
              <w:jc w:val="center"/>
              <w:rPr>
                <w:rFonts w:ascii="Arial" w:hAnsi="Arial"/>
                <w:sz w:val="18"/>
              </w:rPr>
            </w:pPr>
            <w:r w:rsidRPr="005D48D8">
              <w:rPr>
                <w:rFonts w:ascii="Arial" w:hAnsi="Arial"/>
                <w:sz w:val="18"/>
              </w:rPr>
              <w:t>Valbonne - FRANCE</w:t>
            </w:r>
          </w:p>
          <w:p w:rsidR="00E16509" w:rsidRPr="005D48D8" w:rsidRDefault="00E16509" w:rsidP="00133525">
            <w:pPr>
              <w:pStyle w:val="FP"/>
              <w:spacing w:after="20"/>
              <w:ind w:left="2835" w:right="2835"/>
              <w:jc w:val="center"/>
              <w:rPr>
                <w:rFonts w:ascii="Arial" w:hAnsi="Arial"/>
                <w:sz w:val="18"/>
              </w:rPr>
            </w:pPr>
            <w:r w:rsidRPr="005D48D8">
              <w:rPr>
                <w:rFonts w:ascii="Arial" w:hAnsi="Arial"/>
                <w:sz w:val="18"/>
              </w:rPr>
              <w:t>Tel.: +33 4 92 94 42 00 Fax: +33 4 93 65 47 16</w:t>
            </w:r>
          </w:p>
          <w:p w:rsidR="00E16509" w:rsidRPr="005D48D8" w:rsidRDefault="00E16509" w:rsidP="00133525">
            <w:pPr>
              <w:pStyle w:val="FP"/>
              <w:pBdr>
                <w:bottom w:val="single" w:sz="6" w:space="1" w:color="auto"/>
              </w:pBdr>
              <w:spacing w:before="240"/>
              <w:ind w:left="2835" w:right="2835"/>
              <w:jc w:val="center"/>
            </w:pPr>
            <w:r w:rsidRPr="005D48D8">
              <w:t>Internet</w:t>
            </w:r>
          </w:p>
          <w:p w:rsidR="00E16509" w:rsidRPr="005D48D8" w:rsidRDefault="00E16509" w:rsidP="00133525">
            <w:pPr>
              <w:pStyle w:val="FP"/>
              <w:ind w:left="2835" w:right="2835"/>
              <w:jc w:val="center"/>
              <w:rPr>
                <w:rFonts w:ascii="Arial" w:hAnsi="Arial"/>
                <w:sz w:val="18"/>
              </w:rPr>
            </w:pPr>
            <w:r w:rsidRPr="005D48D8">
              <w:rPr>
                <w:rFonts w:ascii="Arial" w:hAnsi="Arial"/>
                <w:sz w:val="18"/>
              </w:rPr>
              <w:t>http://www.3gpp.org</w:t>
            </w:r>
            <w:bookmarkEnd w:id="16"/>
          </w:p>
          <w:p w:rsidR="00E16509" w:rsidRPr="005D48D8" w:rsidRDefault="00E16509" w:rsidP="00133525"/>
        </w:tc>
      </w:tr>
      <w:tr w:rsidR="00E16509" w:rsidRPr="005D48D8" w:rsidTr="00C074DD">
        <w:tc>
          <w:tcPr>
            <w:tcW w:w="10423" w:type="dxa"/>
            <w:shd w:val="clear" w:color="auto" w:fill="auto"/>
            <w:vAlign w:val="bottom"/>
          </w:tcPr>
          <w:p w:rsidR="00E16509" w:rsidRPr="005D48D8" w:rsidRDefault="00E16509" w:rsidP="00133525">
            <w:pPr>
              <w:pStyle w:val="FP"/>
              <w:pBdr>
                <w:bottom w:val="single" w:sz="6" w:space="1" w:color="auto"/>
              </w:pBdr>
              <w:spacing w:after="240"/>
              <w:jc w:val="center"/>
              <w:rPr>
                <w:rFonts w:ascii="Arial" w:hAnsi="Arial"/>
                <w:b/>
                <w:i/>
                <w:noProof/>
              </w:rPr>
            </w:pPr>
            <w:bookmarkStart w:id="17" w:name="copyrightNotification"/>
            <w:r w:rsidRPr="005D48D8">
              <w:rPr>
                <w:rFonts w:ascii="Arial" w:hAnsi="Arial"/>
                <w:b/>
                <w:i/>
                <w:noProof/>
              </w:rPr>
              <w:t>Copyright Notification</w:t>
            </w:r>
          </w:p>
          <w:p w:rsidR="00E16509" w:rsidRPr="005D48D8" w:rsidRDefault="00E16509" w:rsidP="00133525">
            <w:pPr>
              <w:pStyle w:val="FP"/>
              <w:jc w:val="center"/>
              <w:rPr>
                <w:noProof/>
              </w:rPr>
            </w:pPr>
            <w:r w:rsidRPr="005D48D8">
              <w:rPr>
                <w:noProof/>
              </w:rPr>
              <w:t>No part may be reproduced except as authorized by written permission.</w:t>
            </w:r>
            <w:r w:rsidRPr="005D48D8">
              <w:rPr>
                <w:noProof/>
              </w:rPr>
              <w:br/>
              <w:t>The copyright and the foregoing restriction extend to reproduction in all media.</w:t>
            </w:r>
          </w:p>
          <w:p w:rsidR="00E16509" w:rsidRPr="005D48D8" w:rsidRDefault="00E16509" w:rsidP="00133525">
            <w:pPr>
              <w:pStyle w:val="FP"/>
              <w:jc w:val="center"/>
              <w:rPr>
                <w:noProof/>
              </w:rPr>
            </w:pPr>
          </w:p>
          <w:p w:rsidR="00E16509" w:rsidRPr="005D48D8" w:rsidRDefault="00E16509" w:rsidP="00133525">
            <w:pPr>
              <w:pStyle w:val="FP"/>
              <w:jc w:val="center"/>
              <w:rPr>
                <w:noProof/>
                <w:sz w:val="18"/>
              </w:rPr>
            </w:pPr>
            <w:r w:rsidRPr="005D48D8">
              <w:rPr>
                <w:noProof/>
                <w:sz w:val="18"/>
              </w:rPr>
              <w:t xml:space="preserve">© </w:t>
            </w:r>
            <w:r w:rsidR="00C00800">
              <w:rPr>
                <w:noProof/>
                <w:sz w:val="18"/>
              </w:rPr>
              <w:t>2020</w:t>
            </w:r>
            <w:r w:rsidRPr="005D48D8">
              <w:rPr>
                <w:noProof/>
                <w:sz w:val="18"/>
              </w:rPr>
              <w:t>, 3GPP Organizational Partners (ARIB, ATIS, CCSA, ETSI, TSDSI, TTA, TTC).</w:t>
            </w:r>
            <w:bookmarkStart w:id="18" w:name="copyrightaddon"/>
            <w:bookmarkEnd w:id="18"/>
          </w:p>
          <w:p w:rsidR="00E16509" w:rsidRPr="005D48D8" w:rsidRDefault="00E16509" w:rsidP="00133525">
            <w:pPr>
              <w:pStyle w:val="FP"/>
              <w:jc w:val="center"/>
              <w:rPr>
                <w:noProof/>
                <w:sz w:val="18"/>
              </w:rPr>
            </w:pPr>
            <w:r w:rsidRPr="005D48D8">
              <w:rPr>
                <w:noProof/>
                <w:sz w:val="18"/>
              </w:rPr>
              <w:t>All rights reserved.</w:t>
            </w:r>
          </w:p>
          <w:p w:rsidR="00E16509" w:rsidRPr="005D48D8" w:rsidRDefault="00E16509" w:rsidP="00E16509">
            <w:pPr>
              <w:pStyle w:val="FP"/>
              <w:rPr>
                <w:noProof/>
                <w:sz w:val="18"/>
              </w:rPr>
            </w:pPr>
          </w:p>
          <w:p w:rsidR="00E16509" w:rsidRPr="005D48D8" w:rsidRDefault="00E16509" w:rsidP="00E16509">
            <w:pPr>
              <w:pStyle w:val="FP"/>
              <w:rPr>
                <w:noProof/>
                <w:sz w:val="18"/>
              </w:rPr>
            </w:pPr>
            <w:r w:rsidRPr="005D48D8">
              <w:rPr>
                <w:noProof/>
                <w:sz w:val="18"/>
              </w:rPr>
              <w:t>UMTS™ is a Trade Mark of ETSI registered for the benefit of its members</w:t>
            </w:r>
          </w:p>
          <w:p w:rsidR="00E16509" w:rsidRPr="005D48D8" w:rsidRDefault="00E16509" w:rsidP="00E16509">
            <w:pPr>
              <w:pStyle w:val="FP"/>
              <w:rPr>
                <w:noProof/>
                <w:sz w:val="18"/>
              </w:rPr>
            </w:pPr>
            <w:r w:rsidRPr="005D48D8">
              <w:rPr>
                <w:noProof/>
                <w:sz w:val="18"/>
              </w:rPr>
              <w:t>3GPP™ is a Trade Mark of ETSI registered for the benefit of its Members and of the 3GPP Organizational Partners</w:t>
            </w:r>
            <w:r w:rsidRPr="005D48D8">
              <w:rPr>
                <w:noProof/>
                <w:sz w:val="18"/>
              </w:rPr>
              <w:br/>
              <w:t>LTE™ is a Trade Mark of ETSI registered for the benefit of its Members and of the 3GPP Organizational Partners</w:t>
            </w:r>
          </w:p>
          <w:p w:rsidR="00E16509" w:rsidRPr="005D48D8" w:rsidRDefault="00E16509" w:rsidP="00E16509">
            <w:pPr>
              <w:pStyle w:val="FP"/>
              <w:rPr>
                <w:noProof/>
                <w:sz w:val="18"/>
              </w:rPr>
            </w:pPr>
            <w:r w:rsidRPr="005D48D8">
              <w:rPr>
                <w:noProof/>
                <w:sz w:val="18"/>
              </w:rPr>
              <w:t>GSM® and the GSM logo are registered and owned by the GSM Association</w:t>
            </w:r>
            <w:bookmarkEnd w:id="17"/>
          </w:p>
          <w:p w:rsidR="00E16509" w:rsidRPr="005D48D8" w:rsidRDefault="00E16509" w:rsidP="00133525"/>
        </w:tc>
      </w:tr>
      <w:bookmarkEnd w:id="15"/>
    </w:tbl>
    <w:p w:rsidR="00080512" w:rsidRPr="004D3578" w:rsidRDefault="00080512">
      <w:pPr>
        <w:pStyle w:val="TT"/>
      </w:pPr>
      <w:r w:rsidRPr="004D3578">
        <w:br w:type="page"/>
      </w:r>
      <w:bookmarkStart w:id="19" w:name="tableOfContents"/>
      <w:bookmarkEnd w:id="19"/>
      <w:r w:rsidRPr="004D3578">
        <w:lastRenderedPageBreak/>
        <w:t>Contents</w:t>
      </w:r>
    </w:p>
    <w:p w:rsidR="00175D87" w:rsidRPr="00C3444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75D87">
        <w:t>Foreword</w:t>
      </w:r>
      <w:r w:rsidR="00175D87">
        <w:tab/>
      </w:r>
      <w:r w:rsidR="00175D87">
        <w:fldChar w:fldCharType="begin"/>
      </w:r>
      <w:r w:rsidR="00175D87">
        <w:instrText xml:space="preserve"> PAGEREF _Toc47089170 \h </w:instrText>
      </w:r>
      <w:r w:rsidR="00175D87">
        <w:fldChar w:fldCharType="separate"/>
      </w:r>
      <w:r w:rsidR="00175D87">
        <w:t>5</w:t>
      </w:r>
      <w:r w:rsidR="00175D87">
        <w:fldChar w:fldCharType="end"/>
      </w:r>
    </w:p>
    <w:p w:rsidR="00175D87" w:rsidRPr="00C34444" w:rsidRDefault="00175D87">
      <w:pPr>
        <w:pStyle w:val="10"/>
        <w:rPr>
          <w:rFonts w:ascii="Calibri" w:hAnsi="Calibri"/>
          <w:kern w:val="2"/>
          <w:sz w:val="21"/>
          <w:szCs w:val="22"/>
          <w:lang w:val="en-US" w:eastAsia="zh-CN"/>
        </w:rPr>
      </w:pPr>
      <w:r>
        <w:t>1</w:t>
      </w:r>
      <w:r w:rsidRPr="00C34444">
        <w:rPr>
          <w:rFonts w:ascii="Calibri" w:hAnsi="Calibri"/>
          <w:kern w:val="2"/>
          <w:sz w:val="21"/>
          <w:szCs w:val="22"/>
          <w:lang w:val="en-US" w:eastAsia="zh-CN"/>
        </w:rPr>
        <w:tab/>
      </w:r>
      <w:r>
        <w:t>Scope</w:t>
      </w:r>
      <w:r>
        <w:tab/>
      </w:r>
      <w:r>
        <w:fldChar w:fldCharType="begin"/>
      </w:r>
      <w:r>
        <w:instrText xml:space="preserve"> PAGEREF _Toc47089171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2</w:t>
      </w:r>
      <w:r w:rsidRPr="00C34444">
        <w:rPr>
          <w:rFonts w:ascii="Calibri" w:hAnsi="Calibri"/>
          <w:kern w:val="2"/>
          <w:sz w:val="21"/>
          <w:szCs w:val="22"/>
          <w:lang w:val="en-US" w:eastAsia="zh-CN"/>
        </w:rPr>
        <w:tab/>
      </w:r>
      <w:r>
        <w:t>References</w:t>
      </w:r>
      <w:r>
        <w:tab/>
      </w:r>
      <w:r>
        <w:fldChar w:fldCharType="begin"/>
      </w:r>
      <w:r>
        <w:instrText xml:space="preserve"> PAGEREF _Toc47089172 \h </w:instrText>
      </w:r>
      <w:r>
        <w:fldChar w:fldCharType="separate"/>
      </w:r>
      <w:r>
        <w:t>7</w:t>
      </w:r>
      <w:r>
        <w:fldChar w:fldCharType="end"/>
      </w:r>
    </w:p>
    <w:p w:rsidR="00175D87" w:rsidRPr="00C34444" w:rsidRDefault="00175D87">
      <w:pPr>
        <w:pStyle w:val="10"/>
        <w:rPr>
          <w:rFonts w:ascii="Calibri" w:hAnsi="Calibri"/>
          <w:kern w:val="2"/>
          <w:sz w:val="21"/>
          <w:szCs w:val="22"/>
          <w:lang w:val="en-US" w:eastAsia="zh-CN"/>
        </w:rPr>
      </w:pPr>
      <w:r>
        <w:t>3</w:t>
      </w:r>
      <w:r w:rsidRPr="00C34444">
        <w:rPr>
          <w:rFonts w:ascii="Calibri" w:hAnsi="Calibri"/>
          <w:kern w:val="2"/>
          <w:sz w:val="21"/>
          <w:szCs w:val="22"/>
          <w:lang w:val="en-US" w:eastAsia="zh-CN"/>
        </w:rPr>
        <w:tab/>
      </w:r>
      <w:r>
        <w:t>Definitions of terms, symbols and abbreviations</w:t>
      </w:r>
      <w:r>
        <w:tab/>
      </w:r>
      <w:r>
        <w:fldChar w:fldCharType="begin"/>
      </w:r>
      <w:r>
        <w:instrText xml:space="preserve"> PAGEREF _Toc47089173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3.1</w:t>
      </w:r>
      <w:r w:rsidRPr="00C34444">
        <w:rPr>
          <w:rFonts w:ascii="Calibri" w:hAnsi="Calibri"/>
          <w:kern w:val="2"/>
          <w:sz w:val="21"/>
          <w:szCs w:val="22"/>
          <w:lang w:val="en-US" w:eastAsia="zh-CN"/>
        </w:rPr>
        <w:tab/>
      </w:r>
      <w:r>
        <w:t>Terms</w:t>
      </w:r>
      <w:r>
        <w:tab/>
      </w:r>
      <w:r>
        <w:fldChar w:fldCharType="begin"/>
      </w:r>
      <w:r>
        <w:instrText xml:space="preserve"> PAGEREF _Toc47089174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3.2</w:t>
      </w:r>
      <w:r w:rsidRPr="00C34444">
        <w:rPr>
          <w:rFonts w:ascii="Calibri" w:hAnsi="Calibri"/>
          <w:kern w:val="2"/>
          <w:sz w:val="21"/>
          <w:szCs w:val="22"/>
          <w:lang w:val="en-US" w:eastAsia="zh-CN"/>
        </w:rPr>
        <w:tab/>
      </w:r>
      <w:r>
        <w:t>Symbols</w:t>
      </w:r>
      <w:r>
        <w:tab/>
      </w:r>
      <w:r>
        <w:fldChar w:fldCharType="begin"/>
      </w:r>
      <w:r>
        <w:instrText xml:space="preserve"> PAGEREF _Toc47089175 \h </w:instrText>
      </w:r>
      <w:r>
        <w:fldChar w:fldCharType="separate"/>
      </w:r>
      <w:r>
        <w:t>7</w:t>
      </w:r>
      <w:r>
        <w:fldChar w:fldCharType="end"/>
      </w:r>
    </w:p>
    <w:p w:rsidR="00175D87" w:rsidRPr="00C34444" w:rsidRDefault="00175D87">
      <w:pPr>
        <w:pStyle w:val="21"/>
        <w:rPr>
          <w:rFonts w:ascii="Calibri" w:hAnsi="Calibri"/>
          <w:kern w:val="2"/>
          <w:sz w:val="21"/>
          <w:szCs w:val="22"/>
          <w:lang w:val="en-US" w:eastAsia="zh-CN"/>
        </w:rPr>
      </w:pPr>
      <w:r>
        <w:t>3.3</w:t>
      </w:r>
      <w:r w:rsidRPr="00C34444">
        <w:rPr>
          <w:rFonts w:ascii="Calibri" w:hAnsi="Calibri"/>
          <w:kern w:val="2"/>
          <w:sz w:val="21"/>
          <w:szCs w:val="22"/>
          <w:lang w:val="en-US" w:eastAsia="zh-CN"/>
        </w:rPr>
        <w:tab/>
      </w:r>
      <w:r>
        <w:t>Abbreviations</w:t>
      </w:r>
      <w:r>
        <w:tab/>
      </w:r>
      <w:r>
        <w:fldChar w:fldCharType="begin"/>
      </w:r>
      <w:r>
        <w:instrText xml:space="preserve"> PAGEREF _Toc47089176 \h </w:instrText>
      </w:r>
      <w:r>
        <w:fldChar w:fldCharType="separate"/>
      </w:r>
      <w:r>
        <w:t>8</w:t>
      </w:r>
      <w:r>
        <w:fldChar w:fldCharType="end"/>
      </w:r>
    </w:p>
    <w:p w:rsidR="00175D87" w:rsidRPr="00C34444" w:rsidRDefault="00175D87">
      <w:pPr>
        <w:pStyle w:val="10"/>
        <w:rPr>
          <w:rFonts w:ascii="Calibri" w:hAnsi="Calibri"/>
          <w:kern w:val="2"/>
          <w:sz w:val="21"/>
          <w:szCs w:val="22"/>
          <w:lang w:val="en-US" w:eastAsia="zh-CN"/>
        </w:rPr>
      </w:pPr>
      <w:r>
        <w:t>4</w:t>
      </w:r>
      <w:r w:rsidRPr="00C34444">
        <w:rPr>
          <w:rFonts w:ascii="Calibri" w:hAnsi="Calibri"/>
          <w:kern w:val="2"/>
          <w:sz w:val="21"/>
          <w:szCs w:val="22"/>
          <w:lang w:val="en-US" w:eastAsia="zh-CN"/>
        </w:rPr>
        <w:tab/>
      </w:r>
      <w:r>
        <w:rPr>
          <w:lang w:eastAsia="ja-JP"/>
        </w:rPr>
        <w:t>Co-existence study</w:t>
      </w:r>
      <w:r>
        <w:tab/>
      </w:r>
      <w:r>
        <w:fldChar w:fldCharType="begin"/>
      </w:r>
      <w:r>
        <w:instrText xml:space="preserve"> PAGEREF _Toc47089177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4.1</w:t>
      </w:r>
      <w:r w:rsidRPr="00C34444">
        <w:rPr>
          <w:rFonts w:ascii="Calibri" w:hAnsi="Calibri"/>
          <w:kern w:val="2"/>
          <w:sz w:val="21"/>
          <w:szCs w:val="22"/>
          <w:lang w:val="en-US" w:eastAsia="zh-CN"/>
        </w:rPr>
        <w:tab/>
      </w:r>
      <w:r>
        <w:rPr>
          <w:lang w:eastAsia="ja-JP"/>
        </w:rPr>
        <w:t>Co-existence simulation scenarios</w:t>
      </w:r>
      <w:r>
        <w:tab/>
      </w:r>
      <w:r>
        <w:fldChar w:fldCharType="begin"/>
      </w:r>
      <w:r>
        <w:instrText xml:space="preserve"> PAGEREF _Toc47089178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4.2</w:t>
      </w:r>
      <w:r w:rsidRPr="00C34444">
        <w:rPr>
          <w:rFonts w:ascii="Calibri" w:hAnsi="Calibri"/>
          <w:kern w:val="2"/>
          <w:sz w:val="21"/>
          <w:szCs w:val="22"/>
          <w:lang w:val="en-US" w:eastAsia="zh-CN"/>
        </w:rPr>
        <w:tab/>
      </w:r>
      <w:r>
        <w:rPr>
          <w:lang w:eastAsia="ja-JP"/>
        </w:rPr>
        <w:t>Co-existence simulation assumption</w:t>
      </w:r>
      <w:r>
        <w:tab/>
      </w:r>
      <w:r>
        <w:fldChar w:fldCharType="begin"/>
      </w:r>
      <w:r>
        <w:instrText xml:space="preserve"> PAGEREF _Toc47089179 \h </w:instrText>
      </w:r>
      <w:r>
        <w:fldChar w:fldCharType="separate"/>
      </w:r>
      <w:r>
        <w:t>9</w:t>
      </w:r>
      <w:r>
        <w:fldChar w:fldCharType="end"/>
      </w:r>
    </w:p>
    <w:p w:rsidR="00175D87" w:rsidRPr="00C34444" w:rsidRDefault="00175D87">
      <w:pPr>
        <w:pStyle w:val="21"/>
        <w:rPr>
          <w:rFonts w:ascii="Calibri" w:hAnsi="Calibri"/>
          <w:kern w:val="2"/>
          <w:sz w:val="21"/>
          <w:szCs w:val="22"/>
          <w:lang w:val="en-US" w:eastAsia="zh-CN"/>
        </w:rPr>
      </w:pPr>
      <w:r>
        <w:t>4.3</w:t>
      </w:r>
      <w:r w:rsidRPr="00C34444">
        <w:rPr>
          <w:rFonts w:ascii="Calibri" w:hAnsi="Calibri"/>
          <w:kern w:val="2"/>
          <w:sz w:val="21"/>
          <w:szCs w:val="22"/>
          <w:lang w:val="en-US" w:eastAsia="zh-CN"/>
        </w:rPr>
        <w:tab/>
      </w:r>
      <w:r>
        <w:rPr>
          <w:lang w:eastAsia="ja-JP"/>
        </w:rPr>
        <w:t>Co-existence simulation results</w:t>
      </w:r>
      <w:r>
        <w:tab/>
      </w:r>
      <w:r>
        <w:fldChar w:fldCharType="begin"/>
      </w:r>
      <w:r>
        <w:instrText xml:space="preserve"> PAGEREF _Toc47089180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5</w:t>
      </w:r>
      <w:r w:rsidRPr="00C34444">
        <w:rPr>
          <w:rFonts w:ascii="Calibri" w:hAnsi="Calibri"/>
          <w:kern w:val="2"/>
          <w:sz w:val="21"/>
          <w:szCs w:val="22"/>
          <w:lang w:val="en-US" w:eastAsia="zh-CN"/>
        </w:rPr>
        <w:tab/>
      </w:r>
      <w:r>
        <w:t>General parameters</w:t>
      </w:r>
      <w:r>
        <w:tab/>
      </w:r>
      <w:r>
        <w:fldChar w:fldCharType="begin"/>
      </w:r>
      <w:r>
        <w:instrText xml:space="preserve"> PAGEREF _Toc47089181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6</w:t>
      </w:r>
      <w:r w:rsidRPr="00C34444">
        <w:rPr>
          <w:rFonts w:ascii="Calibri" w:hAnsi="Calibri"/>
          <w:kern w:val="2"/>
          <w:sz w:val="21"/>
          <w:szCs w:val="22"/>
          <w:lang w:val="en-US" w:eastAsia="zh-CN"/>
        </w:rPr>
        <w:tab/>
      </w:r>
      <w:r>
        <w:t>BS parameters</w:t>
      </w:r>
      <w:r>
        <w:tab/>
      </w:r>
      <w:r>
        <w:fldChar w:fldCharType="begin"/>
      </w:r>
      <w:r>
        <w:instrText xml:space="preserve"> PAGEREF _Toc47089182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_Toc47089183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6.2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_Toc47089184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7</w:t>
      </w:r>
      <w:r w:rsidRPr="00C34444">
        <w:rPr>
          <w:rFonts w:ascii="Calibri" w:hAnsi="Calibri"/>
          <w:kern w:val="2"/>
          <w:sz w:val="21"/>
          <w:szCs w:val="22"/>
          <w:lang w:val="en-US" w:eastAsia="zh-CN"/>
        </w:rPr>
        <w:tab/>
      </w:r>
      <w:r>
        <w:t>UE parameters</w:t>
      </w:r>
      <w:r>
        <w:tab/>
      </w:r>
      <w:r>
        <w:fldChar w:fldCharType="begin"/>
      </w:r>
      <w:r>
        <w:instrText xml:space="preserve"> PAGEREF _Toc47089185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7.1</w:t>
      </w:r>
      <w:r w:rsidRPr="00C34444">
        <w:rPr>
          <w:rFonts w:ascii="Calibri" w:hAnsi="Calibri"/>
          <w:kern w:val="2"/>
          <w:sz w:val="21"/>
          <w:szCs w:val="22"/>
          <w:lang w:val="en-US" w:eastAsia="zh-CN"/>
        </w:rPr>
        <w:tab/>
      </w:r>
      <w:r w:rsidRPr="004F6F97">
        <w:rPr>
          <w:bCs/>
        </w:rPr>
        <w:t>Transmitter characteristics</w:t>
      </w:r>
      <w:r>
        <w:tab/>
      </w:r>
      <w:r>
        <w:fldChar w:fldCharType="begin"/>
      </w:r>
      <w:r>
        <w:instrText xml:space="preserve"> PAGEREF _Toc47089186 \h </w:instrText>
      </w:r>
      <w:r>
        <w:fldChar w:fldCharType="separate"/>
      </w:r>
      <w:r>
        <w:t>20</w:t>
      </w:r>
      <w:r>
        <w:fldChar w:fldCharType="end"/>
      </w:r>
    </w:p>
    <w:p w:rsidR="00175D87" w:rsidRPr="00C34444" w:rsidRDefault="00175D87">
      <w:pPr>
        <w:pStyle w:val="21"/>
        <w:rPr>
          <w:rFonts w:ascii="Calibri" w:hAnsi="Calibri"/>
          <w:kern w:val="2"/>
          <w:sz w:val="21"/>
          <w:szCs w:val="22"/>
          <w:lang w:val="en-US" w:eastAsia="zh-CN"/>
        </w:rPr>
      </w:pPr>
      <w:r>
        <w:t>7.2</w:t>
      </w:r>
      <w:r w:rsidRPr="00C34444">
        <w:rPr>
          <w:rFonts w:ascii="Calibri" w:hAnsi="Calibri"/>
          <w:kern w:val="2"/>
          <w:sz w:val="21"/>
          <w:szCs w:val="22"/>
          <w:lang w:val="en-US" w:eastAsia="zh-CN"/>
        </w:rPr>
        <w:tab/>
      </w:r>
      <w:r w:rsidRPr="004F6F97">
        <w:rPr>
          <w:bCs/>
        </w:rPr>
        <w:t>Receiver characteristics</w:t>
      </w:r>
      <w:r>
        <w:tab/>
      </w:r>
      <w:r>
        <w:fldChar w:fldCharType="begin"/>
      </w:r>
      <w:r>
        <w:instrText xml:space="preserve"> PAGEREF _Toc47089187 \h </w:instrText>
      </w:r>
      <w:r>
        <w:fldChar w:fldCharType="separate"/>
      </w:r>
      <w:r>
        <w:t>20</w:t>
      </w:r>
      <w:r>
        <w:fldChar w:fldCharType="end"/>
      </w:r>
    </w:p>
    <w:p w:rsidR="00175D87" w:rsidRPr="00C34444" w:rsidRDefault="00175D87">
      <w:pPr>
        <w:pStyle w:val="10"/>
        <w:rPr>
          <w:rFonts w:ascii="Calibri" w:hAnsi="Calibri"/>
          <w:kern w:val="2"/>
          <w:sz w:val="21"/>
          <w:szCs w:val="22"/>
          <w:lang w:val="en-US" w:eastAsia="zh-CN"/>
        </w:rPr>
      </w:pPr>
      <w:r>
        <w:t>8</w:t>
      </w:r>
      <w:r w:rsidRPr="00C34444">
        <w:rPr>
          <w:rFonts w:ascii="Calibri" w:hAnsi="Calibri"/>
          <w:kern w:val="2"/>
          <w:sz w:val="21"/>
          <w:szCs w:val="22"/>
          <w:lang w:val="en-US" w:eastAsia="zh-CN"/>
        </w:rPr>
        <w:tab/>
      </w:r>
      <w:r>
        <w:t>Antenna characteristics</w:t>
      </w:r>
      <w:r>
        <w:tab/>
      </w:r>
      <w:r>
        <w:fldChar w:fldCharType="begin"/>
      </w:r>
      <w:r>
        <w:instrText xml:space="preserve"> PAGEREF _Toc47089188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8.1</w:t>
      </w:r>
      <w:r w:rsidRPr="00C34444">
        <w:rPr>
          <w:rFonts w:ascii="Calibri" w:hAnsi="Calibri"/>
          <w:kern w:val="2"/>
          <w:sz w:val="21"/>
          <w:szCs w:val="22"/>
          <w:lang w:val="en-US" w:eastAsia="zh-CN"/>
        </w:rPr>
        <w:tab/>
      </w:r>
      <w:r w:rsidRPr="004F6F97">
        <w:rPr>
          <w:bCs/>
        </w:rPr>
        <w:t>BS antenna characteristics</w:t>
      </w:r>
      <w:r>
        <w:tab/>
      </w:r>
      <w:r>
        <w:fldChar w:fldCharType="begin"/>
      </w:r>
      <w:r>
        <w:instrText xml:space="preserve"> PAGEREF _Toc47089189 \h </w:instrText>
      </w:r>
      <w:r>
        <w:fldChar w:fldCharType="separate"/>
      </w:r>
      <w:r>
        <w:t>21</w:t>
      </w:r>
      <w:r>
        <w:fldChar w:fldCharType="end"/>
      </w:r>
    </w:p>
    <w:p w:rsidR="00175D87" w:rsidRPr="00C34444" w:rsidRDefault="00175D87">
      <w:pPr>
        <w:pStyle w:val="21"/>
        <w:rPr>
          <w:rFonts w:ascii="Calibri" w:hAnsi="Calibri"/>
          <w:kern w:val="2"/>
          <w:sz w:val="21"/>
          <w:szCs w:val="22"/>
          <w:lang w:val="en-US" w:eastAsia="zh-CN"/>
        </w:rPr>
      </w:pPr>
      <w:r>
        <w:t>8.2</w:t>
      </w:r>
      <w:r w:rsidRPr="00C34444">
        <w:rPr>
          <w:rFonts w:ascii="Calibri" w:hAnsi="Calibri"/>
          <w:kern w:val="2"/>
          <w:sz w:val="21"/>
          <w:szCs w:val="22"/>
          <w:lang w:val="en-US" w:eastAsia="zh-CN"/>
        </w:rPr>
        <w:tab/>
      </w:r>
      <w:r w:rsidRPr="004F6F97">
        <w:rPr>
          <w:bCs/>
        </w:rPr>
        <w:t>UE antenna characteristics</w:t>
      </w:r>
      <w:r>
        <w:tab/>
      </w:r>
      <w:r>
        <w:fldChar w:fldCharType="begin"/>
      </w:r>
      <w:r>
        <w:instrText xml:space="preserve"> PAGEREF _Toc47089190 \h </w:instrText>
      </w:r>
      <w:r>
        <w:fldChar w:fldCharType="separate"/>
      </w:r>
      <w:r>
        <w:t>21</w:t>
      </w:r>
      <w:r>
        <w:fldChar w:fldCharType="end"/>
      </w:r>
    </w:p>
    <w:p w:rsidR="00175D87" w:rsidRPr="00C34444" w:rsidRDefault="00175D87">
      <w:pPr>
        <w:pStyle w:val="10"/>
        <w:rPr>
          <w:rFonts w:ascii="Calibri" w:hAnsi="Calibri"/>
          <w:kern w:val="2"/>
          <w:sz w:val="21"/>
          <w:szCs w:val="22"/>
          <w:lang w:val="en-US" w:eastAsia="zh-CN"/>
        </w:rPr>
      </w:pPr>
      <w:r>
        <w:t>9</w:t>
      </w:r>
      <w:r w:rsidRPr="00C34444">
        <w:rPr>
          <w:rFonts w:ascii="Calibri" w:hAnsi="Calibri"/>
          <w:kern w:val="2"/>
          <w:sz w:val="21"/>
          <w:szCs w:val="22"/>
          <w:lang w:val="en-US" w:eastAsia="zh-CN"/>
        </w:rPr>
        <w:tab/>
      </w:r>
      <w:r>
        <w:t xml:space="preserve">Other </w:t>
      </w:r>
      <w:r w:rsidRPr="004F6F97">
        <w:rPr>
          <w:bCs/>
        </w:rPr>
        <w:t>Information relevant for the sharing and compatibility studies</w:t>
      </w:r>
      <w:r>
        <w:tab/>
      </w:r>
      <w:r>
        <w:fldChar w:fldCharType="begin"/>
      </w:r>
      <w:r>
        <w:instrText xml:space="preserve"> PAGEREF _Toc47089191 \h </w:instrText>
      </w:r>
      <w:r>
        <w:fldChar w:fldCharType="separate"/>
      </w:r>
      <w:r>
        <w:t>21</w:t>
      </w:r>
      <w:r>
        <w:fldChar w:fldCharType="end"/>
      </w:r>
    </w:p>
    <w:p w:rsidR="00175D87" w:rsidRPr="00C34444" w:rsidRDefault="00175D87">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_Toc47089192 \h </w:instrText>
      </w:r>
      <w:r>
        <w:fldChar w:fldCharType="separate"/>
      </w:r>
      <w:r>
        <w:t>22</w:t>
      </w:r>
      <w:r>
        <w:fldChar w:fldCharType="end"/>
      </w:r>
    </w:p>
    <w:p w:rsidR="0074026F" w:rsidRPr="007B600E" w:rsidRDefault="004D3578" w:rsidP="009B208B">
      <w:r w:rsidRPr="004D3578">
        <w:rPr>
          <w:noProof/>
          <w:sz w:val="22"/>
        </w:rPr>
        <w:fldChar w:fldCharType="end"/>
      </w:r>
    </w:p>
    <w:p w:rsidR="00080512" w:rsidRDefault="0012285F" w:rsidP="00057E29">
      <w:pPr>
        <w:pStyle w:val="1"/>
      </w:pPr>
      <w:bookmarkStart w:id="20" w:name="foreword"/>
      <w:bookmarkEnd w:id="20"/>
      <w:r>
        <w:br w:type="page"/>
      </w:r>
      <w:bookmarkStart w:id="21" w:name="_Toc47089170"/>
      <w:r w:rsidR="00080512" w:rsidRPr="004D3578">
        <w:lastRenderedPageBreak/>
        <w:t>Foreword</w:t>
      </w:r>
      <w:bookmarkEnd w:id="21"/>
    </w:p>
    <w:p w:rsidR="00080512" w:rsidRPr="004D3578" w:rsidRDefault="00080512">
      <w:r w:rsidRPr="004D3578">
        <w:t xml:space="preserve">This Technical </w:t>
      </w:r>
      <w:bookmarkStart w:id="22" w:name="spectype3"/>
      <w:r w:rsidR="00602AEA" w:rsidRPr="009B208B">
        <w:t>Report</w:t>
      </w:r>
      <w:bookmarkEnd w:id="22"/>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3" w:name="introduction"/>
      <w:bookmarkEnd w:id="23"/>
      <w:r w:rsidRPr="004D3578">
        <w:br w:type="page"/>
      </w:r>
      <w:bookmarkStart w:id="24" w:name="scope"/>
      <w:bookmarkStart w:id="25" w:name="_Toc47089171"/>
      <w:bookmarkEnd w:id="24"/>
      <w:r w:rsidRPr="004D3578">
        <w:lastRenderedPageBreak/>
        <w:t>1</w:t>
      </w:r>
      <w:r w:rsidRPr="004D3578">
        <w:tab/>
        <w:t>Scope</w:t>
      </w:r>
      <w:bookmarkEnd w:id="25"/>
    </w:p>
    <w:p w:rsidR="00080512" w:rsidRPr="004D3578" w:rsidRDefault="00080512">
      <w:r w:rsidRPr="004D3578">
        <w:t xml:space="preserve">The present document </w:t>
      </w:r>
      <w:r w:rsidR="008707E1">
        <w:t xml:space="preserve">is a technical report for the study item on </w:t>
      </w:r>
      <w:r w:rsidR="008707E1" w:rsidRPr="008707E1">
        <w:t>IMT parameters for 6.425-7.025GHz, 7.025-7.125GHz and 10.0-10.5GHz</w:t>
      </w:r>
      <w:r w:rsidR="002D6F2E">
        <w:t xml:space="preserve"> [2</w:t>
      </w:r>
      <w:r w:rsidR="008707E1">
        <w:t xml:space="preserve">], covering the </w:t>
      </w:r>
      <w:r w:rsidR="00CF0C16">
        <w:t>study on transmitter and receiver characteristics for both NR BS and NR UE</w:t>
      </w:r>
      <w:r w:rsidR="002D6F2E">
        <w:t>, and related parameters for answering requests from ITU-R WP5D</w:t>
      </w:r>
      <w:r w:rsidR="00057E29">
        <w:rPr>
          <w:rFonts w:hint="eastAsia"/>
        </w:rPr>
        <w:t>.</w:t>
      </w:r>
    </w:p>
    <w:p w:rsidR="00080512" w:rsidRPr="004D3578" w:rsidRDefault="00080512">
      <w:pPr>
        <w:pStyle w:val="1"/>
      </w:pPr>
      <w:bookmarkStart w:id="26" w:name="references"/>
      <w:bookmarkStart w:id="27" w:name="_Toc47089172"/>
      <w:bookmarkEnd w:id="26"/>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2D6F2E" w:rsidRDefault="002D6F2E" w:rsidP="002D6F2E">
      <w:pPr>
        <w:pStyle w:val="EX"/>
        <w:rPr>
          <w:ins w:id="28" w:author="Huawei" w:date="2020-09-15T17:29:00Z"/>
        </w:rPr>
      </w:pPr>
      <w:r>
        <w:t>[2</w:t>
      </w:r>
      <w:r w:rsidRPr="004D3578">
        <w:t>]</w:t>
      </w:r>
      <w:r w:rsidRPr="004D3578">
        <w:tab/>
      </w:r>
      <w:r w:rsidRPr="002D6F2E">
        <w:t>RP-200513</w:t>
      </w:r>
      <w:r w:rsidRPr="004D3578">
        <w:t>: "</w:t>
      </w:r>
      <w:r w:rsidRPr="002D6F2E">
        <w:t>Study on IMT parameters for 6.425-7.025GHz, 7.025-7.125GHz and 10.0-10.5GHz</w:t>
      </w:r>
      <w:r w:rsidRPr="004D3578">
        <w:t>".</w:t>
      </w:r>
    </w:p>
    <w:p w:rsidR="00DE3776" w:rsidRDefault="00DE3776" w:rsidP="00DE3776">
      <w:pPr>
        <w:pStyle w:val="EX"/>
        <w:rPr>
          <w:ins w:id="29" w:author="D. Everaere" w:date="2020-05-13T23:13:00Z"/>
        </w:rPr>
      </w:pPr>
      <w:ins w:id="30" w:author="D. Everaere" w:date="2020-07-30T16:13:00Z">
        <w:r>
          <w:t>[3]</w:t>
        </w:r>
        <w:r>
          <w:tab/>
        </w:r>
      </w:ins>
      <w:ins w:id="31" w:author="D. Everaere" w:date="2020-05-13T22:45:00Z">
        <w:r>
          <w:t>3GPP TS 38.104: "NR</w:t>
        </w:r>
      </w:ins>
      <w:ins w:id="32" w:author="Ng, Man Hung (Nokia - GB)" w:date="2020-08-24T12:44:00Z">
        <w:r>
          <w:t>;</w:t>
        </w:r>
      </w:ins>
      <w:ins w:id="33" w:author="D. Everaere" w:date="2020-05-13T22:45:00Z">
        <w:r>
          <w:t xml:space="preserve"> Base Station (BS) radio transmission and reception"</w:t>
        </w:r>
      </w:ins>
    </w:p>
    <w:p w:rsidR="00DE3776" w:rsidRDefault="00DE3776" w:rsidP="00DE3776">
      <w:pPr>
        <w:pStyle w:val="EX"/>
        <w:rPr>
          <w:ins w:id="34" w:author="D. Everaere" w:date="2020-05-13T22:47:00Z"/>
        </w:rPr>
      </w:pPr>
      <w:ins w:id="35" w:author="D. Everaere" w:date="2020-05-13T23:13:00Z">
        <w:r>
          <w:t>[</w:t>
        </w:r>
      </w:ins>
      <w:ins w:id="36" w:author="D. Everaere" w:date="2020-07-30T16:13:00Z">
        <w:r>
          <w:t>4</w:t>
        </w:r>
      </w:ins>
      <w:ins w:id="37" w:author="D. Everaere" w:date="2020-05-13T23:13:00Z">
        <w:r>
          <w:t>]</w:t>
        </w:r>
        <w:r>
          <w:tab/>
          <w:t xml:space="preserve">3GPP TS 38.101-1: </w:t>
        </w:r>
      </w:ins>
      <w:ins w:id="38" w:author="D. Everaere" w:date="2020-05-13T23:14:00Z">
        <w:r>
          <w:t>"NR; User Equipment (UE) radio transmission and reception; Part 1: Range 1 Standalone"</w:t>
        </w:r>
      </w:ins>
    </w:p>
    <w:p w:rsidR="00DE3776" w:rsidRDefault="00DE3776" w:rsidP="00DE3776">
      <w:pPr>
        <w:pStyle w:val="EX"/>
        <w:rPr>
          <w:ins w:id="39" w:author="D. Everaere" w:date="2020-05-13T22:45:00Z"/>
        </w:rPr>
      </w:pPr>
      <w:ins w:id="40" w:author="D. Everaere" w:date="2020-05-13T22:47:00Z">
        <w:r>
          <w:t>[</w:t>
        </w:r>
      </w:ins>
      <w:ins w:id="41" w:author="D. Everaere" w:date="2020-07-30T16:14:00Z">
        <w:r>
          <w:t>5</w:t>
        </w:r>
      </w:ins>
      <w:ins w:id="42" w:author="D. Everaere" w:date="2020-05-13T22:47:00Z">
        <w:r>
          <w:t>]</w:t>
        </w:r>
      </w:ins>
      <w:ins w:id="43" w:author="D. Everaere" w:date="2020-05-13T22:48:00Z">
        <w:r>
          <w:tab/>
          <w:t xml:space="preserve">3GPP </w:t>
        </w:r>
        <w:bookmarkStart w:id="44" w:name="_Ref36918307"/>
        <w:r>
          <w:rPr>
            <w:lang w:val="en-US"/>
          </w:rPr>
          <w:t xml:space="preserve">TR 38.820, </w:t>
        </w:r>
      </w:ins>
      <w:ins w:id="45" w:author="Ng, Man Hung (Nokia - GB)" w:date="2020-08-24T12:45:00Z">
        <w:r>
          <w:rPr>
            <w:lang w:val="en-US"/>
          </w:rPr>
          <w:t xml:space="preserve">“NR; </w:t>
        </w:r>
      </w:ins>
      <w:ins w:id="46" w:author="D. Everaere" w:date="2020-05-13T22:48:00Z">
        <w:r>
          <w:rPr>
            <w:lang w:val="en-US"/>
          </w:rPr>
          <w:t>7-24 GHz frequency range</w:t>
        </w:r>
      </w:ins>
      <w:bookmarkEnd w:id="44"/>
      <w:ins w:id="47" w:author="Ng, Man Hung (Nokia - GB)" w:date="2020-08-24T12:45:00Z">
        <w:r>
          <w:rPr>
            <w:lang w:val="en-US"/>
          </w:rPr>
          <w:t>”</w:t>
        </w:r>
      </w:ins>
    </w:p>
    <w:p w:rsidR="00DE3776" w:rsidRPr="00DE3776" w:rsidRDefault="00DE3776" w:rsidP="002D6F2E">
      <w:pPr>
        <w:pStyle w:val="EX"/>
      </w:pPr>
    </w:p>
    <w:p w:rsidR="00EC4A25" w:rsidRPr="004D3578" w:rsidDel="00DE3776" w:rsidRDefault="00EC4A25" w:rsidP="00EC4A25">
      <w:pPr>
        <w:pStyle w:val="EX"/>
        <w:rPr>
          <w:del w:id="48" w:author="Huawei" w:date="2020-09-15T17:29:00Z"/>
        </w:rPr>
      </w:pPr>
      <w:del w:id="49" w:author="Huawei" w:date="2020-09-15T17:29:00Z">
        <w:r w:rsidRPr="004D3578" w:rsidDel="00DE3776">
          <w:delText>…</w:delText>
        </w:r>
      </w:del>
    </w:p>
    <w:p w:rsidR="00080512" w:rsidRPr="004D3578" w:rsidDel="00DE3776" w:rsidRDefault="00080512" w:rsidP="00EC4A25">
      <w:pPr>
        <w:pStyle w:val="EX"/>
        <w:rPr>
          <w:del w:id="50" w:author="Huawei" w:date="2020-09-15T17:29:00Z"/>
        </w:rPr>
      </w:pPr>
      <w:del w:id="51" w:author="Huawei" w:date="2020-09-15T17:29:00Z">
        <w:r w:rsidRPr="004D3578" w:rsidDel="00DE3776">
          <w:delText>[</w:delText>
        </w:r>
        <w:r w:rsidR="00EC4A25" w:rsidRPr="004D3578" w:rsidDel="00DE3776">
          <w:delText>x</w:delText>
        </w:r>
        <w:r w:rsidRPr="004D3578" w:rsidDel="00DE3776">
          <w:delText>]</w:delText>
        </w:r>
        <w:r w:rsidRPr="004D3578" w:rsidDel="00DE3776">
          <w:tab/>
          <w:delText>&lt;doctype&gt; &lt;#&gt;[ ([up to and including]{yyyy[-mm]|V&lt;a[.b[.c]]&gt;}[onwards])]: "&lt;Title&gt;".</w:delText>
        </w:r>
      </w:del>
    </w:p>
    <w:p w:rsidR="00080512" w:rsidRPr="004D3578" w:rsidRDefault="00080512">
      <w:pPr>
        <w:pStyle w:val="1"/>
      </w:pPr>
      <w:bookmarkStart w:id="52" w:name="definitions"/>
      <w:bookmarkStart w:id="53" w:name="_Toc47089173"/>
      <w:bookmarkEnd w:id="52"/>
      <w:r w:rsidRPr="004D3578">
        <w:t>3</w:t>
      </w:r>
      <w:r w:rsidRPr="004D3578">
        <w:tab/>
        <w:t>Definitions</w:t>
      </w:r>
      <w:r w:rsidR="00602AEA">
        <w:t xml:space="preserve"> of terms, symbols and abbreviations</w:t>
      </w:r>
      <w:bookmarkEnd w:id="53"/>
    </w:p>
    <w:p w:rsidR="00080512" w:rsidRPr="004D3578" w:rsidRDefault="00080512">
      <w:pPr>
        <w:pStyle w:val="20"/>
      </w:pPr>
      <w:bookmarkStart w:id="54" w:name="_Toc47089174"/>
      <w:r w:rsidRPr="004D3578">
        <w:t>3.1</w:t>
      </w:r>
      <w:r w:rsidRPr="004D3578">
        <w:tab/>
      </w:r>
      <w:r w:rsidR="002B6339">
        <w:t>Terms</w:t>
      </w:r>
      <w:bookmarkEnd w:id="5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DE3776" w:rsidRDefault="00080512">
      <w:pPr>
        <w:pStyle w:val="Guidance"/>
        <w:rPr>
          <w:del w:id="55" w:author="Huawei" w:date="2020-09-15T17:34:00Z"/>
        </w:rPr>
      </w:pPr>
      <w:del w:id="56" w:author="Huawei" w:date="2020-09-15T17:34:00Z">
        <w:r w:rsidRPr="004D3578" w:rsidDel="00DE3776">
          <w:delText>Definition format (Normal)</w:delText>
        </w:r>
      </w:del>
    </w:p>
    <w:p w:rsidR="00080512" w:rsidRPr="004D3578" w:rsidDel="00DE3776" w:rsidRDefault="00080512">
      <w:pPr>
        <w:pStyle w:val="Guidance"/>
        <w:rPr>
          <w:del w:id="57" w:author="Huawei" w:date="2020-09-15T17:34:00Z"/>
        </w:rPr>
      </w:pPr>
      <w:del w:id="58" w:author="Huawei" w:date="2020-09-15T17:34:00Z">
        <w:r w:rsidRPr="004D3578" w:rsidDel="00DE3776">
          <w:rPr>
            <w:b/>
          </w:rPr>
          <w:delText>&lt;defined term&gt;:</w:delText>
        </w:r>
        <w:r w:rsidRPr="004D3578" w:rsidDel="00DE3776">
          <w:delText xml:space="preserve"> &lt;definition&gt;.</w:delText>
        </w:r>
      </w:del>
    </w:p>
    <w:p w:rsidR="00080512" w:rsidRPr="004D3578" w:rsidRDefault="00080512">
      <w:del w:id="59" w:author="Huawei" w:date="2020-09-15T17:34:00Z">
        <w:r w:rsidRPr="004D3578" w:rsidDel="00DE3776">
          <w:rPr>
            <w:b/>
          </w:rPr>
          <w:delText>example:</w:delText>
        </w:r>
        <w:r w:rsidRPr="004D3578" w:rsidDel="00DE3776">
          <w:delText xml:space="preserve"> text used to clarify abstract rules by applying them literally.</w:delText>
        </w:r>
      </w:del>
    </w:p>
    <w:p w:rsidR="00080512" w:rsidRPr="004D3578" w:rsidRDefault="00080512">
      <w:pPr>
        <w:pStyle w:val="20"/>
      </w:pPr>
      <w:bookmarkStart w:id="60" w:name="_Toc47089175"/>
      <w:r w:rsidRPr="004D3578">
        <w:t>3.2</w:t>
      </w:r>
      <w:r w:rsidRPr="004D3578">
        <w:tab/>
        <w:t>Symbols</w:t>
      </w:r>
      <w:bookmarkEnd w:id="60"/>
    </w:p>
    <w:p w:rsidR="00080512" w:rsidRDefault="00080512">
      <w:pPr>
        <w:keepNext/>
        <w:rPr>
          <w:ins w:id="61" w:author="Huawei" w:date="2020-09-15T17:34:00Z"/>
        </w:rPr>
      </w:pPr>
      <w:r w:rsidRPr="004D3578">
        <w:t>For the purposes of the present document, the following symbols apply:</w:t>
      </w:r>
    </w:p>
    <w:p w:rsidR="00DE3776" w:rsidRPr="004D3578" w:rsidRDefault="00DE3776" w:rsidP="00DE3776">
      <w:pPr>
        <w:pStyle w:val="EW"/>
      </w:pPr>
      <w:ins w:id="62" w:author="D. Everaere" w:date="2020-05-13T22:27:00Z">
        <w:r>
          <w:t>N</w:t>
        </w:r>
        <w:r>
          <w:rPr>
            <w:vertAlign w:val="subscript"/>
          </w:rPr>
          <w:t>RB</w:t>
        </w:r>
        <w:r>
          <w:tab/>
          <w:t>Transmission bandwidth configuration, expressed in resource blocks</w:t>
        </w:r>
      </w:ins>
    </w:p>
    <w:p w:rsidR="00080512" w:rsidRPr="004D3578" w:rsidDel="00DE3776" w:rsidRDefault="00080512">
      <w:pPr>
        <w:pStyle w:val="Guidance"/>
        <w:rPr>
          <w:del w:id="63" w:author="Huawei" w:date="2020-09-15T17:34:00Z"/>
        </w:rPr>
      </w:pPr>
      <w:del w:id="64" w:author="Huawei" w:date="2020-09-15T17:34:00Z">
        <w:r w:rsidRPr="004D3578" w:rsidDel="00DE3776">
          <w:delText>Symbol format (EW)</w:delText>
        </w:r>
      </w:del>
    </w:p>
    <w:p w:rsidR="00080512" w:rsidRPr="004D3578" w:rsidDel="00DE3776" w:rsidRDefault="00080512">
      <w:pPr>
        <w:pStyle w:val="EW"/>
        <w:rPr>
          <w:del w:id="65" w:author="Huawei" w:date="2020-09-15T17:34:00Z"/>
        </w:rPr>
      </w:pPr>
      <w:del w:id="66" w:author="Huawei" w:date="2020-09-15T17:34:00Z">
        <w:r w:rsidRPr="004D3578" w:rsidDel="00DE3776">
          <w:lastRenderedPageBreak/>
          <w:delText>&lt;symbol&gt;</w:delText>
        </w:r>
        <w:r w:rsidRPr="004D3578" w:rsidDel="00DE3776">
          <w:tab/>
          <w:delText>&lt;Explanation&gt;</w:delText>
        </w:r>
      </w:del>
    </w:p>
    <w:p w:rsidR="00080512" w:rsidRPr="004D3578" w:rsidRDefault="00080512">
      <w:pPr>
        <w:pStyle w:val="EW"/>
      </w:pPr>
    </w:p>
    <w:p w:rsidR="00080512" w:rsidRPr="004D3578" w:rsidRDefault="00080512">
      <w:pPr>
        <w:pStyle w:val="20"/>
      </w:pPr>
      <w:bookmarkStart w:id="67" w:name="_Toc47089176"/>
      <w:r w:rsidRPr="004D3578">
        <w:t>3.3</w:t>
      </w:r>
      <w:r w:rsidRPr="004D3578">
        <w:tab/>
        <w:t>Abbreviations</w:t>
      </w:r>
      <w:bookmarkEnd w:id="6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Del="00DE3776" w:rsidRDefault="00080512">
      <w:pPr>
        <w:pStyle w:val="Guidance"/>
        <w:keepNext/>
        <w:rPr>
          <w:del w:id="68" w:author="Huawei" w:date="2020-09-15T17:34:00Z"/>
        </w:rPr>
      </w:pPr>
      <w:del w:id="69" w:author="Huawei" w:date="2020-09-15T17:34:00Z">
        <w:r w:rsidRPr="004D3578" w:rsidDel="00DE3776">
          <w:delText>Abbreviation format (EW)</w:delText>
        </w:r>
      </w:del>
    </w:p>
    <w:p w:rsidR="00080512" w:rsidRPr="004D3578" w:rsidDel="00DE3776" w:rsidRDefault="00080512">
      <w:pPr>
        <w:pStyle w:val="EW"/>
        <w:rPr>
          <w:del w:id="70" w:author="Huawei" w:date="2020-09-15T17:34:00Z"/>
        </w:rPr>
      </w:pPr>
      <w:del w:id="71" w:author="Huawei" w:date="2020-09-15T17:34:00Z">
        <w:r w:rsidRPr="004D3578" w:rsidDel="00DE3776">
          <w:delText>&lt;</w:delText>
        </w:r>
        <w:r w:rsidR="00D76048" w:rsidDel="00DE3776">
          <w:delText>ABBREVIATION</w:delText>
        </w:r>
        <w:r w:rsidRPr="004D3578" w:rsidDel="00DE3776">
          <w:delText>&gt;</w:delText>
        </w:r>
        <w:r w:rsidRPr="004D3578" w:rsidDel="00DE3776">
          <w:tab/>
          <w:delText>&lt;</w:delText>
        </w:r>
        <w:r w:rsidR="00D76048" w:rsidDel="00DE3776">
          <w:delText>Expansion</w:delText>
        </w:r>
        <w:r w:rsidRPr="004D3578" w:rsidDel="00DE3776">
          <w:delText>&gt;</w:delText>
        </w:r>
      </w:del>
    </w:p>
    <w:p w:rsidR="00DE3776" w:rsidRDefault="00DE3776" w:rsidP="00DE3776">
      <w:pPr>
        <w:pStyle w:val="EW"/>
        <w:rPr>
          <w:ins w:id="72" w:author="D. Everaere" w:date="2020-05-13T22:27:00Z"/>
        </w:rPr>
      </w:pPr>
      <w:bookmarkStart w:id="73" w:name="_Hlk494631454"/>
      <w:ins w:id="74" w:author="D. Everaere" w:date="2020-05-13T22:27:00Z">
        <w:r>
          <w:t>AAS</w:t>
        </w:r>
        <w:r>
          <w:tab/>
          <w:t>Active Antenna System</w:t>
        </w:r>
      </w:ins>
    </w:p>
    <w:p w:rsidR="00DE3776" w:rsidRDefault="00DE3776" w:rsidP="00DE3776">
      <w:pPr>
        <w:pStyle w:val="EW"/>
        <w:rPr>
          <w:ins w:id="75" w:author="D. Everaere" w:date="2020-05-13T22:27:00Z"/>
        </w:rPr>
      </w:pPr>
      <w:ins w:id="76" w:author="D. Everaere" w:date="2020-05-13T22:27:00Z">
        <w:r>
          <w:t>ACLR</w:t>
        </w:r>
        <w:r>
          <w:tab/>
          <w:t>Adjacent Channel Leakage Ratio</w:t>
        </w:r>
      </w:ins>
    </w:p>
    <w:p w:rsidR="00DE3776" w:rsidRDefault="00DE3776" w:rsidP="00DE3776">
      <w:pPr>
        <w:pStyle w:val="EW"/>
        <w:rPr>
          <w:ins w:id="77" w:author="D. Everaere" w:date="2020-05-14T14:17:00Z"/>
        </w:rPr>
      </w:pPr>
      <w:ins w:id="78" w:author="D. Everaere" w:date="2020-05-13T22:27:00Z">
        <w:r>
          <w:t>ACS</w:t>
        </w:r>
        <w:r>
          <w:tab/>
          <w:t>Adjacent Channel Selectivity</w:t>
        </w:r>
      </w:ins>
    </w:p>
    <w:p w:rsidR="00DE3776" w:rsidRDefault="00DE3776" w:rsidP="00DE3776">
      <w:pPr>
        <w:pStyle w:val="EW"/>
        <w:rPr>
          <w:ins w:id="79" w:author="D. Everaere" w:date="2020-05-13T22:27:00Z"/>
        </w:rPr>
      </w:pPr>
      <w:ins w:id="80" w:author="D. Everaere" w:date="2020-05-14T14:17:00Z">
        <w:r>
          <w:t>AWGN</w:t>
        </w:r>
        <w:r>
          <w:tab/>
          <w:t>Additive White Gaussian Noise</w:t>
        </w:r>
      </w:ins>
    </w:p>
    <w:p w:rsidR="00DE3776" w:rsidRDefault="00DE3776" w:rsidP="00DE3776">
      <w:pPr>
        <w:pStyle w:val="EW"/>
        <w:rPr>
          <w:ins w:id="81" w:author="D. Everaere" w:date="2020-05-13T22:27:00Z"/>
        </w:rPr>
      </w:pPr>
      <w:ins w:id="82" w:author="D. Everaere" w:date="2020-05-13T22:27:00Z">
        <w:r>
          <w:t>BS</w:t>
        </w:r>
        <w:r>
          <w:tab/>
          <w:t>Base Station</w:t>
        </w:r>
      </w:ins>
    </w:p>
    <w:p w:rsidR="00DE3776" w:rsidRDefault="00DE3776" w:rsidP="00DE3776">
      <w:pPr>
        <w:pStyle w:val="EW"/>
        <w:rPr>
          <w:ins w:id="83" w:author="D. Everaere" w:date="2020-05-13T22:27:00Z"/>
        </w:rPr>
      </w:pPr>
      <w:ins w:id="84" w:author="D. Everaere" w:date="2020-05-13T22:27:00Z">
        <w:r>
          <w:t>BW</w:t>
        </w:r>
        <w:r>
          <w:tab/>
          <w:t>Bandwidth</w:t>
        </w:r>
      </w:ins>
    </w:p>
    <w:p w:rsidR="00DE3776" w:rsidRDefault="00DE3776" w:rsidP="00DE3776">
      <w:pPr>
        <w:pStyle w:val="EW"/>
        <w:rPr>
          <w:ins w:id="85" w:author="D. Everaere" w:date="2020-05-13T22:27:00Z"/>
        </w:rPr>
      </w:pPr>
      <w:ins w:id="86" w:author="D. Everaere" w:date="2020-05-13T22:27:00Z">
        <w:r>
          <w:t>FDD</w:t>
        </w:r>
        <w:r>
          <w:tab/>
          <w:t>Frequency Division Duplex</w:t>
        </w:r>
      </w:ins>
    </w:p>
    <w:p w:rsidR="00DE3776" w:rsidRDefault="00DE3776" w:rsidP="00DE3776">
      <w:pPr>
        <w:pStyle w:val="EW"/>
        <w:rPr>
          <w:ins w:id="87" w:author="Huawei" w:date="2020-08-26T18:25:00Z"/>
        </w:rPr>
      </w:pPr>
      <w:ins w:id="88" w:author="D. Everaere" w:date="2020-05-13T22:27:00Z">
        <w:r>
          <w:t>FR</w:t>
        </w:r>
        <w:r>
          <w:tab/>
          <w:t>Frequency Range</w:t>
        </w:r>
      </w:ins>
    </w:p>
    <w:p w:rsidR="00DE3776" w:rsidRPr="0060462D" w:rsidRDefault="00DE3776" w:rsidP="00DE3776">
      <w:pPr>
        <w:pStyle w:val="EW"/>
        <w:rPr>
          <w:ins w:id="89" w:author="D. Everaere" w:date="2020-05-13T22:27:00Z"/>
        </w:rPr>
      </w:pPr>
      <w:ins w:id="90" w:author="Huawei" w:date="2020-08-26T18:25:00Z">
        <w:r>
          <w:t>FRC</w:t>
        </w:r>
        <w:r>
          <w:tab/>
          <w:t>Fixed Reference Channel</w:t>
        </w:r>
      </w:ins>
    </w:p>
    <w:p w:rsidR="00DE3776" w:rsidRDefault="00DE3776" w:rsidP="00DE3776">
      <w:pPr>
        <w:pStyle w:val="EW"/>
        <w:rPr>
          <w:ins w:id="91" w:author="D. Everaere" w:date="2020-05-13T22:27:00Z"/>
        </w:rPr>
      </w:pPr>
      <w:ins w:id="92" w:author="D. Everaere" w:date="2020-05-13T22:27:00Z">
        <w:r>
          <w:t>ITU</w:t>
        </w:r>
        <w:r>
          <w:noBreakHyphen/>
          <w:t>R</w:t>
        </w:r>
        <w:r>
          <w:tab/>
          <w:t>Radiocommunication Sector of the International Telecommunication Union</w:t>
        </w:r>
      </w:ins>
    </w:p>
    <w:p w:rsidR="00DE3776" w:rsidRDefault="00DE3776" w:rsidP="00DE3776">
      <w:pPr>
        <w:pStyle w:val="EW"/>
        <w:rPr>
          <w:ins w:id="93" w:author="D. Everaere" w:date="2020-05-13T22:27:00Z"/>
        </w:rPr>
      </w:pPr>
      <w:ins w:id="94" w:author="D. Everaere" w:date="2020-05-13T22:27:00Z">
        <w:r>
          <w:t>LA</w:t>
        </w:r>
        <w:r>
          <w:tab/>
          <w:t>Local Area</w:t>
        </w:r>
      </w:ins>
    </w:p>
    <w:p w:rsidR="00DE3776" w:rsidRDefault="00DE3776" w:rsidP="00DE3776">
      <w:pPr>
        <w:pStyle w:val="EW"/>
        <w:rPr>
          <w:ins w:id="95" w:author="D. Everaere" w:date="2020-05-13T22:27:00Z"/>
        </w:rPr>
      </w:pPr>
      <w:ins w:id="96" w:author="D. Everaere" w:date="2020-05-13T22:27:00Z">
        <w:r>
          <w:t>MR</w:t>
        </w:r>
        <w:r>
          <w:tab/>
          <w:t>Medium Range</w:t>
        </w:r>
      </w:ins>
    </w:p>
    <w:p w:rsidR="00DE3776" w:rsidRDefault="00DE3776" w:rsidP="00DE3776">
      <w:pPr>
        <w:pStyle w:val="EW"/>
        <w:rPr>
          <w:ins w:id="97" w:author="D. Everaere" w:date="2020-05-13T22:27:00Z"/>
        </w:rPr>
      </w:pPr>
      <w:ins w:id="98" w:author="D. Everaere" w:date="2020-05-13T22:27:00Z">
        <w:r>
          <w:t>NR</w:t>
        </w:r>
        <w:r>
          <w:tab/>
          <w:t>New Radio</w:t>
        </w:r>
      </w:ins>
    </w:p>
    <w:p w:rsidR="00DE3776" w:rsidRDefault="00DE3776" w:rsidP="00DE3776">
      <w:pPr>
        <w:pStyle w:val="EW"/>
        <w:rPr>
          <w:ins w:id="99" w:author="D. Everaere" w:date="2020-05-13T22:27:00Z"/>
          <w:lang w:val="en-US"/>
        </w:rPr>
      </w:pPr>
      <w:ins w:id="100" w:author="D. Everaere" w:date="2020-05-13T22:27:00Z">
        <w:r>
          <w:t>OTA</w:t>
        </w:r>
        <w:r>
          <w:tab/>
          <w:t>Over The Air</w:t>
        </w:r>
        <w:r>
          <w:rPr>
            <w:lang w:val="en-US"/>
          </w:rPr>
          <w:t xml:space="preserve"> </w:t>
        </w:r>
      </w:ins>
    </w:p>
    <w:p w:rsidR="00DE3776" w:rsidRDefault="00DE3776" w:rsidP="00DE3776">
      <w:pPr>
        <w:pStyle w:val="EW"/>
        <w:rPr>
          <w:ins w:id="101" w:author="D. Everaere" w:date="2020-05-13T22:27:00Z"/>
          <w:lang w:val="en-US"/>
        </w:rPr>
      </w:pPr>
      <w:ins w:id="102" w:author="D. Everaere" w:date="2020-05-13T22:27:00Z">
        <w:r>
          <w:t>RB</w:t>
        </w:r>
        <w:r>
          <w:tab/>
          <w:t>Resource Bloc</w:t>
        </w:r>
        <w:r>
          <w:rPr>
            <w:lang w:val="en-US"/>
          </w:rPr>
          <w:t>k</w:t>
        </w:r>
      </w:ins>
    </w:p>
    <w:p w:rsidR="00DE3776" w:rsidRDefault="00DE3776" w:rsidP="00DE3776">
      <w:pPr>
        <w:pStyle w:val="EW"/>
        <w:rPr>
          <w:ins w:id="103" w:author="D. Everaere" w:date="2020-05-13T22:27:00Z"/>
        </w:rPr>
      </w:pPr>
      <w:ins w:id="104" w:author="D. Everaere" w:date="2020-05-13T22:27:00Z">
        <w:r>
          <w:t>RF</w:t>
        </w:r>
        <w:r>
          <w:tab/>
          <w:t>Radio Frequency</w:t>
        </w:r>
      </w:ins>
    </w:p>
    <w:p w:rsidR="00DE3776" w:rsidRDefault="00DE3776" w:rsidP="00DE3776">
      <w:pPr>
        <w:pStyle w:val="EW"/>
        <w:rPr>
          <w:ins w:id="105" w:author="D. Everaere" w:date="2020-05-13T22:27:00Z"/>
        </w:rPr>
      </w:pPr>
      <w:ins w:id="106" w:author="D. Everaere" w:date="2020-05-13T22:27:00Z">
        <w:r>
          <w:t>SCS</w:t>
        </w:r>
        <w:r>
          <w:tab/>
          <w:t>Sub-Carrier Spacing</w:t>
        </w:r>
      </w:ins>
    </w:p>
    <w:p w:rsidR="00DE3776" w:rsidRDefault="00DE3776" w:rsidP="00DE3776">
      <w:pPr>
        <w:pStyle w:val="EW"/>
        <w:rPr>
          <w:ins w:id="107" w:author="D. Everaere" w:date="2020-05-13T22:27:00Z"/>
        </w:rPr>
      </w:pPr>
      <w:ins w:id="108" w:author="D. Everaere" w:date="2020-05-13T22:27:00Z">
        <w:r>
          <w:t>TDD</w:t>
        </w:r>
        <w:r>
          <w:tab/>
          <w:t>Time division Duplex</w:t>
        </w:r>
      </w:ins>
    </w:p>
    <w:bookmarkEnd w:id="73"/>
    <w:p w:rsidR="00DE3776" w:rsidRDefault="00DE3776" w:rsidP="00DE3776">
      <w:pPr>
        <w:pStyle w:val="EW"/>
      </w:pPr>
      <w:ins w:id="109" w:author="D. Everaere" w:date="2020-05-14T14:17:00Z">
        <w:r>
          <w:t>WA</w:t>
        </w:r>
        <w:r>
          <w:tab/>
          <w:t>Wide Area</w:t>
        </w:r>
      </w:ins>
    </w:p>
    <w:p w:rsidR="00080512" w:rsidRPr="004D3578" w:rsidRDefault="00080512">
      <w:pPr>
        <w:pStyle w:val="EW"/>
      </w:pPr>
    </w:p>
    <w:p w:rsidR="0020408D" w:rsidRPr="004D3578" w:rsidRDefault="00BA02E5" w:rsidP="007B53DB">
      <w:pPr>
        <w:pStyle w:val="1"/>
      </w:pPr>
      <w:bookmarkStart w:id="110" w:name="clause4"/>
      <w:bookmarkEnd w:id="110"/>
      <w:r>
        <w:br w:type="page"/>
      </w:r>
      <w:bookmarkStart w:id="111" w:name="_Toc47089177"/>
      <w:r w:rsidR="0020408D">
        <w:lastRenderedPageBreak/>
        <w:t>4</w:t>
      </w:r>
      <w:r w:rsidR="0020408D">
        <w:tab/>
      </w:r>
      <w:r w:rsidR="00706CAA">
        <w:rPr>
          <w:lang w:eastAsia="ja-JP"/>
        </w:rPr>
        <w:t>Co-existence study</w:t>
      </w:r>
      <w:bookmarkEnd w:id="111"/>
    </w:p>
    <w:p w:rsidR="0020408D" w:rsidRPr="004D3578" w:rsidRDefault="0020408D" w:rsidP="0020408D">
      <w:pPr>
        <w:pStyle w:val="20"/>
      </w:pPr>
      <w:bookmarkStart w:id="112" w:name="_Toc47089178"/>
      <w:r w:rsidRPr="004D3578">
        <w:t>4.1</w:t>
      </w:r>
      <w:r w:rsidRPr="004D3578">
        <w:tab/>
      </w:r>
      <w:r w:rsidR="00706CAA">
        <w:rPr>
          <w:lang w:eastAsia="ja-JP"/>
        </w:rPr>
        <w:t>Co-existence simulation scenarios</w:t>
      </w:r>
      <w:bookmarkEnd w:id="112"/>
    </w:p>
    <w:p w:rsidR="002B2BD2" w:rsidRPr="002B2BD2" w:rsidRDefault="002B2BD2" w:rsidP="002B2BD2">
      <w:pPr>
        <w:overflowPunct/>
        <w:autoSpaceDE/>
        <w:autoSpaceDN/>
        <w:adjustRightInd/>
        <w:spacing w:after="0"/>
        <w:textAlignment w:val="auto"/>
        <w:rPr>
          <w:rFonts w:eastAsia="Times New Roman"/>
          <w:szCs w:val="24"/>
          <w:lang w:val="en-US" w:eastAsia="en-US"/>
        </w:rPr>
      </w:pPr>
      <w:bookmarkStart w:id="113" w:name="OLE_LINK52"/>
      <w:bookmarkStart w:id="114" w:name="OLE_LINK53"/>
      <w:r w:rsidRPr="002B2BD2">
        <w:rPr>
          <w:rFonts w:eastAsia="Times New Roman"/>
          <w:szCs w:val="24"/>
          <w:lang w:val="en-US" w:eastAsia="en-US"/>
        </w:rPr>
        <w:t>Table 4.1 summarizes the proposed scenarios to be considered for 6.425-7.125GHz and 10.0-10.5 GHz.</w:t>
      </w:r>
    </w:p>
    <w:p w:rsidR="002B2BD2" w:rsidRPr="002B2BD2" w:rsidRDefault="002B2BD2" w:rsidP="002B2BD2">
      <w:pPr>
        <w:overflowPunct/>
        <w:autoSpaceDE/>
        <w:autoSpaceDN/>
        <w:adjustRightInd/>
        <w:spacing w:after="0"/>
        <w:ind w:left="1440" w:firstLine="720"/>
        <w:textAlignment w:val="auto"/>
        <w:rPr>
          <w:rFonts w:eastAsia="Times New Roman"/>
          <w:b/>
          <w:bCs/>
          <w:sz w:val="21"/>
          <w:szCs w:val="21"/>
          <w:lang w:val="en-US" w:eastAsia="ja-JP"/>
        </w:rPr>
      </w:pPr>
      <w:r w:rsidRPr="002B2BD2">
        <w:rPr>
          <w:rFonts w:eastAsia="Times New Roman"/>
          <w:b/>
          <w:bCs/>
          <w:sz w:val="21"/>
          <w:szCs w:val="21"/>
          <w:lang w:val="en-US" w:eastAsia="en-US"/>
        </w:rPr>
        <w:t xml:space="preserve">Table 4-1: Summary of considered scenario </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957"/>
        <w:gridCol w:w="1434"/>
        <w:gridCol w:w="1281"/>
        <w:gridCol w:w="997"/>
        <w:gridCol w:w="1235"/>
        <w:gridCol w:w="1650"/>
        <w:gridCol w:w="1507"/>
      </w:tblGrid>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w:t>
            </w:r>
          </w:p>
        </w:tc>
        <w:tc>
          <w:tcPr>
            <w:tcW w:w="48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Usage scenario</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Aggressor</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Victim</w:t>
            </w:r>
          </w:p>
        </w:tc>
        <w:tc>
          <w:tcPr>
            <w:tcW w:w="509"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Direction</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Simulation frequency</w:t>
            </w:r>
          </w:p>
        </w:tc>
        <w:tc>
          <w:tcPr>
            <w:tcW w:w="868"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Deployment Scenario</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b/>
                <w:sz w:val="18"/>
                <w:lang w:val="en-US" w:eastAsia="ja-JP"/>
              </w:rPr>
            </w:pPr>
            <w:r w:rsidRPr="002B2BD2">
              <w:rPr>
                <w:rFonts w:ascii="Arial" w:eastAsia="Times New Roman" w:hAnsi="Arial" w:cs="Arial"/>
                <w:b/>
                <w:sz w:val="18"/>
                <w:lang w:val="en-US" w:eastAsia="ja-JP"/>
              </w:rPr>
              <w:t>Note</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5</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7</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9</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DL to DL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Urban macro</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11</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Indoor hotspot</w:t>
            </w:r>
          </w:p>
        </w:tc>
        <w:tc>
          <w:tcPr>
            <w:tcW w:w="793" w:type="pct"/>
            <w:tcBorders>
              <w:top w:val="single" w:sz="4" w:space="0" w:color="auto"/>
              <w:left w:val="single" w:sz="4" w:space="0" w:color="auto"/>
              <w:bottom w:val="single" w:sz="4" w:space="0" w:color="auto"/>
              <w:right w:val="single" w:sz="4" w:space="0" w:color="auto"/>
            </w:tcBorders>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p>
        </w:tc>
      </w:tr>
      <w:tr w:rsidR="002B2BD2" w:rsidRPr="002B2BD2" w:rsidTr="002B2BD2">
        <w:trPr>
          <w:jc w:val="center"/>
        </w:trPr>
        <w:tc>
          <w:tcPr>
            <w:tcW w:w="25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12</w:t>
            </w:r>
          </w:p>
        </w:tc>
        <w:tc>
          <w:tcPr>
            <w:tcW w:w="48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eMBB</w:t>
            </w:r>
          </w:p>
        </w:tc>
        <w:tc>
          <w:tcPr>
            <w:tcW w:w="75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675"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NR, 100MHz</w:t>
            </w:r>
          </w:p>
        </w:tc>
        <w:tc>
          <w:tcPr>
            <w:tcW w:w="509"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UL to UL</w:t>
            </w:r>
          </w:p>
        </w:tc>
        <w:tc>
          <w:tcPr>
            <w:tcW w:w="651"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10 GHz</w:t>
            </w:r>
          </w:p>
        </w:tc>
        <w:tc>
          <w:tcPr>
            <w:tcW w:w="868" w:type="pct"/>
            <w:tcBorders>
              <w:top w:val="single" w:sz="4" w:space="0" w:color="auto"/>
              <w:left w:val="single" w:sz="4" w:space="0" w:color="auto"/>
              <w:bottom w:val="single" w:sz="4" w:space="0" w:color="auto"/>
              <w:right w:val="single" w:sz="4" w:space="0" w:color="auto"/>
            </w:tcBorders>
            <w:vAlign w:val="center"/>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Dense urban</w:t>
            </w:r>
          </w:p>
        </w:tc>
        <w:tc>
          <w:tcPr>
            <w:tcW w:w="793" w:type="pct"/>
            <w:tcBorders>
              <w:top w:val="single" w:sz="4" w:space="0" w:color="auto"/>
              <w:left w:val="single" w:sz="4" w:space="0" w:color="auto"/>
              <w:bottom w:val="single" w:sz="4" w:space="0" w:color="auto"/>
              <w:right w:val="single" w:sz="4" w:space="0" w:color="auto"/>
            </w:tcBorders>
            <w:hideMark/>
          </w:tcPr>
          <w:p w:rsidR="002B2BD2" w:rsidRPr="002B2BD2" w:rsidRDefault="002B2BD2" w:rsidP="002B2BD2">
            <w:pPr>
              <w:keepNext/>
              <w:keepLines/>
              <w:spacing w:after="0"/>
              <w:jc w:val="center"/>
              <w:textAlignment w:val="auto"/>
              <w:rPr>
                <w:rFonts w:ascii="Arial" w:eastAsia="Times New Roman" w:hAnsi="Arial" w:cs="Arial"/>
                <w:sz w:val="18"/>
                <w:lang w:val="en-US" w:eastAsia="ja-JP"/>
              </w:rPr>
            </w:pPr>
            <w:r w:rsidRPr="002B2BD2">
              <w:rPr>
                <w:rFonts w:ascii="Arial" w:eastAsia="Times New Roman" w:hAnsi="Arial" w:cs="Arial"/>
                <w:sz w:val="18"/>
                <w:lang w:val="en-US" w:eastAsia="ja-JP"/>
              </w:rPr>
              <w:t>Down-prioritized</w:t>
            </w:r>
          </w:p>
        </w:tc>
        <w:bookmarkEnd w:id="113"/>
        <w:bookmarkEnd w:id="114"/>
      </w:tr>
    </w:tbl>
    <w:p w:rsidR="00057E29" w:rsidRPr="004D3578" w:rsidRDefault="00057E29" w:rsidP="007B53DB"/>
    <w:p w:rsidR="0020408D" w:rsidRDefault="0020408D" w:rsidP="0020408D">
      <w:pPr>
        <w:pStyle w:val="20"/>
        <w:rPr>
          <w:lang w:eastAsia="ja-JP"/>
        </w:rPr>
      </w:pPr>
      <w:bookmarkStart w:id="115" w:name="_Toc47089179"/>
      <w:r w:rsidRPr="004D3578">
        <w:t>4.2</w:t>
      </w:r>
      <w:r w:rsidRPr="004D3578">
        <w:tab/>
      </w:r>
      <w:r w:rsidR="00706CAA">
        <w:rPr>
          <w:lang w:eastAsia="ja-JP"/>
        </w:rPr>
        <w:t>Co-existence simulation assumption</w:t>
      </w:r>
      <w:bookmarkEnd w:id="115"/>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t>4.2.1</w:t>
      </w:r>
      <w:r>
        <w:rPr>
          <w:rFonts w:ascii="Arial" w:eastAsia="MS Mincho" w:hAnsi="Arial"/>
          <w:sz w:val="28"/>
          <w:lang w:eastAsia="ja-JP"/>
        </w:rPr>
        <w:tab/>
      </w:r>
      <w:r>
        <w:rPr>
          <w:rFonts w:ascii="Arial" w:eastAsia="MS Mincho" w:hAnsi="Arial"/>
          <w:sz w:val="28"/>
          <w:lang w:eastAsia="ja-JP"/>
        </w:rPr>
        <w:tab/>
        <w:t>Network layout model</w:t>
      </w:r>
    </w:p>
    <w:p w:rsidR="002B2BD2" w:rsidRDefault="002B2BD2" w:rsidP="002B2BD2">
      <w:pPr>
        <w:keepNext/>
        <w:keepLines/>
        <w:spacing w:before="120"/>
        <w:outlineLvl w:val="3"/>
        <w:rPr>
          <w:rFonts w:ascii="Arial" w:eastAsia="MS Mincho" w:hAnsi="Arial"/>
          <w:sz w:val="24"/>
          <w:lang w:eastAsia="ja-JP"/>
        </w:rPr>
      </w:pPr>
      <w:bookmarkStart w:id="116" w:name="_Toc494384407"/>
      <w:r>
        <w:rPr>
          <w:rFonts w:ascii="Arial" w:eastAsia="MS Mincho" w:hAnsi="Arial"/>
          <w:sz w:val="24"/>
          <w:lang w:eastAsia="ja-JP"/>
        </w:rPr>
        <w:t>4.2.1.1</w:t>
      </w:r>
      <w:r>
        <w:rPr>
          <w:rFonts w:ascii="Arial" w:eastAsia="MS Mincho" w:hAnsi="Arial"/>
          <w:sz w:val="24"/>
          <w:lang w:eastAsia="ja-JP"/>
        </w:rPr>
        <w:tab/>
        <w:t>Urban macro</w:t>
      </w:r>
      <w:bookmarkEnd w:id="116"/>
    </w:p>
    <w:p w:rsidR="002B2BD2" w:rsidRDefault="002B2BD2" w:rsidP="002B2BD2">
      <w:pPr>
        <w:rPr>
          <w:rFonts w:eastAsia="MS Mincho"/>
          <w:lang w:eastAsia="ja-JP"/>
        </w:rPr>
      </w:pPr>
      <w:r>
        <w:rPr>
          <w:rFonts w:eastAsia="MS Mincho"/>
          <w:lang w:eastAsia="ja-JP"/>
        </w:rPr>
        <w:t>Details on urban macro network layout model are listed in Tables 4.2.1.1-1 and 4.2.1.1-2.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4.2.1.1-</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0.45 km (urban)</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0.9 km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PGothic" w:hAnsi="Arial" w:cs="Arial"/>
                <w:sz w:val="18"/>
                <w:lang w:eastAsia="ja-JP"/>
              </w:rPr>
              <w:t>Based on cell radius:</w:t>
            </w:r>
          </w:p>
          <w:p w:rsidR="002B2BD2" w:rsidRDefault="002B2BD2">
            <w:pPr>
              <w:keepNext/>
              <w:keepLines/>
              <w:jc w:val="center"/>
              <w:rPr>
                <w:rFonts w:ascii="Arial" w:eastAsia="MS Mincho" w:hAnsi="Arial" w:cs="Arial"/>
                <w:sz w:val="18"/>
                <w:lang w:eastAsia="ja-JP"/>
              </w:rPr>
            </w:pPr>
            <w:r>
              <w:rPr>
                <w:rFonts w:ascii="Arial" w:eastAsia="MS Mincho" w:hAnsi="Arial" w:cs="Arial"/>
                <w:sz w:val="18"/>
                <w:lang w:eastAsia="ja-JP"/>
              </w:rPr>
              <w:t>0.3 km (urban)</w:t>
            </w:r>
          </w:p>
          <w:p w:rsidR="002B2BD2" w:rsidRDefault="002B2BD2">
            <w:pPr>
              <w:keepNext/>
              <w:keepLines/>
              <w:jc w:val="center"/>
              <w:rPr>
                <w:rFonts w:ascii="Arial" w:eastAsia="MS PGothic" w:hAnsi="Arial" w:cs="Arial"/>
                <w:sz w:val="18"/>
                <w:lang w:eastAsia="ja-JP"/>
              </w:rPr>
            </w:pPr>
            <w:r>
              <w:rPr>
                <w:rFonts w:ascii="Arial" w:eastAsia="MS Mincho" w:hAnsi="Arial" w:cs="Arial"/>
                <w:sz w:val="18"/>
                <w:lang w:eastAsia="ja-JP"/>
              </w:rPr>
              <w:t>0.6 km (suburban)</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kern w:val="24"/>
                <w:sz w:val="18"/>
                <w:lang w:eastAsia="ja-JP"/>
              </w:rPr>
            </w:pPr>
            <w:r>
              <w:rPr>
                <w:rFonts w:ascii="Arial" w:eastAsia="MS Mincho" w:hAnsi="Arial"/>
                <w:kern w:val="24"/>
                <w:sz w:val="18"/>
                <w:lang w:eastAsia="ja-JP"/>
              </w:rPr>
              <w:t>20 m (urban)</w:t>
            </w:r>
          </w:p>
          <w:p w:rsidR="002B2BD2" w:rsidRDefault="002B2BD2">
            <w:pPr>
              <w:keepNext/>
              <w:keepLines/>
              <w:jc w:val="center"/>
              <w:rPr>
                <w:rFonts w:ascii="Arial" w:eastAsia="MS PGothic" w:hAnsi="Arial" w:cs="Arial"/>
                <w:sz w:val="18"/>
                <w:lang w:val="en-US" w:eastAsia="ja-JP"/>
              </w:rPr>
            </w:pPr>
            <w:r>
              <w:rPr>
                <w:rFonts w:ascii="Arial" w:eastAsia="MS Mincho" w:hAnsi="Arial"/>
                <w:kern w:val="24"/>
                <w:sz w:val="18"/>
                <w:lang w:eastAsia="ja-JP"/>
              </w:rPr>
              <w:t>25 m (suburban)</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 [6]</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Mincho"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UMa</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cells: 1.0</w:t>
            </w:r>
          </w:p>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 xml:space="preserve">4.2.1.1-2: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 and 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Mincho" w:hAnsi="Arial" w:cs="Arial"/>
                <w:sz w:val="18"/>
                <w:lang w:eastAsia="ja-JP"/>
              </w:rPr>
            </w:pPr>
            <w:r>
              <w:rPr>
                <w:rFonts w:ascii="Arial" w:eastAsia="MS Mincho" w:hAnsi="Arial"/>
                <w:kern w:val="24"/>
                <w:sz w:val="18"/>
                <w:lang w:eastAsia="ja-JP"/>
              </w:rPr>
              <w:t>RAN4 has long been using un-coordinated operation in below 6GHz coexistence simulation</w:t>
            </w:r>
          </w:p>
        </w:tc>
      </w:tr>
    </w:tbl>
    <w:p w:rsidR="002B2BD2" w:rsidRDefault="002B2BD2" w:rsidP="002B2BD2">
      <w:pPr>
        <w:keepNext/>
        <w:keepLines/>
        <w:spacing w:before="60"/>
        <w:jc w:val="center"/>
        <w:rPr>
          <w:rFonts w:ascii="Arial" w:eastAsia="MS Mincho" w:hAnsi="Arial"/>
          <w:b/>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r>
              <w:rPr>
                <w:rFonts w:ascii="Arial" w:hAnsi="Arial"/>
                <w:kern w:val="24"/>
                <w:lang w:eastAsia="ja-JP"/>
              </w:rPr>
              <w:t>Coordinated Operation: each network with co-location of sites</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045A4C">
            <w:pPr>
              <w:rPr>
                <w:rFonts w:ascii="Tms Rmn" w:eastAsia="MS Mincho" w:hAnsi="Tms Rmn"/>
                <w:lang w:eastAsia="ja-JP"/>
              </w:rPr>
            </w:pPr>
            <w:r>
              <w:rPr>
                <w:rFonts w:ascii="Tms Rmn" w:hAnsi="Tms Rmn"/>
                <w:noProof/>
              </w:rPr>
              <w:pict>
                <v:shape id="Picture 9" o:spid="_x0000_i1027" type="#_x0000_t75" alt="zero grade shift macro" style="width:303pt;height:270pt;visibility:visible;mso-wrap-style:square">
                  <v:imagedata r:id="rId11" o:title="zero grade shift macro"/>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4.2.1.1-1: Coordinated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09"/>
      </w:tblGrid>
      <w:tr w:rsidR="002B2BD2" w:rsidTr="002B2BD2">
        <w:tc>
          <w:tcPr>
            <w:tcW w:w="2943" w:type="dxa"/>
            <w:tcBorders>
              <w:top w:val="single" w:sz="4" w:space="0" w:color="auto"/>
              <w:left w:val="single" w:sz="4" w:space="0" w:color="auto"/>
              <w:bottom w:val="single" w:sz="4" w:space="0" w:color="auto"/>
              <w:right w:val="single" w:sz="4" w:space="0" w:color="auto"/>
            </w:tcBorders>
          </w:tcPr>
          <w:p w:rsidR="002B2BD2" w:rsidRDefault="002B2BD2">
            <w:pPr>
              <w:rPr>
                <w:rFonts w:ascii="Arial" w:hAnsi="Arial"/>
                <w:kern w:val="24"/>
                <w:lang w:eastAsia="ja-JP"/>
              </w:rPr>
            </w:pPr>
            <w:bookmarkStart w:id="117" w:name="_Toc494384408"/>
            <w:r>
              <w:rPr>
                <w:rFonts w:ascii="Arial" w:hAnsi="Arial"/>
                <w:kern w:val="24"/>
                <w:lang w:eastAsia="ja-JP"/>
              </w:rPr>
              <w:lastRenderedPageBreak/>
              <w:t>Uncoordinated Operation: second network’s sites are located at the first network’s cell edge</w:t>
            </w:r>
          </w:p>
          <w:p w:rsidR="002B2BD2" w:rsidRDefault="002B2BD2">
            <w:pPr>
              <w:rPr>
                <w:rFonts w:ascii="Tms Rmn" w:eastAsia="MS Mincho" w:hAnsi="Tms Rmn"/>
                <w:lang w:val="en-US" w:eastAsia="ja-JP"/>
              </w:rPr>
            </w:pPr>
          </w:p>
        </w:tc>
        <w:tc>
          <w:tcPr>
            <w:tcW w:w="6521" w:type="dxa"/>
            <w:tcBorders>
              <w:top w:val="single" w:sz="4" w:space="0" w:color="auto"/>
              <w:left w:val="single" w:sz="4" w:space="0" w:color="auto"/>
              <w:bottom w:val="single" w:sz="4" w:space="0" w:color="auto"/>
              <w:right w:val="single" w:sz="4" w:space="0" w:color="auto"/>
            </w:tcBorders>
            <w:hideMark/>
          </w:tcPr>
          <w:p w:rsidR="002B2BD2" w:rsidRDefault="00045A4C">
            <w:pPr>
              <w:rPr>
                <w:rFonts w:ascii="Tms Rmn" w:eastAsia="MS Mincho" w:hAnsi="Tms Rmn"/>
                <w:lang w:eastAsia="ja-JP"/>
              </w:rPr>
            </w:pPr>
            <w:r>
              <w:rPr>
                <w:noProof/>
              </w:rPr>
              <w:pict>
                <v:shape id="Picture 12" o:spid="_x0000_i1028" type="#_x0000_t75" alt="cell_layout2" style="width:324.75pt;height:284.25pt;visibility:visible;mso-wrap-style:square">
                  <v:imagedata r:id="rId12" o:title="cell_layout2"/>
                </v:shape>
              </w:pict>
            </w:r>
          </w:p>
        </w:tc>
      </w:tr>
    </w:tbl>
    <w:p w:rsidR="002B2BD2" w:rsidRDefault="002B2BD2" w:rsidP="002B2BD2">
      <w:pPr>
        <w:keepLines/>
        <w:spacing w:after="240"/>
        <w:jc w:val="center"/>
        <w:rPr>
          <w:rFonts w:ascii="Arial" w:eastAsia="MS Mincho" w:hAnsi="Arial"/>
          <w:b/>
          <w:iCs/>
          <w:lang w:eastAsia="ja-JP"/>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4.2.1.1-2: Uncoordinated operation</w:t>
      </w: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t>4.2.1.2</w:t>
      </w:r>
      <w:r>
        <w:rPr>
          <w:rFonts w:ascii="Arial" w:eastAsia="MS Mincho" w:hAnsi="Arial"/>
          <w:sz w:val="24"/>
          <w:lang w:eastAsia="ja-JP"/>
        </w:rPr>
        <w:tab/>
        <w:t>Dense urban</w:t>
      </w:r>
      <w:bookmarkEnd w:id="117"/>
    </w:p>
    <w:p w:rsidR="002B2BD2" w:rsidRDefault="002B2BD2" w:rsidP="002B2BD2">
      <w:pPr>
        <w:rPr>
          <w:rFonts w:eastAsia="MS Mincho"/>
          <w:lang w:eastAsia="ja-JP"/>
        </w:rPr>
      </w:pPr>
      <w:r>
        <w:rPr>
          <w:rFonts w:eastAsia="MS Mincho"/>
          <w:lang w:eastAsia="ja-JP"/>
        </w:rPr>
        <w:t>It is agreed to down-prioritized the dense urban scenario in this coexistence study, because it has the least demanding ACIR requirements among the three simulated scenarios in TR 38.803.</w:t>
      </w:r>
    </w:p>
    <w:p w:rsidR="002B2BD2" w:rsidRDefault="002B2BD2" w:rsidP="002B2BD2">
      <w:pPr>
        <w:rPr>
          <w:rFonts w:eastAsia="MS Mincho"/>
          <w:lang w:eastAsia="ja-JP"/>
        </w:rPr>
      </w:pPr>
    </w:p>
    <w:p w:rsidR="002B2BD2" w:rsidRDefault="002B2BD2" w:rsidP="002B2BD2">
      <w:pPr>
        <w:keepNext/>
        <w:keepLines/>
        <w:spacing w:before="120"/>
        <w:outlineLvl w:val="3"/>
        <w:rPr>
          <w:rFonts w:ascii="Arial" w:eastAsia="MS Mincho" w:hAnsi="Arial"/>
          <w:sz w:val="24"/>
          <w:lang w:eastAsia="ja-JP"/>
        </w:rPr>
      </w:pPr>
      <w:bookmarkStart w:id="118" w:name="_Toc494384409"/>
      <w:r>
        <w:rPr>
          <w:rFonts w:ascii="Arial" w:eastAsia="MS Mincho" w:hAnsi="Arial"/>
          <w:sz w:val="24"/>
          <w:lang w:eastAsia="ja-JP"/>
        </w:rPr>
        <w:t>4.2.1.3</w:t>
      </w:r>
      <w:r>
        <w:rPr>
          <w:rFonts w:ascii="Arial" w:eastAsia="MS Mincho" w:hAnsi="Arial"/>
          <w:sz w:val="24"/>
          <w:lang w:eastAsia="ja-JP"/>
        </w:rPr>
        <w:tab/>
        <w:t>Indoor</w:t>
      </w:r>
      <w:bookmarkEnd w:id="118"/>
    </w:p>
    <w:p w:rsidR="002B2BD2" w:rsidRDefault="002B2BD2" w:rsidP="002B2BD2">
      <w:pPr>
        <w:rPr>
          <w:rFonts w:eastAsia="MS Mincho"/>
          <w:lang w:eastAsia="ja-JP"/>
        </w:rPr>
      </w:pPr>
      <w:r>
        <w:rPr>
          <w:rFonts w:eastAsia="MS Mincho"/>
          <w:lang w:eastAsia="ja-JP"/>
        </w:rPr>
        <w:t>Details on indoor network layout model are listed in Tables 4.2.1.3-1 and 4.2.1.3-2.</w:t>
      </w:r>
    </w:p>
    <w:p w:rsidR="002B2BD2" w:rsidRDefault="002B2BD2" w:rsidP="002B2BD2">
      <w:pPr>
        <w:keepNext/>
        <w:keepLines/>
        <w:spacing w:before="60"/>
        <w:jc w:val="center"/>
        <w:rPr>
          <w:rFonts w:ascii="Arial" w:eastAsia="MS Mincho" w:hAnsi="Arial"/>
          <w:b/>
          <w:lang w:eastAsia="en-US"/>
        </w:rPr>
      </w:pPr>
      <w:r>
        <w:rPr>
          <w:rFonts w:ascii="Arial" w:eastAsia="MS Mincho" w:hAnsi="Arial"/>
          <w:b/>
        </w:rPr>
        <w:lastRenderedPageBreak/>
        <w:t xml:space="preserve">Table </w:t>
      </w:r>
      <w:r>
        <w:rPr>
          <w:rFonts w:ascii="Arial" w:eastAsia="MS Mincho" w:hAnsi="Arial"/>
          <w:b/>
          <w:lang w:eastAsia="ja-JP"/>
        </w:rPr>
        <w:t>4.2.1.3-</w:t>
      </w:r>
      <w:r>
        <w:rPr>
          <w:rFonts w:ascii="Arial" w:eastAsia="MS Mincho" w:hAnsi="Arial"/>
          <w:b/>
        </w:rPr>
        <w:t>1</w:t>
      </w:r>
      <w:r>
        <w:rPr>
          <w:rFonts w:ascii="Arial" w:eastAsia="MS Mincho" w:hAnsi="Arial"/>
          <w:b/>
          <w:lang w:eastAsia="ja-JP"/>
        </w:rPr>
        <w:t xml:space="preserve">: </w:t>
      </w:r>
      <w:r>
        <w:rPr>
          <w:rFonts w:ascii="Arial" w:eastAsia="MS Mincho" w:hAnsi="Arial"/>
          <w:b/>
        </w:rPr>
        <w:t>Single operator layout</w:t>
      </w:r>
      <w:r>
        <w:rPr>
          <w:rFonts w:ascii="Arial" w:eastAsia="MS Mincho" w:hAnsi="Arial"/>
          <w:b/>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20m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3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ceiling</w:t>
            </w:r>
          </w:p>
        </w:tc>
      </w:tr>
      <w:tr w:rsidR="002B2BD2" w:rsidTr="002B2BD2">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LOS/NLOS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B2BD2" w:rsidRDefault="002B2BD2">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1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2B2BD2" w:rsidRDefault="002B2BD2">
            <w:pPr>
              <w:keepNext/>
              <w:keepLines/>
              <w:jc w:val="cente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Uniform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0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r w:rsidR="002B2BD2" w:rsidTr="002B2BD2">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NA</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 </w:t>
            </w:r>
          </w:p>
        </w:tc>
      </w:tr>
    </w:tbl>
    <w:p w:rsidR="002B2BD2" w:rsidRDefault="002B2BD2" w:rsidP="002B2BD2">
      <w:pPr>
        <w:rPr>
          <w:rFonts w:eastAsia="MS Mincho"/>
          <w:lang w:eastAsia="ja-JP"/>
        </w:rPr>
      </w:pPr>
    </w:p>
    <w:p w:rsidR="002B2BD2" w:rsidRDefault="00045A4C" w:rsidP="002B2BD2">
      <w:pPr>
        <w:keepNext/>
        <w:keepLines/>
        <w:spacing w:before="60"/>
        <w:jc w:val="center"/>
        <w:rPr>
          <w:rFonts w:ascii="Arial" w:eastAsia="MS Mincho" w:hAnsi="Arial"/>
          <w:b/>
          <w:lang w:eastAsia="ja-JP"/>
        </w:rPr>
      </w:pPr>
      <w:r>
        <w:rPr>
          <w:rFonts w:ascii="Arial" w:eastAsia="MS Mincho" w:hAnsi="Arial"/>
          <w:b/>
          <w:noProof/>
        </w:rPr>
        <w:pict>
          <v:shape id="Picture 7" o:spid="_x0000_i1029" type="#_x0000_t75" style="width:441pt;height:213.75pt;visibility:visible;mso-wrap-style:square">
            <v:imagedata r:id="rId13" o:title=""/>
          </v:shape>
        </w:pict>
      </w:r>
    </w:p>
    <w:p w:rsidR="002B2BD2" w:rsidRDefault="002B2BD2" w:rsidP="002B2BD2">
      <w:pPr>
        <w:keepLines/>
        <w:spacing w:after="240"/>
        <w:jc w:val="center"/>
        <w:rPr>
          <w:rFonts w:ascii="Arial" w:eastAsia="MS Mincho" w:hAnsi="Arial"/>
          <w:b/>
          <w:lang w:eastAsia="en-US"/>
        </w:rPr>
      </w:pPr>
      <w:r>
        <w:rPr>
          <w:rFonts w:ascii="Arial" w:eastAsia="MS Mincho" w:hAnsi="Arial"/>
          <w:b/>
          <w:lang w:eastAsia="ja-JP"/>
        </w:rPr>
        <w:t>Figure</w:t>
      </w:r>
      <w:r>
        <w:rPr>
          <w:rFonts w:ascii="Arial" w:eastAsia="MS Mincho" w:hAnsi="Arial"/>
          <w:b/>
        </w:rPr>
        <w:t xml:space="preserve"> </w:t>
      </w:r>
      <w:r>
        <w:rPr>
          <w:rFonts w:ascii="Arial" w:eastAsia="MS Mincho" w:hAnsi="Arial"/>
          <w:b/>
          <w:lang w:eastAsia="ja-JP"/>
        </w:rPr>
        <w:t>4.2.1.3-1: Network layout for indoor</w:t>
      </w:r>
    </w:p>
    <w:p w:rsidR="002B2BD2" w:rsidRDefault="002B2BD2" w:rsidP="002B2BD2">
      <w:pPr>
        <w:keepNext/>
        <w:keepLines/>
        <w:spacing w:before="60"/>
        <w:jc w:val="center"/>
        <w:rPr>
          <w:rFonts w:ascii="Arial" w:eastAsia="MS Mincho" w:hAnsi="Arial"/>
          <w:b/>
          <w:iCs/>
          <w:lang w:eastAsia="ja-JP"/>
        </w:rPr>
      </w:pPr>
      <w:r>
        <w:rPr>
          <w:rFonts w:ascii="Arial" w:eastAsia="MS Mincho" w:hAnsi="Arial"/>
          <w:b/>
        </w:rPr>
        <w:t xml:space="preserve">Table </w:t>
      </w:r>
      <w:r>
        <w:rPr>
          <w:rFonts w:ascii="Arial" w:eastAsia="MS Mincho" w:hAnsi="Arial"/>
          <w:b/>
          <w:lang w:eastAsia="ja-JP"/>
        </w:rPr>
        <w:t xml:space="preserve">4.2.1.3-2: Multi </w:t>
      </w:r>
      <w:r>
        <w:rPr>
          <w:rFonts w:ascii="Arial" w:eastAsia="MS Mincho" w:hAnsi="Arial"/>
          <w:b/>
        </w:rPr>
        <w:t>operator</w:t>
      </w:r>
      <w:r>
        <w:rPr>
          <w:rFonts w:ascii="Arial" w:eastAsia="MS Mincho" w:hAnsi="Arial"/>
          <w:b/>
          <w:lang w:eastAsia="ja-JP"/>
        </w:rPr>
        <w:t>s</w:t>
      </w:r>
      <w:r>
        <w:rPr>
          <w:rFonts w:ascii="Arial" w:eastAsia="MS Mincho" w:hAnsi="Arial"/>
          <w:b/>
        </w:rPr>
        <w:t xml:space="preserve"> layout</w:t>
      </w:r>
      <w:r>
        <w:rPr>
          <w:rFonts w:ascii="Arial" w:eastAsia="MS Mincho" w:hAnsi="Arial"/>
          <w:b/>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val="en-US" w:eastAsia="ja-JP"/>
              </w:rPr>
            </w:pPr>
            <w:r>
              <w:rPr>
                <w:rFonts w:ascii="Arial" w:eastAsia="MS Mincho" w:hAnsi="Arial"/>
                <w:b/>
                <w:kern w:val="24"/>
                <w:sz w:val="18"/>
                <w:lang w:eastAsia="ja-JP"/>
              </w:rPr>
              <w:t>Parameters</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Values</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2B2BD2" w:rsidRDefault="002B2BD2">
            <w:pPr>
              <w:keepNext/>
              <w:keepLines/>
              <w:jc w:val="center"/>
              <w:rPr>
                <w:rFonts w:ascii="Arial" w:eastAsia="MS PGothic" w:hAnsi="Arial" w:cs="Arial"/>
                <w:b/>
                <w:sz w:val="18"/>
                <w:lang w:eastAsia="ja-JP"/>
              </w:rPr>
            </w:pPr>
            <w:r>
              <w:rPr>
                <w:rFonts w:ascii="Arial" w:eastAsia="MS Mincho" w:hAnsi="Arial"/>
                <w:b/>
                <w:kern w:val="24"/>
                <w:sz w:val="18"/>
                <w:lang w:eastAsia="ja-JP"/>
              </w:rPr>
              <w:t>Remark</w:t>
            </w:r>
          </w:p>
        </w:tc>
      </w:tr>
      <w:tr w:rsidR="002B2BD2" w:rsidTr="002B2BD2">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keepNext/>
              <w:keepLines/>
              <w:jc w:val="center"/>
              <w:rPr>
                <w:rFonts w:ascii="Arial" w:eastAsia="MS PGothic" w:hAnsi="Arial" w:cs="Arial"/>
                <w:sz w:val="18"/>
                <w:lang w:eastAsia="ja-JP"/>
              </w:rPr>
            </w:pPr>
            <w:r>
              <w:rPr>
                <w:rFonts w:ascii="Arial" w:eastAsia="MS Mincho" w:hAnsi="Arial"/>
                <w:kern w:val="24"/>
                <w:sz w:val="18"/>
                <w:lang w:eastAsia="ja-JP"/>
              </w:rPr>
              <w:t>Coordinated operation (0% Grid Shift)</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B2BD2" w:rsidRDefault="002B2BD2">
            <w:pPr>
              <w:rPr>
                <w:rFonts w:ascii="Arial" w:eastAsia="MS PGothic" w:hAnsi="Arial" w:cs="Arial"/>
                <w:sz w:val="18"/>
                <w:lang w:eastAsia="ja-JP"/>
              </w:rPr>
            </w:pPr>
          </w:p>
        </w:tc>
      </w:tr>
    </w:tbl>
    <w:p w:rsidR="002B2BD2" w:rsidRDefault="002B2BD2" w:rsidP="002B2BD2">
      <w:pPr>
        <w:rPr>
          <w:rFonts w:eastAsia="MS Mincho"/>
          <w:lang w:eastAsia="ja-JP"/>
        </w:rPr>
      </w:pPr>
    </w:p>
    <w:p w:rsidR="002B2BD2" w:rsidRDefault="002B2BD2" w:rsidP="002B2BD2">
      <w:pPr>
        <w:keepNext/>
        <w:keepLines/>
        <w:spacing w:before="120"/>
        <w:outlineLvl w:val="2"/>
        <w:rPr>
          <w:rFonts w:ascii="Arial" w:eastAsia="MS Mincho" w:hAnsi="Arial"/>
          <w:sz w:val="28"/>
          <w:lang w:eastAsia="ja-JP"/>
        </w:rPr>
      </w:pPr>
      <w:bookmarkStart w:id="119" w:name="_Toc494384410"/>
      <w:bookmarkStart w:id="120" w:name="_Toc346003826"/>
      <w:r>
        <w:rPr>
          <w:rFonts w:ascii="Arial" w:eastAsia="MS Mincho" w:hAnsi="Arial"/>
          <w:sz w:val="28"/>
          <w:lang w:eastAsia="ja-JP"/>
        </w:rPr>
        <w:lastRenderedPageBreak/>
        <w:t>4.2.2</w:t>
      </w:r>
      <w:r>
        <w:rPr>
          <w:rFonts w:ascii="Arial" w:eastAsia="MS Mincho" w:hAnsi="Arial"/>
          <w:sz w:val="28"/>
          <w:lang w:eastAsia="ja-JP"/>
        </w:rPr>
        <w:tab/>
      </w:r>
      <w:r>
        <w:rPr>
          <w:rFonts w:ascii="Arial" w:eastAsia="MS Mincho" w:hAnsi="Arial"/>
          <w:sz w:val="28"/>
          <w:lang w:eastAsia="ja-JP"/>
        </w:rPr>
        <w:tab/>
        <w:t>Propagation model</w:t>
      </w:r>
      <w:bookmarkEnd w:id="119"/>
    </w:p>
    <w:p w:rsidR="002B2BD2" w:rsidRDefault="002B2BD2" w:rsidP="002B2BD2">
      <w:pPr>
        <w:keepNext/>
        <w:keepLines/>
        <w:spacing w:before="120"/>
        <w:outlineLvl w:val="3"/>
        <w:rPr>
          <w:rFonts w:ascii="Arial" w:eastAsia="MS Mincho" w:hAnsi="Arial"/>
          <w:sz w:val="24"/>
          <w:lang w:eastAsia="ja-JP"/>
        </w:rPr>
      </w:pPr>
      <w:bookmarkStart w:id="121" w:name="_Toc494384411"/>
      <w:r>
        <w:rPr>
          <w:rFonts w:ascii="Arial" w:eastAsia="MS Mincho" w:hAnsi="Arial"/>
          <w:sz w:val="24"/>
          <w:lang w:eastAsia="ja-JP"/>
        </w:rPr>
        <w:t>4.2.2.1</w:t>
      </w:r>
      <w:r>
        <w:rPr>
          <w:rFonts w:ascii="Arial" w:eastAsia="MS Mincho" w:hAnsi="Arial"/>
          <w:sz w:val="24"/>
          <w:lang w:eastAsia="ja-JP"/>
        </w:rPr>
        <w:tab/>
        <w:t>Path loss</w:t>
      </w:r>
      <w:bookmarkEnd w:id="121"/>
    </w:p>
    <w:p w:rsidR="002B2BD2" w:rsidRDefault="002B2BD2" w:rsidP="002B2BD2">
      <w:pPr>
        <w:rPr>
          <w:rFonts w:eastAsia="Malgun Gothic"/>
          <w:lang w:eastAsia="en-US"/>
        </w:rPr>
      </w:pPr>
      <w:bookmarkStart w:id="122" w:name="_Toc494384412"/>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rsidR="002B2BD2" w:rsidRDefault="002B2BD2" w:rsidP="002B2BD2">
      <w:pPr>
        <w:keepNext/>
        <w:keepLines/>
        <w:spacing w:before="60"/>
        <w:jc w:val="center"/>
        <w:rPr>
          <w:rFonts w:ascii="Arial" w:eastAsia="Malgun Gothic" w:hAnsi="Arial"/>
          <w:b/>
          <w:lang w:eastAsia="ko-KR"/>
        </w:rPr>
      </w:pPr>
      <w:bookmarkStart w:id="123" w:name="_Ref363806083"/>
      <w:bookmarkStart w:id="124" w:name="_Ref363806159"/>
      <w:bookmarkEnd w:id="123"/>
      <w:bookmarkEnd w:id="124"/>
    </w:p>
    <w:tbl>
      <w:tblPr>
        <w:tblW w:w="0" w:type="auto"/>
        <w:tblLook w:val="04A0" w:firstRow="1" w:lastRow="0" w:firstColumn="1" w:lastColumn="0" w:noHBand="0" w:noVBand="1"/>
      </w:tblPr>
      <w:tblGrid>
        <w:gridCol w:w="4914"/>
        <w:gridCol w:w="4914"/>
      </w:tblGrid>
      <w:tr w:rsidR="002B2BD2" w:rsidTr="002B2BD2">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155" w:dyaOrig="2250">
                <v:shape id="_x0000_i1030" type="#_x0000_t75" style="width:207.75pt;height:112.5pt" o:ole="">
                  <v:imagedata r:id="rId14" o:title=""/>
                </v:shape>
                <o:OLEObject Type="Embed" ProgID="Visio.Drawing.11" ShapeID="_x0000_i1030" DrawAspect="Content" ObjectID="_1664991316" r:id="rId15"/>
              </w:object>
            </w:r>
          </w:p>
        </w:tc>
        <w:tc>
          <w:tcPr>
            <w:tcW w:w="4914" w:type="dxa"/>
            <w:hideMark/>
          </w:tcPr>
          <w:p w:rsidR="002B2BD2" w:rsidRDefault="002B2BD2">
            <w:pPr>
              <w:keepNext/>
              <w:keepLines/>
              <w:spacing w:before="60"/>
              <w:jc w:val="center"/>
              <w:rPr>
                <w:rFonts w:ascii="Arial" w:eastAsia="Malgun Gothic" w:hAnsi="Arial"/>
                <w:b/>
                <w:lang w:eastAsia="ko-KR"/>
              </w:rPr>
            </w:pPr>
            <w:r>
              <w:rPr>
                <w:rFonts w:ascii="Arial" w:eastAsia="Malgun Gothic" w:hAnsi="Arial"/>
                <w:b/>
                <w:lang w:eastAsia="en-US"/>
              </w:rPr>
              <w:object w:dxaOrig="4305" w:dyaOrig="2295">
                <v:shape id="_x0000_i1031" type="#_x0000_t75" style="width:215.25pt;height:114.75pt" o:ole="" o:allowoverlap="f">
                  <v:imagedata r:id="rId16" o:title=""/>
                </v:shape>
                <o:OLEObject Type="Embed" ProgID="Visio.Drawing.11" ShapeID="_x0000_i1031" DrawAspect="Content" ObjectID="_1664991317" r:id="rId17"/>
              </w:object>
            </w:r>
          </w:p>
        </w:tc>
      </w:tr>
      <w:tr w:rsidR="002B2BD2" w:rsidTr="002B2BD2">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-1: Definition of </w:t>
            </w:r>
            <w:r>
              <w:rPr>
                <w:rFonts w:ascii="Arial" w:eastAsia="Malgun Gothic" w:hAnsi="Arial"/>
                <w:b/>
                <w:i/>
              </w:rPr>
              <w:t>d</w:t>
            </w:r>
            <w:r>
              <w:rPr>
                <w:rFonts w:ascii="Arial" w:eastAsia="Malgun Gothic" w:hAnsi="Arial"/>
                <w:b/>
                <w:i/>
                <w:vertAlign w:val="subscript"/>
              </w:rPr>
              <w:t>2D</w:t>
            </w:r>
            <w:r>
              <w:rPr>
                <w:rFonts w:ascii="Arial" w:eastAsia="Malgun Gothic" w:hAnsi="Arial"/>
                <w:b/>
              </w:rPr>
              <w:t xml:space="preserve"> and </w:t>
            </w:r>
            <w:r>
              <w:rPr>
                <w:rFonts w:ascii="Arial" w:eastAsia="Malgun Gothic" w:hAnsi="Arial"/>
                <w:b/>
                <w:i/>
              </w:rPr>
              <w:t>d</w:t>
            </w:r>
            <w:r>
              <w:rPr>
                <w:rFonts w:ascii="Arial" w:eastAsia="Malgun Gothic" w:hAnsi="Arial"/>
                <w:b/>
                <w:i/>
                <w:vertAlign w:val="subscript"/>
              </w:rPr>
              <w:t>3D</w:t>
            </w:r>
            <w:r>
              <w:rPr>
                <w:rFonts w:ascii="Arial" w:eastAsia="Malgun Gothic" w:hAnsi="Arial"/>
                <w:b/>
              </w:rPr>
              <w:t xml:space="preserve"> </w:t>
            </w:r>
            <w:r>
              <w:rPr>
                <w:rFonts w:ascii="Arial" w:eastAsia="Malgun Gothic" w:hAnsi="Arial"/>
                <w:b/>
              </w:rPr>
              <w:br/>
              <w:t>for outdoor UTs</w:t>
            </w:r>
          </w:p>
        </w:tc>
        <w:tc>
          <w:tcPr>
            <w:tcW w:w="4914" w:type="dxa"/>
            <w:hideMark/>
          </w:tcPr>
          <w:p w:rsidR="002B2BD2" w:rsidRDefault="002B2BD2">
            <w:pPr>
              <w:keepLines/>
              <w:spacing w:after="240"/>
              <w:jc w:val="center"/>
              <w:rPr>
                <w:rFonts w:ascii="Arial" w:eastAsia="Malgun Gothic" w:hAnsi="Arial"/>
                <w:b/>
                <w:lang w:eastAsia="ko-KR"/>
              </w:rPr>
            </w:pPr>
            <w:r>
              <w:rPr>
                <w:rFonts w:ascii="Arial" w:eastAsia="Malgun Gothic" w:hAnsi="Arial"/>
                <w:b/>
              </w:rPr>
              <w:t>Figure 4.2.2</w:t>
            </w:r>
            <w:r>
              <w:rPr>
                <w:rFonts w:ascii="Arial" w:eastAsia="Malgun Gothic" w:hAnsi="Arial"/>
                <w:b/>
                <w:lang w:eastAsia="ko-KR"/>
              </w:rPr>
              <w:t>.1</w:t>
            </w:r>
            <w:r>
              <w:rPr>
                <w:rFonts w:ascii="Arial" w:eastAsia="Malgun Gothic" w:hAnsi="Arial"/>
                <w:b/>
              </w:rPr>
              <w:t xml:space="preserve">-2: Definition of </w:t>
            </w:r>
            <w:r>
              <w:rPr>
                <w:rFonts w:ascii="Arial" w:eastAsia="Malgun Gothic" w:hAnsi="Arial"/>
                <w:b/>
                <w:i/>
              </w:rPr>
              <w:t>d</w:t>
            </w:r>
            <w:r>
              <w:rPr>
                <w:rFonts w:ascii="Arial" w:eastAsia="Malgun Gothic" w:hAnsi="Arial"/>
                <w:b/>
                <w:i/>
                <w:vertAlign w:val="subscript"/>
              </w:rPr>
              <w:t>2D-out</w:t>
            </w:r>
            <w:r>
              <w:rPr>
                <w:rFonts w:ascii="Arial" w:eastAsia="Malgun Gothic" w:hAnsi="Arial"/>
                <w:b/>
              </w:rPr>
              <w:t xml:space="preserve">, </w:t>
            </w:r>
            <w:r>
              <w:rPr>
                <w:rFonts w:ascii="Arial" w:eastAsia="Malgun Gothic" w:hAnsi="Arial"/>
                <w:b/>
                <w:i/>
              </w:rPr>
              <w:t>d</w:t>
            </w:r>
            <w:r>
              <w:rPr>
                <w:rFonts w:ascii="Arial" w:eastAsia="Malgun Gothic" w:hAnsi="Arial"/>
                <w:b/>
                <w:i/>
                <w:vertAlign w:val="subscript"/>
              </w:rPr>
              <w:t>2D-in</w:t>
            </w:r>
            <w:r>
              <w:rPr>
                <w:rFonts w:ascii="Arial" w:eastAsia="Malgun Gothic" w:hAnsi="Arial"/>
                <w:b/>
              </w:rPr>
              <w:t xml:space="preserve"> </w:t>
            </w:r>
            <w:r>
              <w:rPr>
                <w:rFonts w:ascii="Arial" w:eastAsia="Malgun Gothic" w:hAnsi="Arial"/>
                <w:b/>
              </w:rPr>
              <w:br/>
              <w:t xml:space="preserve">and </w:t>
            </w:r>
            <w:r>
              <w:rPr>
                <w:rFonts w:ascii="Arial" w:eastAsia="Malgun Gothic" w:hAnsi="Arial"/>
                <w:b/>
                <w:i/>
              </w:rPr>
              <w:t>d</w:t>
            </w:r>
            <w:r>
              <w:rPr>
                <w:rFonts w:ascii="Arial" w:eastAsia="Malgun Gothic" w:hAnsi="Arial"/>
                <w:b/>
                <w:i/>
                <w:vertAlign w:val="subscript"/>
              </w:rPr>
              <w:t>3D-out</w:t>
            </w:r>
            <w:r>
              <w:rPr>
                <w:rFonts w:ascii="Arial" w:eastAsia="Malgun Gothic" w:hAnsi="Arial"/>
                <w:b/>
              </w:rPr>
              <w:t>,</w:t>
            </w:r>
            <w:r>
              <w:rPr>
                <w:rFonts w:ascii="Arial" w:eastAsia="Malgun Gothic" w:hAnsi="Arial"/>
                <w:b/>
                <w:i/>
              </w:rPr>
              <w:t xml:space="preserve"> d</w:t>
            </w:r>
            <w:r>
              <w:rPr>
                <w:rFonts w:ascii="Arial" w:eastAsia="Malgun Gothic" w:hAnsi="Arial"/>
                <w:b/>
                <w:i/>
                <w:vertAlign w:val="subscript"/>
              </w:rPr>
              <w:t>3D-in</w:t>
            </w:r>
            <w:r>
              <w:rPr>
                <w:rFonts w:ascii="Arial" w:eastAsia="Malgun Gothic" w:hAnsi="Arial"/>
                <w:b/>
              </w:rPr>
              <w:t xml:space="preserve"> for indoor UTs. </w:t>
            </w:r>
          </w:p>
        </w:tc>
      </w:tr>
    </w:tbl>
    <w:p w:rsidR="002B2BD2" w:rsidRDefault="002B2BD2" w:rsidP="002B2BD2">
      <w:pPr>
        <w:spacing w:after="200" w:line="276" w:lineRule="auto"/>
        <w:rPr>
          <w:rFonts w:eastAsia="Malgun Gothic"/>
          <w:lang w:eastAsia="en-US"/>
        </w:rPr>
      </w:pPr>
      <w:r>
        <w:rPr>
          <w:rFonts w:eastAsia="Malgun Gothic"/>
        </w:rPr>
        <w:t xml:space="preserve">Note that </w:t>
      </w:r>
    </w:p>
    <w:p w:rsidR="002B2BD2" w:rsidRDefault="002B2BD2" w:rsidP="002B2BD2">
      <w:pPr>
        <w:keepLines/>
        <w:tabs>
          <w:tab w:val="center" w:pos="4820"/>
          <w:tab w:val="right" w:pos="9639"/>
        </w:tabs>
        <w:rPr>
          <w:rFonts w:eastAsia="Malgun Gothic"/>
          <w:noProof/>
          <w:lang w:eastAsia="ko-KR"/>
        </w:rPr>
      </w:pPr>
      <w:r>
        <w:rPr>
          <w:rFonts w:eastAsia="Malgun Gothic"/>
          <w:noProof/>
        </w:rPr>
        <w:tab/>
      </w:r>
      <w:r w:rsidRPr="002B2BD2">
        <w:rPr>
          <w:rFonts w:eastAsia="Malgun Gothic"/>
          <w:noProof/>
        </w:rPr>
        <w:fldChar w:fldCharType="begin"/>
      </w:r>
      <w:r w:rsidRPr="002B2BD2">
        <w:rPr>
          <w:rFonts w:eastAsia="Malgun Gothic"/>
          <w:noProof/>
        </w:rPr>
        <w:instrText xml:space="preserve"> QUOTE </w:instrText>
      </w:r>
      <w:r w:rsidR="00045A4C">
        <w:rPr>
          <w:position w:val="-6"/>
        </w:rPr>
        <w:pict>
          <v:shape id="_x0000_i1032" type="#_x0000_t75" style="width:23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instrText xml:space="preserve"> </w:instrText>
      </w:r>
      <w:r w:rsidRPr="002B2BD2">
        <w:rPr>
          <w:rFonts w:eastAsia="Malgun Gothic"/>
          <w:noProof/>
        </w:rPr>
        <w:fldChar w:fldCharType="separate"/>
      </w:r>
      <w:r w:rsidR="00045A4C">
        <w:rPr>
          <w:position w:val="-6"/>
        </w:rPr>
        <w:pict>
          <v:shape id="_x0000_i1033" type="#_x0000_t75" style="width:23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02B8D&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02B8D&quot; wsp:rsidP=&quot;00502B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noProof/&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ad&gt;&lt;m:radPr&gt;&lt;m:degHide m:val=&quot;1&quot;/&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radPr&gt;&lt;m:deg/&gt;&lt;m:e&gt;&lt;m:sSup&gt;&lt;m:sSupPr&gt;&lt;m:ctrlPr&gt;&lt;aml:annotation aml:id=&quot;15&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0&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noProof/&gt;&lt;/w:rPr&gt;&lt;m:t&gt;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gt;&lt;m:sSub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gt;&lt;wx:font wx:val=&quot;Cambria Math&quot;/&gt;&lt;w:i/&gt;&lt;w:noProof/&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gt;&lt;wx:font wx:val=&quot;Cambria Math&quot;/&gt;&lt;w:noProof/&gt;&lt;/w:rPr&gt;&lt;m:t&gt;2D&lt;/m:t&gt;&lt;/aml:content&gt;&lt;/aml:annotation&gt;&lt;/m:r&gt;&lt;m:r&gt;&lt;aml:annotation aml:id=&quot;27&quot; w:type=&quot;Word.Insertion&quot; aml:author=&quot;R4-2008928&quot; aml:createdate=&quot;2020-07-25T11:24:00Z&quot;&gt;&lt;aml:content&gt;&lt;m:rPr&gt;&lt;m:sty m:val=&quot;p&quot;/&gt;&lt;/m:rPr&gt;&lt;w:rPr&gt;&lt;w:rFonts w:ascii=&quot;Cambria Math&quot; w:fareast=&quot;Malgun Gothic&quot;/&gt;&lt;w:noProof/&gt;&lt;/w:rPr&gt;&lt;m:t&gt;-&lt;/m:t&gt;&lt;/aml:content&gt;&lt;/aml:annotation&gt;&lt;/m:r&gt;&lt;m:r&gt;&lt;aml:annotation aml:id=&quot;28&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p&gt;&lt;m:sSupP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d&gt;&lt;m:dPr&gt;&lt;m:ctrlPr&gt;&lt;aml:annotation aml:id=&quot;3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5&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36&quot; w:type=&quot;Word.Insertion&quot; aml:author=&quot;R4-2008928&quot; aml:createdate=&quot;2020-07-25T11:24:00Z&quot;&gt;&lt;aml:content&gt;&lt;m:rPr&gt;&lt;m:nor/&gt;&lt;/m:rPr&gt;&lt;w:rPr&gt;&lt;w:rFonts w:ascii=&quot;Cambria Math&quot; w:fareast=&quot;Malgun Gothic&quot;/&gt;&lt;wx:font wx:val=&quot;Cambria Math&quot;/&gt;&lt;w:noProof/&gt;&lt;/w:rPr&gt;&lt;m:t&gt;BS&lt;/m:t&gt;&lt;/aml:content&gt;&lt;/aml:annotation&gt;&lt;/m: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r&gt;&lt;aml:annotation aml:id=&quot;38&quot; w:type=&quot;Word.Insertion&quot; aml:author=&quot;R4-2008928&quot; aml:createdate=&quot;2020-07-25T11:24:00Z&quot;&gt;&lt;aml:content&gt;&lt;w:rPr&gt;&lt;w:rFonts w:ascii=&quot;Cambria Math&quot; w:fareast=&quot;Malgun Gothic&quot;/&gt;&lt;w:i/&gt;&lt;w:noProof/&gt;&lt;/w:rPr&gt;&lt;m:t&gt;-&lt;/m:t&gt;&lt;/aml:content&gt;&lt;/aml:annotation&gt;&lt;/m:r&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i/&gt;&lt;w:noProof/&gt;&lt;/w:rPr&gt;&lt;m:t&gt;h&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noProof/&gt;&lt;/w:rPr&gt;&lt;m:t&gt;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ub&gt;&lt;/m:sSub&gt;&lt;/m:e&gt;&lt;/m:d&gt;&lt;/m:e&gt;&lt;m:sup&gt;&lt;m:r&gt;&lt;aml:annotation aml:id=&quot;4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p&gt;&lt;/m:e&gt;&lt;/m:ra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eastAsia="Malgun Gothic"/>
          <w:noProof/>
        </w:rPr>
        <w:fldChar w:fldCharType="end"/>
      </w:r>
      <w:r>
        <w:rPr>
          <w:rFonts w:eastAsia="Malgun Gothic"/>
          <w:noProof/>
        </w:rPr>
        <w:tab/>
        <w:t>(4.2.2-1)</w:t>
      </w:r>
    </w:p>
    <w:p w:rsidR="002B2BD2" w:rsidRDefault="002B2BD2" w:rsidP="002B2BD2">
      <w:pPr>
        <w:keepNext/>
        <w:keepLines/>
        <w:spacing w:before="60"/>
        <w:jc w:val="center"/>
        <w:rPr>
          <w:rFonts w:ascii="Arial" w:eastAsia="Malgun Gothic" w:hAnsi="Arial"/>
          <w:b/>
          <w:lang w:eastAsia="en-US"/>
        </w:rPr>
      </w:pPr>
      <w:r w:rsidRPr="00FB3649">
        <w:rPr>
          <w:rFonts w:ascii="Arial" w:eastAsia="Malgun Gothic" w:hAnsi="Arial"/>
          <w:b/>
        </w:rPr>
        <w:t>Table 4.2.2</w:t>
      </w:r>
      <w:r w:rsidRPr="00FB3649">
        <w:rPr>
          <w:rFonts w:ascii="Arial" w:eastAsia="Malgun Gothic" w:hAnsi="Arial"/>
          <w:b/>
          <w:lang w:eastAsia="ko-KR"/>
        </w:rPr>
        <w:t>.1</w:t>
      </w:r>
      <w:r w:rsidRPr="00FB3649">
        <w:rPr>
          <w:rFonts w:ascii="Arial" w:eastAsia="Malgun Gothic" w:hAnsi="Arial"/>
          <w:b/>
        </w:rPr>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7"/>
        <w:gridCol w:w="5240"/>
        <w:gridCol w:w="1187"/>
        <w:gridCol w:w="2217"/>
      </w:tblGrid>
      <w:tr w:rsidR="002B2BD2" w:rsidTr="002B2BD2">
        <w:trPr>
          <w:cantSplit/>
          <w:trHeight w:val="1508"/>
        </w:trPr>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Scenario</w:t>
            </w:r>
          </w:p>
        </w:tc>
        <w:tc>
          <w:tcPr>
            <w:tcW w:w="0" w:type="auto"/>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rsidR="002B2BD2" w:rsidRDefault="002B2BD2">
            <w:pPr>
              <w:keepNext/>
              <w:keepLines/>
              <w:ind w:left="113" w:right="113"/>
              <w:jc w:val="center"/>
              <w:rPr>
                <w:rFonts w:ascii="Arial" w:eastAsia="Malgun Gothic" w:hAnsi="Arial"/>
                <w:b/>
                <w:sz w:val="18"/>
              </w:rPr>
            </w:pPr>
            <w:r>
              <w:rPr>
                <w:rFonts w:ascii="Arial" w:eastAsia="Malgun Gothic" w:hAnsi="Arial"/>
                <w:b/>
                <w:sz w:val="18"/>
              </w:rPr>
              <w:t>LOS/NLOS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ko-KR"/>
              </w:rPr>
            </w:pPr>
            <w:r>
              <w:rPr>
                <w:rFonts w:ascii="Arial" w:eastAsia="Malgun Gothic" w:hAnsi="Arial" w:cs="Arial"/>
                <w:b/>
                <w:sz w:val="18"/>
                <w:szCs w:val="18"/>
              </w:rPr>
              <w:t xml:space="preserve">Pathloss [dB], </w:t>
            </w:r>
            <w:r>
              <w:rPr>
                <w:rFonts w:ascii="Arial" w:eastAsia="Malgun Gothic" w:hAnsi="Arial" w:cs="Arial"/>
                <w:b/>
                <w:i/>
                <w:sz w:val="18"/>
                <w:szCs w:val="18"/>
              </w:rPr>
              <w:t>f</w:t>
            </w:r>
            <w:r>
              <w:rPr>
                <w:rFonts w:ascii="Arial" w:eastAsia="Malgun Gothic" w:hAnsi="Arial" w:cs="Arial"/>
                <w:b/>
                <w:i/>
                <w:sz w:val="18"/>
                <w:szCs w:val="18"/>
                <w:vertAlign w:val="subscript"/>
                <w:lang w:eastAsia="ko-KR"/>
              </w:rPr>
              <w:t>c</w:t>
            </w:r>
            <w:r>
              <w:rPr>
                <w:rFonts w:ascii="Arial" w:eastAsia="Malgun Gothic" w:hAnsi="Arial" w:cs="Arial"/>
                <w:b/>
                <w:sz w:val="18"/>
                <w:szCs w:val="18"/>
              </w:rPr>
              <w:t xml:space="preserve"> is in GHz and </w:t>
            </w:r>
            <w:r>
              <w:rPr>
                <w:rFonts w:ascii="Arial" w:eastAsia="Malgun Gothic" w:hAnsi="Arial" w:cs="Arial"/>
                <w:b/>
                <w:i/>
                <w:sz w:val="18"/>
                <w:szCs w:val="18"/>
                <w:lang w:eastAsia="ko-KR"/>
              </w:rPr>
              <w:t>d</w:t>
            </w:r>
            <w:r>
              <w:rPr>
                <w:rFonts w:ascii="Arial" w:eastAsia="Malgun Gothic" w:hAnsi="Arial" w:cs="Arial"/>
                <w:b/>
                <w:sz w:val="18"/>
                <w:szCs w:val="18"/>
              </w:rPr>
              <w:t xml:space="preserve"> is in meters</w:t>
            </w:r>
            <w:r>
              <w:rPr>
                <w:rFonts w:ascii="Arial" w:eastAsia="Malgun Gothic" w:hAnsi="Arial" w:cs="Arial"/>
                <w:b/>
                <w:sz w:val="18"/>
                <w:szCs w:val="18"/>
                <w:lang w:eastAsia="ko-KR"/>
              </w:rPr>
              <w:t xml:space="preserve">, </w:t>
            </w:r>
            <w:r>
              <w:rPr>
                <w:rFonts w:ascii="Arial" w:eastAsia="Malgun Gothic" w:hAnsi="Arial" w:cs="Arial"/>
                <w:b/>
                <w:sz w:val="18"/>
                <w:szCs w:val="18"/>
              </w:rPr>
              <w:t>see note 4</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lang w:eastAsia="en-US"/>
              </w:rPr>
            </w:pPr>
            <w:r>
              <w:rPr>
                <w:rFonts w:ascii="Arial" w:eastAsia="Malgun Gothic" w:hAnsi="Arial" w:cs="Arial"/>
                <w:b/>
                <w:sz w:val="18"/>
                <w:szCs w:val="18"/>
              </w:rPr>
              <w:t xml:space="preserve">Shadow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fading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std [dB]</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Applicability range,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antenna height </w:t>
            </w:r>
          </w:p>
          <w:p w:rsidR="002B2BD2" w:rsidRDefault="002B2BD2">
            <w:pPr>
              <w:keepNext/>
              <w:keepLines/>
              <w:jc w:val="center"/>
              <w:rPr>
                <w:rFonts w:ascii="Arial" w:eastAsia="Malgun Gothic" w:hAnsi="Arial" w:cs="Arial"/>
                <w:b/>
                <w:sz w:val="18"/>
                <w:szCs w:val="18"/>
              </w:rPr>
            </w:pPr>
            <w:r>
              <w:rPr>
                <w:rFonts w:ascii="Arial" w:eastAsia="Malgun Gothic" w:hAnsi="Arial" w:cs="Arial"/>
                <w:b/>
                <w:sz w:val="18"/>
                <w:szCs w:val="18"/>
              </w:rPr>
              <w:t xml:space="preserve">default values </w:t>
            </w:r>
          </w:p>
        </w:tc>
      </w:tr>
      <w:tr w:rsidR="002B2BD2" w:rsidTr="002B2BD2">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UMa</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en-US"/>
              </w:rPr>
            </w:pPr>
            <w:r>
              <w:rPr>
                <w:rFonts w:ascii="Arial" w:eastAsia="Malgun Gothic" w:hAnsi="Arial"/>
                <w:b/>
                <w:sz w:val="18"/>
                <w:szCs w:val="18"/>
              </w:rPr>
              <w:t>LOS</w: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rsidRPr="002B2BD2">
              <w:rPr>
                <w:rFonts w:ascii="Arial" w:hAnsi="Arial" w:cs="Arial"/>
                <w:position w:val="-12"/>
                <w:sz w:val="18"/>
                <w:szCs w:val="18"/>
              </w:rPr>
              <w:fldChar w:fldCharType="begin"/>
            </w:r>
            <w:r w:rsidRPr="002B2BD2">
              <w:rPr>
                <w:rFonts w:ascii="Arial" w:hAnsi="Arial" w:cs="Arial"/>
                <w:position w:val="-12"/>
                <w:sz w:val="18"/>
                <w:szCs w:val="18"/>
              </w:rPr>
              <w:instrText xml:space="preserve"> QUOTE </w:instrText>
            </w:r>
            <w:r w:rsidR="00045A4C">
              <w:rPr>
                <w:position w:val="-20"/>
              </w:rPr>
              <w:pict>
                <v:shape id="_x0000_i1034" type="#_x0000_t75" style="width:147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instrText xml:space="preserve"> </w:instrText>
            </w:r>
            <w:r w:rsidRPr="002B2BD2">
              <w:rPr>
                <w:rFonts w:ascii="Arial" w:hAnsi="Arial" w:cs="Arial"/>
                <w:position w:val="-12"/>
                <w:sz w:val="18"/>
                <w:szCs w:val="18"/>
              </w:rPr>
              <w:fldChar w:fldCharType="separate"/>
            </w:r>
            <w:r w:rsidR="00045A4C">
              <w:rPr>
                <w:position w:val="-20"/>
              </w:rPr>
              <w:pict>
                <v:shape id="_x0000_i1035" type="#_x0000_t75" style="width:147.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B51&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601B51&quot; wsp:rsidP=&quot;00601B5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1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e&gt;&lt;m:e&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orrrrrrrrrrl:content&gt;&lt;/aml:annotation&gt;&lt;/m:r&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19&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0&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Sup&gt;&lt;m:sSubSupPr&gt;&lt;m:ctrlPr&gt;&lt;aml:annotation aml:id=&quot;21&quot; w:type=&quot;Word.Insertion&quot; aml:author=&quot;R4-2008928&quot; aml:createdate=&quot;2020-07-25T11:24:00Z&quot;&gt;&lt;aml:content&gt;&lt;w:rPr&gt;&lt;w:rFonts w:ascii=&quot;Cambri1a8 &quot;M/a&gt;t&lt;h/&quot;w ::rw:h-ansi=&quot;Arial&quot; w:cs=&quot;Arial&quot;/&gt;&lt;wx:font wx:val=&quot;Cambria Math&quot;/&gt;&lt;w:i/&gt;&lt;w:sz w:val=&quot;18&quot;/&gt;&lt;w:sz-cs w:val=&quot;18&quot;/&gt;&lt;w:lang w:fareast=&quot;EN-US&quot;/&gt;&lt;/w:rPr&gt;&lt;/aml:content&gt;&lt;/aml:annotation&gt;&lt;/m:ctrlPr&gt;&lt;/m:sSubSupPr&gt;&lt;m:e&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2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e&gt;&lt;/m:mr&gt;&lt;m:mr&gt;&lt;m:e&gt;&lt;m:r&gt;&lt;aml:annotation aml:id=&quot;2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e&gt;&lt;m:e&gt;&lt;m:sSubSup&gt;&lt;m:sSubSupPr&gt;&lt;m:ctrlP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3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34&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35&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3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r&gt;&lt;aml:annotation aml:id=&quot;37&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38&quot; w:type=&quot;Word.Insertion&quot; aml:author=&quot;R4-20089-28n&quot; iam&quot;l:rcraea&quot;tewdacts=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41&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2&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43&quot; w:type=&quot;Word.Insertion&quot; aml:author=&quot;Rn4-2 008a928i&quot; a&quot;ml:mcreiateMdathe= w&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4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ctrlPr&gt;&lt;aml:annotation aml:id=&quot;4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e&gt;&lt;/m:mr&gt;&lt;/m:m&gt;&lt;m:ctrlPr&gt;&lt;aml:annotation aml:id=&quot;46&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sidRPr="002B2BD2">
              <w:rPr>
                <w:rFonts w:ascii="Arial" w:hAnsi="Arial" w:cs="Arial"/>
                <w:position w:val="-12"/>
                <w:sz w:val="18"/>
                <w:szCs w:val="18"/>
              </w:rPr>
              <w:fldChar w:fldCharType="end"/>
            </w:r>
            <w:r>
              <w:rPr>
                <w:rFonts w:ascii="Arial" w:hAnsi="Arial" w:cs="Arial"/>
                <w:position w:val="-12"/>
                <w:sz w:val="18"/>
                <w:szCs w:val="18"/>
              </w:rPr>
              <w:t>, see note 1</w: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p>
          <w:p w:rsidR="002B2BD2" w:rsidRDefault="00045A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6" type="#_x0000_t75" style="width:16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660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86607&quot; wsp:rsidRDefault=&quot;00386607&quot; wsp:rsidP=&quot;00386607&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22&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386607&quot;&gt;&lt;w:pgSz w:w=&quot;12240&quot; w:h=&quot;15840&quot;/&gt;&lt;w:pgMar w:top=&quot;1440&quot; w:right=&quot;1800&quot; w:bottom=&quot;1440&quot; w:left=&quot;1800&quot; w:header=&quot;720&quot; w:footer=&quot;720&quot; w:gutter=&quot;0&quot;/&gt;&lt;w:cols w:space=&quot;720&quot;/&gt;&lt;/w:sectPr&gt;&lt;/wx:sect&gt;&lt;/w:body&gt;&lt;/w:wordDocument&gt;">
                  <v:imagedata r:id="rId20" o:title="" chromakey="white"/>
                </v:shape>
              </w:pict>
            </w:r>
          </w:p>
          <w:p w:rsidR="002B2BD2" w:rsidRDefault="00045A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position w:val="-12"/>
                <w:sz w:val="18"/>
                <w:szCs w:val="18"/>
              </w:rPr>
            </w:pPr>
            <w:r>
              <w:pict>
                <v:shape id="_x0000_i1037" type="#_x0000_t75" style="width:167.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161&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27161&quot; wsp:rsidRDefault=&quot;00A27161&quot; wsp:rsidP=&quot;00A27161&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8.0+40&lt;/m:t&gt;&lt;/aml:content&gt;&lt;/aml:annotation&gt;&lt;/m:r&gt;&lt;m:func&gt;&lt;m:funcPr&gt;&lt;m:ctrlP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3D&lt;/m:t&gt;&lt;/aml:content&gt;&lt;/aml:annotation&gt;&lt;/m:r&gt;&lt;m:ctrlPr&gt;&lt;aml:annotation aml:id=&quot;1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0&lt;/m:t&gt;&lt;/aml:content&gt;&lt;/aml:annotation&gt;&lt;/m:r&gt;&lt;m:func&gt;&lt;m:func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1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sSub&gt;&lt;m:sSubPr&gt;&lt;m:ctrlPr&gt;&lt;aml:annotation aml:id=&quot;2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f&lt;/m:t&gt;&lt;/aml:content&gt;&lt;/aml:annotation&gt;&lt;/m:r&gt;&lt;/m:e&gt;&lt;m:sub&gt;&lt;m:r&gt;&lt;aml:annotation aml:id=&quot;22&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c&lt;/m:t&gt;&lt;/aml:content&gt;&lt;/aml:annotation&gt;&lt;/m:r&gt;&lt;/m:sub&gt;&lt;/m:sSub&gt;&lt;m:r&gt;&lt;aml:annotation aml:id=&quot;2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A2716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2B2BD2" w:rsidRPr="002B2BD2">
              <w:rPr>
                <w:rFonts w:ascii="Cambria Math" w:hAnsi="Arial" w:cs="Arial"/>
                <w:sz w:val="18"/>
                <w:szCs w:val="18"/>
              </w:rPr>
              <w:br/>
            </w:r>
            <w:r>
              <w:pict>
                <v:shape id="_x0000_i1038" type="#_x0000_t75" style="width:16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032EB&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032EB&quot; wsp:rsidRDefault=&quot;00B032EB&quot; wsp:rsidP=&quot;00B032EB&quot;&gt;&lt;m:oMathPara&gt;&lt;m:oMath&gt;&lt;m:r&gt;&lt;aml:annotation aml:id=&quot;0&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                 &lt;/m:t&gt;&lt;/aml:content&gt;&lt;/aml:annotation&gt;&lt;/m:r&gt;&lt;m:r&gt;&lt;aml:annotation aml:id=&quot;1&quot; w:type=&quot;Word.Insertion&quot; aml:author=&quot;R4-2008928&quot; aml:createdate=&quot;2020-07-25T11:24:00Z&quot;&gt;&lt;aml:content&gt;&lt;m:rPr&gt;&lt;m:sty m:val=&quot;p&quot;/&gt;&lt;/m:rPr&gt;&lt;w:rPr&gt;&lt;w:rFonts w:ascii=&quot;Cambria Math&quot; w:h-ansi=&quot;Arial&quot; w:cs=&quot;Arial&quot;/&gt;&lt;wx:font wx:val=&quot;Arial&quot;/&gt;&lt;w:sz w:val=&quot;18&quot;/&gt;&lt;w:sz-cs w:val=&quot;18&quot;/&gt;&lt;/w:rPr&gt;&lt;m:t&gt;-&lt;/m:t&gt;&lt;/aml:content&gt;&lt;/aml:annotation&gt;&lt;/m:r&gt;&lt;m:r&gt;&lt;aml:annotation aml:id=&quot;2&quot; w:type=&quot;Word.Insertion&quot; aml:author=&quot;R4-2008928&quot; aml:createdate=&quot;2020-07-25T11:24:00Z&quot;&gt;&lt;aml:content&gt;&lt;m:rPr&gt;&lt;m:sty m:val=&quot;p&quot;/&gt;&lt;/m:rPr&gt;&lt;w:rPr&gt;&lt;w:rFonts w:ascii=&quot;Cambria Math&quot; w:h-ansi=&quot;Arial&quot; w:cs=&quot;Arial&quot;/&gt;&lt;wx:font wx:val=&quot;Cambria Math&quot;/&gt;&lt;w:sz w:val=&quot;18&quot;/&gt;&lt;w:sz-cs w:val=&quot;18&quot;/&gt;&lt;/w:rPr&gt;&lt;m:t&gt;9&lt;/m:t&gt;&lt;/aml:content&gt;&lt;/aml:annotation&gt;&lt;/m:r&gt;&lt;m:func&gt;&lt;m:funcPr&gt;&lt;m:ctrlP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og&lt;/m:t&gt;&lt;/aml:content&gt;&lt;/aml:annotation&gt;&lt;/m:r&gt;&lt;/m:e&gt;&lt;m:sub&gt;&lt;m:r&gt;&lt;aml:annotation aml:id=&quot;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lt;/m:t&gt;&lt;/aml:content&gt;&lt;/aml:annotation&gt;&lt;/m:r&gt;&lt;/m:sub&gt;&lt;/m:sSub&gt;&lt;/m:fName&gt;&lt;m:e&gt;&lt;m:r&gt;&lt;aml:annotation aml:id=&quot;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func&gt;&lt;m:r&gt;&lt;aml:annotation aml:id=&quot;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Sup&gt;&lt;m:sSubSupPr&gt;&lt;m:ctrlPr&gt;&lt;aml:annotation aml:id=&quot;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SupPr&gt;&lt;m:e&gt;&lt;m:r&gt;&lt;aml:annotation aml:id=&quot;1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1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P&lt;/m:t&gt;&lt;/aml:content&gt;&lt;/aml:annotation&gt;&lt;/m:r&gt;&lt;m:ctrlPr&gt;&lt;aml:annotation aml:id=&quot;1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up&gt;&lt;m:r&gt;&lt;aml:annotation aml:id=&quot;1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ctrlPr&gt;&lt;aml:annotation aml:id=&quot;1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up&gt;&lt;/m:sSubSup&gt;&lt;m:sSup&gt;&lt;m:sSupPr&gt;&lt;m:ctrlPr&gt;&lt;aml:annotation aml:id=&quot;15&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16&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17&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1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sSub&gt;&lt;m:sSubPr&gt;&lt;m:ctrlPr&gt;&lt;aml:annotation aml:id=&quot;19&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1&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BS&lt;/m:t&gt;&lt;/aml:content&gt;&lt;/aml:annotation&gt;&lt;/m:r&gt;&lt;m:ctrlPr&gt;&lt;aml:annotation aml:id=&quot;22&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23&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lt;/m:t&gt;&lt;/aml:content&gt;&lt;/aml:annotation&gt;&lt;/m:r&gt;&lt;m:sSub&gt;&lt;m:sSubPr&gt;&lt;m:ctrlPr&gt;&lt;aml:annotation aml:id=&quot;24&quot; w:type=&quot;Word.Insertion&quot; aml:author=&quot;R4-2008928&quot; aml:createdate=&quot;2020-07-25T11:24:00Z&quot;&gt;&lt;aml:content&gt;&lt;w:rPr&gt;&lt;w:rFonts w:ascii=&quot;Cambria Math&quot; w:h-ansi=&quot;Cambria Math&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h-ansi=&quot;Cambria Math&quot; w:cs=&quot;Cambria Math&quot;/&gt;&lt;wx:font wx:val=&quot;Cambria Math&quot;/&gt;&lt;w:i/&gt;&lt;w:sz w:val=&quot;18&quot;/&gt;&lt;w:sz-cs w:val=&quot;18&quot;/&gt;&lt;/w:rPr&gt;&lt;m:t&gt;h&lt;/m:t&gt;&lt;/aml:content&gt;&lt;/aml:annotation&gt;&lt;/m:r&gt;&lt;/m:e&gt;&lt;m:sub&gt;&lt;m:r&gt;&lt;aml:annotation aml:id=&quot;26&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UT&lt;/m:t&gt;&lt;/aml:content&gt;&lt;/aml:annotation&gt;&lt;/m:r&gt;&lt;m:ctrlPr&gt;&lt;aml:annotation aml:id=&quot;27&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sSup&gt;&lt;m:sSupPr&gt;&lt;m:ctrlPr&gt;&lt;aml:annotation aml:id=&quot;28&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pPr&gt;&lt;m:e&gt;&lt;m:r&gt;&lt;aml:annotation aml:id=&quot;29&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e&gt;&lt;m:sup&gt;&lt;m:r&gt;&lt;aml:annotation aml:id=&quot;3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2&lt;/m:t&gt;&lt;/aml:content&gt;&lt;/aml:annotation&gt;&lt;/m:r&gt;&lt;/m:sup&gt;&lt;/m:sSup&gt;&lt;m:r&gt;&lt;aml:annotation aml:id=&quot;3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lt;/m:t&gt;&lt;/aml:content&gt;&lt;/aml:annotation&gt;&lt;/m:r&gt;&lt;/m:oMath&gt;&lt;/m:oMathPara&gt;&lt;/w:p&gt;&lt;w:sectPr wsp:rsidR=&quot;00000000&quot; wsp:rsidRPr=&quot;00B032E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p>
        </w:tc>
        <w:tc>
          <w:tcPr>
            <w:tcW w:w="0" w:type="auto"/>
            <w:tcBorders>
              <w:top w:val="single" w:sz="4" w:space="0" w:color="auto"/>
              <w:left w:val="single" w:sz="4" w:space="0" w:color="auto"/>
              <w:bottom w:val="single" w:sz="4" w:space="0" w:color="auto"/>
              <w:right w:val="single" w:sz="4" w:space="0" w:color="auto"/>
            </w:tcBorders>
          </w:tcPr>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p>
          <w:p w:rsidR="002B2BD2" w:rsidRDefault="00045A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pict>
                <v:shape id="_x0000_i1039" type="#_x0000_t75" style="width:2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1211&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91211&quot; wsp:rsidRDefault=&quot;00C91211&quot; wsp:rsidP=&quot;00C91211&quot;&gt;&lt;m:oMathPara&gt;&lt;m:oMath&gt;&lt;m:sSub&gt;&lt;m:sSubPr&gt;&lt;m:ctrlP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蟽&lt;/m:t&gt;&lt;/aml:content&gt;&lt;/aml:annotation8888888888&gt;&lt;/m:r&gt;&lt;/m:e&gt;&lt;m:sub&gt;&lt;m:r&gt;&lt;aml:annotation aml:id=&quot;2&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4&lt;/m:t&gt;&lt;/aml:content&gt;&lt;/aml:annotation&gt;&lt;/m:r&gt;&lt;/m:oMath&gt;&lt;/m:oMathPara&gt;&lt;/w:p&gt;&lt;w:sectPr wsp:rsidR=&quot;00000000&quot; wsp:rsidRPr=&quot;00C9121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szCs w:val="18"/>
                <w:lang w:val="fr-FR"/>
              </w:rPr>
            </w:pPr>
            <w:r>
              <w:pict>
                <v:shape id="_x0000_i1040" type="#_x0000_t75" style="width:8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41251&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B41251&quot; wsp:rsidRDefault=&quot;00B41251&quot; wsp:rsidP=&quot;00B41251&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B41251&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045A4C">
            <w:pPr>
              <w:rPr>
                <w:rFonts w:ascii="Arial" w:eastAsia="Malgun Gothic" w:hAnsi="Arial" w:cs="Arial"/>
                <w:sz w:val="18"/>
                <w:szCs w:val="18"/>
                <w:lang w:val="fr-FR"/>
              </w:rPr>
            </w:pPr>
            <w:r>
              <w:pict>
                <v:shape id="_x0000_i1041" type="#_x0000_t75" style="width:42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A10CB&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5A10CB&quot; wsp:rsidRDefault=&quot;005A10CB&quot; wsp:rsidP=&quot;005A10C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5A10C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045A4C">
            <w:pPr>
              <w:keepNext/>
              <w:keepLines/>
              <w:rPr>
                <w:rFonts w:ascii="Arial" w:eastAsia="Malgun Gothic" w:hAnsi="Arial" w:cs="Arial"/>
                <w:sz w:val="18"/>
                <w:szCs w:val="18"/>
                <w:lang w:val="fr-FR" w:eastAsia="en-US"/>
              </w:rPr>
            </w:pPr>
            <w:r>
              <w:pict>
                <v:shape id="_x0000_i1042" type="#_x0000_t75" style="width:16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B7E9E&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B7E9E&quot; wsp:rsidRDefault=&quot;00EB7E9E&quot; wsp:rsidP=&quot;00EB7E9E&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Ma&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EB7E9E&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p>
          <w:p w:rsidR="002B2BD2" w:rsidRDefault="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 xml:space="preserve">for </w:t>
            </w:r>
            <w:r w:rsidRPr="002B2BD2">
              <w:rPr>
                <w:rFonts w:ascii="Arial" w:hAnsi="Arial" w:cs="Arial"/>
                <w:sz w:val="18"/>
                <w:szCs w:val="18"/>
              </w:rPr>
              <w:fldChar w:fldCharType="begin"/>
            </w:r>
            <w:r w:rsidRPr="002B2BD2">
              <w:rPr>
                <w:rFonts w:ascii="Arial" w:hAnsi="Arial" w:cs="Arial"/>
                <w:sz w:val="18"/>
                <w:szCs w:val="18"/>
              </w:rPr>
              <w:instrText xml:space="preserve"> QUOTE </w:instrText>
            </w:r>
            <w:r w:rsidR="00045A4C">
              <w:rPr>
                <w:position w:val="-5"/>
              </w:rPr>
              <w:pict>
                <v:shape id="_x0000_i1043"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instrText xml:space="preserve"> </w:instrText>
            </w:r>
            <w:r w:rsidRPr="002B2BD2">
              <w:rPr>
                <w:rFonts w:ascii="Arial" w:hAnsi="Arial" w:cs="Arial"/>
                <w:sz w:val="18"/>
                <w:szCs w:val="18"/>
              </w:rPr>
              <w:fldChar w:fldCharType="separate"/>
            </w:r>
            <w:r w:rsidR="00045A4C">
              <w:rPr>
                <w:position w:val="-5"/>
              </w:rPr>
              <w:pict>
                <v:shape id="_x0000_i1044"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sSub&gt;&lt;m:sSubPr&gt;&lt;m:ctrlPr&gt;&lt;aml:annotation aml:id=&quot;2&quot; w:type=&quot;Word.Insertion&quot; 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鈮?/m:t&gt;&lt;/aml:content&gt;&lt;/aml:annotation&gt;&lt;/m:r&gt;&lt;m:r&gt;&lt;aml:annotation aml:id=&quot;7&quot; w:type=&quot;Word.Insertio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7" o:title="" chromakey="white"/>
                </v:shape>
              </w:pict>
            </w:r>
            <w:r w:rsidRPr="002B2BD2">
              <w:rPr>
                <w:rFonts w:ascii="Arial" w:hAnsi="Arial" w:cs="Arial"/>
                <w:sz w:val="18"/>
                <w:szCs w:val="18"/>
              </w:rPr>
              <w:fldChar w:fldCharType="end"/>
            </w:r>
          </w:p>
          <w:p w:rsidR="002B2BD2" w:rsidRDefault="002B2BD2">
            <w:pPr>
              <w:keepNext/>
              <w:keepLines/>
              <w:rPr>
                <w:rFonts w:ascii="Arial" w:eastAsia="Malgun Gothic" w:hAnsi="Arial" w:cs="Arial"/>
                <w:sz w:val="18"/>
                <w:szCs w:val="18"/>
                <w:lang w:val="fr-FR" w:eastAsia="ko-KR"/>
              </w:rPr>
            </w:pPr>
          </w:p>
          <w:p w:rsidR="002B2BD2" w:rsidRDefault="002B2BD2">
            <w:pPr>
              <w:keepNext/>
              <w:keepLines/>
              <w:rPr>
                <w:rFonts w:ascii="Arial" w:eastAsia="Malgun Gothic" w:hAnsi="Arial" w:cs="Arial"/>
                <w:sz w:val="18"/>
                <w:szCs w:val="18"/>
                <w:lang w:val="fr-FR" w:eastAsia="ko-KR"/>
              </w:rPr>
            </w:pPr>
            <w:r>
              <w:rPr>
                <w:rFonts w:ascii="Arial" w:eastAsia="Malgun Gothic" w:hAnsi="Arial" w:cs="Arial"/>
                <w:position w:val="-30"/>
                <w:sz w:val="18"/>
                <w:szCs w:val="18"/>
                <w:lang w:val="en-US" w:eastAsia="en-US"/>
              </w:rPr>
              <w:object w:dxaOrig="3825" w:dyaOrig="720">
                <v:shape id="_x0000_i1045" type="#_x0000_t75" style="width:192pt;height:36.75pt" o:ole="">
                  <v:imagedata r:id="rId28" o:title=""/>
                </v:shape>
                <o:OLEObject Type="Embed" ProgID="Equation.3" ShapeID="_x0000_i1045" DrawAspect="Content" ObjectID="_1664991318" r:id="rId29"/>
              </w:obje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jc w:val="center"/>
              <w:rPr>
                <w:rFonts w:ascii="Arial" w:eastAsia="Malgun Gothic" w:hAnsi="Arial" w:cs="Arial"/>
                <w:sz w:val="18"/>
                <w:szCs w:val="18"/>
                <w:lang w:eastAsia="en-US"/>
              </w:rPr>
            </w:pPr>
          </w:p>
          <w:p w:rsidR="002B2BD2" w:rsidRDefault="002B2BD2">
            <w:pPr>
              <w:keepNext/>
              <w:keepLines/>
              <w:jc w:val="center"/>
              <w:rPr>
                <w:rFonts w:ascii="Arial" w:eastAsia="Malgun Gothic" w:hAnsi="Arial" w:cs="Arial"/>
                <w:sz w:val="18"/>
                <w:szCs w:val="18"/>
              </w:rPr>
            </w:pPr>
          </w:p>
          <w:p w:rsidR="002B2BD2" w:rsidRDefault="00C31E26">
            <w:pPr>
              <w:keepNext/>
              <w:keepLines/>
              <w:jc w:val="center"/>
              <w:rPr>
                <w:rFonts w:ascii="Arial" w:eastAsia="Malgun Gothic" w:hAnsi="Arial" w:cs="Arial"/>
                <w:i/>
                <w:sz w:val="18"/>
                <w:szCs w:val="18"/>
              </w:rPr>
            </w:pPr>
            <w:r>
              <w:pict>
                <v:shape id="_x0000_i1046" type="#_x0000_t75" style="width:2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AF0485&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F0485&quot; wsp:rsidRDefault=&quot;00AF0485&quot; wsp:rsidP=&quot;00AF048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6&lt;/m:t&gt;&lt;/aml:content&gt;&lt;/aml:annotation&gt;&lt;/m:r&gt;&lt;/m:oMath&gt;&lt;/m:oMathPara&gt;&lt;/w:p&gt;&lt;w:sectPr wsp:rsidR=&quot;00000000&quot; wsp:rsidRPr=&quot;00AF0485&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C31E26">
            <w:pPr>
              <w:rPr>
                <w:rFonts w:ascii="Arial" w:eastAsia="Malgun Gothic" w:hAnsi="Arial" w:cs="Arial"/>
                <w:i/>
                <w:sz w:val="18"/>
                <w:szCs w:val="18"/>
                <w:lang w:val="fr-FR"/>
              </w:rPr>
            </w:pPr>
            <w:r>
              <w:pict>
                <v:shape id="_x0000_i1047" type="#_x0000_t75" style="width:8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35F3&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E435F3&quot; wsp:rsidRDefault=&quot;00E435F3&quot; wsp:rsidP=&quot;00E435F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2222222222sSub&gt;&lt;m:sSubPr&gt;&lt;m:ctrlPr&gt;&lt;aml:annotation aml:id=&quot;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a:lcgruena tGeodtthate=&quot;2020-07-25T11:24:00Z&quot;&gt;&lt;aml:content&gt;&lt;w:rPr&gt;&lt;w:rFonts w:ascii=&quot;Cambria Math&quot; w:fareast=&quot;Malgun Gothic&quot; w:h-ansi=&quot;Arial&quot; w:cs=&quot;Arial&quot;/&gt;&lt;wx:font wx:val=&quot;Cambria Math&quot;/&gt;&lt;w:i/&gt;&lt;w:sz w:val=&quot;18&quot;/&gt;&lt;w:sz-cs w:val=&quot;18&quot;/&gt;&lt;/w:rPr&gt;&lt;m:t&gt;22.5m&lt;/m:t&gt;&lt;/aml:content&gt;&lt;/aml:annotation&gt;&lt;/m:r&gt;&lt;/m:oMath&gt;&lt;/m:oMathPara&gt;&lt;/w:p&gt;&lt;w:sectPr wsp:rsidR=&quot;00000000&quot; wsp:rsidRPr=&quot;00E435F3&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p>
          <w:p w:rsidR="002B2BD2" w:rsidRDefault="00C31E26">
            <w:pPr>
              <w:keepNext/>
              <w:keepLines/>
              <w:rPr>
                <w:rFonts w:ascii="Arial" w:eastAsia="Malgun Gothic" w:hAnsi="Arial" w:cs="Arial"/>
                <w:sz w:val="18"/>
                <w:szCs w:val="18"/>
              </w:rPr>
            </w:pPr>
            <w:r>
              <w:pict>
                <v:shape id="_x0000_i1048" type="#_x0000_t75" style="width:42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1A9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31A9B&quot; wsp:rsidRDefault=&quot;00931A9B&quot; wsp:rsidP=&quot;00931A9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B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5m&lt;/m:t&gt;&lt;/aml:content&gt;&lt;/aml:annotation&gt;&lt;/m:r&gt;&lt;/m:oMath&gt;&lt;/m:oMathPara&gt;&lt;/w:p&gt;&lt;w:sectPr wsp:rsidR=&quot;00000000&quot; wsp:rsidRPr=&quot;00931A9B&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p>
          <w:p w:rsidR="002B2BD2" w:rsidRDefault="002B2BD2">
            <w:pPr>
              <w:keepNext/>
              <w:keepLines/>
              <w:rPr>
                <w:rFonts w:ascii="Arial" w:eastAsia="Malgun Gothic" w:hAnsi="Arial" w:cs="Arial"/>
                <w:sz w:val="18"/>
                <w:szCs w:val="18"/>
                <w:lang w:val="fr-FR"/>
              </w:rPr>
            </w:pPr>
            <w:r>
              <w:rPr>
                <w:rFonts w:ascii="Arial" w:eastAsia="Malgun Gothic" w:hAnsi="Arial" w:cs="Arial"/>
                <w:sz w:val="18"/>
                <w:szCs w:val="18"/>
              </w:rPr>
              <w:t>Explanations: see note 3</w: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szCs w:val="18"/>
                <w:lang w:eastAsia="ko-KR"/>
              </w:rPr>
            </w:pPr>
            <w:r>
              <w:rPr>
                <w:rFonts w:ascii="Arial" w:eastAsia="Malgun Gothic" w:hAnsi="Arial" w:cs="Arial"/>
                <w:sz w:val="18"/>
                <w:szCs w:val="18"/>
              </w:rPr>
              <w:t xml:space="preserve">Optional </w:t>
            </w:r>
            <w:r w:rsidRPr="002B2BD2">
              <w:rPr>
                <w:rFonts w:ascii="Arial" w:eastAsia="Malgun Gothic" w:hAnsi="Arial" w:cs="Arial"/>
                <w:sz w:val="18"/>
                <w:szCs w:val="18"/>
                <w:lang w:eastAsia="ko-KR"/>
              </w:rPr>
              <w:fldChar w:fldCharType="begin"/>
            </w:r>
            <w:r w:rsidRPr="002B2BD2">
              <w:rPr>
                <w:rFonts w:ascii="Arial" w:eastAsia="Malgun Gothic" w:hAnsi="Arial" w:cs="Arial"/>
                <w:sz w:val="18"/>
                <w:szCs w:val="18"/>
                <w:lang w:eastAsia="ko-KR"/>
              </w:rPr>
              <w:instrText xml:space="preserve"> QUOTE </w:instrText>
            </w:r>
            <w:r w:rsidR="00045A4C">
              <w:rPr>
                <w:position w:val="-5"/>
              </w:rPr>
              <w:pict>
                <v:shape id="_x0000_i1049" type="#_x0000_t75" style="width:159.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instrText xml:space="preserve"> </w:instrText>
            </w:r>
            <w:r w:rsidRPr="002B2BD2">
              <w:rPr>
                <w:rFonts w:ascii="Arial" w:eastAsia="Malgun Gothic" w:hAnsi="Arial" w:cs="Arial"/>
                <w:sz w:val="18"/>
                <w:szCs w:val="18"/>
                <w:lang w:eastAsia="ko-KR"/>
              </w:rPr>
              <w:fldChar w:fldCharType="separate"/>
            </w:r>
            <w:r w:rsidR="00045A4C">
              <w:rPr>
                <w:position w:val="-5"/>
              </w:rPr>
              <w:pict>
                <v:shape id="_x0000_i1050" type="#_x0000_t75" style="width:158.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4CDD&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54CDD&quot; wsp:rsidP=&quot;00A54CD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Cambria Math&quot;/&gt;&lt;w:sz w:val=&quot;18&quot;/&gt;&lt;w:sz-cs w:val=&quot;18&quot;/&gt;&lt;/w:rPr&gt;&lt;m:t&gt;=32.4+20&lt;/m:t&gt;&lt;/aml:content&gt;&lt;/aml:annotation&gt;&lt;/m:r&gt;&lt;m:func&gt;&lt;m:func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0&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ascii="Arial" w:eastAsia="Malgun Gothic" w:hAnsi="Arial" w:cs="Arial"/>
                <w:sz w:val="18"/>
                <w:szCs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C31E26">
            <w:pPr>
              <w:keepNext/>
              <w:keepLines/>
              <w:jc w:val="center"/>
              <w:rPr>
                <w:rFonts w:ascii="Arial" w:eastAsia="Malgun Gothic" w:hAnsi="Arial" w:cs="Arial"/>
                <w:i/>
                <w:sz w:val="18"/>
                <w:szCs w:val="18"/>
                <w:lang w:eastAsia="en-US"/>
              </w:rPr>
            </w:pPr>
            <w:r>
              <w:pict>
                <v:shape id="_x0000_i1051" type="#_x0000_t75" style="width:35.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25B&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3425B&quot; wsp:rsidRDefault=&quot;0073425B&quot; wsp:rsidP=&quot;0073425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7.8&lt;/m:t&gt;&lt;/aml:content&gt;&lt;/aml:annotation&gt;&lt;/m:r&gt;&lt;/m:oMath&gt;&lt;/m:oMathPara&gt;&lt;/w:p&gt;&lt;w:sectPr wsp:rsidR=&quot;00000000&quot; wsp:rsidRPr=&quot;0073425B&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tcPr>
          <w:p w:rsidR="002B2BD2" w:rsidRDefault="002B2BD2">
            <w:pPr>
              <w:keepNext/>
              <w:keepLines/>
              <w:rPr>
                <w:rFonts w:ascii="Arial" w:eastAsia="Malgun Gothic" w:hAnsi="Arial" w:cs="Arial"/>
                <w:sz w:val="18"/>
                <w:szCs w:val="18"/>
                <w:lang w:val="fr-FR"/>
              </w:rPr>
            </w:pPr>
          </w:p>
        </w:tc>
      </w:tr>
      <w:tr w:rsidR="002B2BD2" w:rsidTr="002B2BD2">
        <w:trPr>
          <w:cantSplit/>
          <w:trHeight w:val="751"/>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lastRenderedPageBreak/>
              <w:t>InH - Office</w:t>
            </w:r>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rPr>
                <w:rFonts w:ascii="Arial" w:eastAsia="Malgun Gothic" w:hAnsi="Arial" w:cs="Arial"/>
                <w:sz w:val="18"/>
                <w:szCs w:val="18"/>
                <w:lang w:eastAsia="en-US"/>
              </w:rPr>
            </w:pPr>
            <w:r>
              <w:pict>
                <v:shape id="_x0000_i1052" type="#_x0000_t75" style="width:196.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1F14&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41F14&quot; wsp:rsidRDefault=&quot;00941F14&quot; wsp:rsidP=&quot;00941F14&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17.3&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20&lt;/m:t&gt;&lt;/aml:content&gt;&lt;/aml:annotation&gt;&lt;/m:r&gt;&lt;m:func&gt;&lt;m:func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941F14&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jc w:val="center"/>
              <w:rPr>
                <w:rFonts w:ascii="Arial" w:eastAsia="Malgun Gothic" w:hAnsi="Arial" w:cs="Arial"/>
                <w:i/>
                <w:sz w:val="18"/>
                <w:szCs w:val="18"/>
              </w:rPr>
            </w:pPr>
            <w:r>
              <w:pict>
                <v:shape id="_x0000_i1053" type="#_x0000_t75" style="width:2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6E8F&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6E8F&quot; wsp:rsidRDefault=&quot;002F6E8F&quot; wsp:rsidP=&quot;002F6E8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oMath&gt;&lt;/m:oMathPara&gt;&lt;/w:p&gt;&lt;w:sectPr wsp:rsidR=&quot;00000000&quot; wsp:rsidRPr=&quot;002F6E8F&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szCs w:val="18"/>
                <w:lang w:val="fr-FR" w:eastAsia="ko-KR"/>
              </w:rPr>
            </w:pPr>
            <w:r>
              <w:pict>
                <v:shape id="_x0000_i1054"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70308&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70308&quot; wsp:rsidRDefault=&quot;00670308&quot; wsp:rsidP=&quot;00670308&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670308&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2B2BD2" w:rsidRDefault="002B2BD2">
            <w:pPr>
              <w:keepNext/>
              <w:keepLines/>
              <w:ind w:left="113" w:right="113"/>
              <w:jc w:val="center"/>
              <w:rPr>
                <w:rFonts w:ascii="Arial" w:eastAsia="Malgun Gothic" w:hAnsi="Arial"/>
                <w:b/>
                <w:sz w:val="18"/>
                <w:szCs w:val="18"/>
                <w:lang w:eastAsia="ko-KR"/>
              </w:rPr>
            </w:pPr>
            <w:r>
              <w:rPr>
                <w:rFonts w:ascii="Arial" w:eastAsia="Malgun Gothic" w:hAnsi="Arial"/>
                <w:b/>
                <w:sz w:val="18"/>
                <w:szCs w:val="18"/>
                <w:lang w:eastAsia="ko-KR"/>
              </w:rPr>
              <w:t>NLOS</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rPr>
                <w:rFonts w:ascii="Arial" w:eastAsia="Malgun Gothic" w:hAnsi="Arial" w:cs="Arial"/>
                <w:sz w:val="18"/>
                <w:szCs w:val="18"/>
                <w:lang w:val="en-US" w:eastAsia="ko-KR"/>
              </w:rPr>
            </w:pPr>
            <w:r>
              <w:pict>
                <v:shape id="_x0000_i1055" type="#_x0000_t75" style="width:16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2F221D&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F221D&quot; wsp:rsidRDefault=&quot;002F221D&quot; wsp:rsidP=&quot;002F221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max&lt;/m:t&gt;&lt;/aml:content&gt;&lt;/aml:annotation&gt;&lt;/m:r&gt;&lt;/m:fName&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e&gt;&lt;/m:func&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15&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1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LOS&lt;/m:t&gt;&lt;/aml:content&gt;&lt;/aml:annotation&gt;&lt;/m:r&gt;&lt;m:ctrlPr&gt;&lt;aml:annotation aml:id=&quot;1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22&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2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2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2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oMath&gt;&lt;/m:oMathPara&gt;&lt;/w:p&gt;&lt;w:sectPr wsp:rsidR=&quot;00000000&quot; wsp:rsidRPr=&quot;002F221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6" o:title="" chromakey="white"/>
                </v:shape>
              </w:pict>
            </w:r>
          </w:p>
          <w:p w:rsidR="002B2BD2" w:rsidRDefault="00045A4C">
            <w:pPr>
              <w:rPr>
                <w:rFonts w:ascii="Arial" w:eastAsia="Malgun Gothic" w:hAnsi="Arial" w:cs="Arial"/>
                <w:sz w:val="18"/>
                <w:szCs w:val="18"/>
                <w:lang w:eastAsia="en-US"/>
              </w:rPr>
            </w:pPr>
            <w:r>
              <w:pict>
                <v:shape id="_x0000_i1056" type="#_x0000_t75" style="width:209.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D6323&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9D6323&quot; wsp:rsidRDefault=&quot;009D6323&quot; wsp:rsidP=&quot;009D6323&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lt;/m:t&gt;&lt;/aml:content&gt;&lt;/aml:annotation&gt;&lt;/m:r&gt;&lt;m:r&gt;&lt;aml:annotation aml:id=&quot;4&quot; w:type=&quot;Word.Insertion&quot; aml:author=&quot;R4-2008928&quot; aml:createdate=&quot;2020-07-25T11:24:00Z&quot;&gt;&lt;aml:content&gt;&lt;m:rPr&gt;&lt;m:sty m:val=&quot;p&quot;/&gt;&lt;/m:rPr&gt;&lt;w:rPr&gt;&lt;w:rFonts w:ascii=&quot;Cambria Math&quot; w:fareast=&quot;Malgun Gothic&quot; w:h-ansi=&quot;Arial&quot; w:cs=&quot;Arial&quot;/&gt;&lt;wx:font wx:val=&quot;Arial&quot;/&gt;&lt;w:sz w:val=&quot;18&quot;/&gt;&lt;w:sz-cs w:val=&quot;18&quot;/&gt;&lt;/w:rPr&gt;&lt;m:t&gt;-&lt;/m:t&gt;&lt;/aml:content&gt;&lt;/aml:annotation&gt;&lt;/m:r&gt;&lt;m:r&gt;&lt;aml:annotation aml:id=&quot;5&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NLOS&lt;/m:t&gt;&lt;/aml:content&gt;&lt;/aml:annotation&gt;&lt;/m:r&gt;&lt;m:ctrlP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8.3&lt;/m:t&gt;&lt;/aml:content&gt;&lt;/aml:annotation&gt;&lt;/m:r&gt;&lt;m:func&gt;&lt;m:funcP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7.30+24.9&lt;/m:t&gt;&lt;/aml:content&gt;&lt;/aml:annotation&gt;&lt;/m:r&gt;&lt;m:func&gt;&lt;m:func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3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3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 wsp:rsidRPr=&quot;009D6323&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jc w:val="center"/>
              <w:rPr>
                <w:rFonts w:ascii="Arial" w:eastAsia="Malgun Gothic" w:hAnsi="Arial" w:cs="Arial"/>
                <w:i/>
                <w:sz w:val="18"/>
                <w:szCs w:val="18"/>
              </w:rPr>
            </w:pPr>
            <w:r>
              <w:pict>
                <v:shape id="_x0000_i1057"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0C59&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70C59&quot; wsp:rsidRDefault=&quot;00370C59&quot; wsp:rsidP=&quot;00370C5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03&lt;/m:t&gt;&lt;/aml:content&gt;&lt;/aml:annotation&gt;&lt;/m:r&gt;&lt;/m:oMath&gt;&lt;/m:oMathPara&gt;&lt;/w:p&gt;&lt;w:sectPr wsp:rsidR=&quot;00000000&quot; wsp:rsidRPr=&quot;00370C5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8"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szCs w:val="18"/>
                <w:lang w:val="fr-FR" w:eastAsia="ko-KR"/>
              </w:rPr>
            </w:pPr>
            <w:r>
              <w:pict>
                <v:shape id="_x0000_i1058"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51A3D&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451A3D&quot; wsp:rsidRDefault=&quot;00451A3D&quot; wsp:rsidP=&quot;00451A3D&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451A3D&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b/>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rPr>
                <w:rFonts w:ascii="Arial" w:eastAsia="Malgun Gothic" w:hAnsi="Arial" w:cs="Arial"/>
                <w:sz w:val="18"/>
                <w:szCs w:val="18"/>
                <w:lang w:eastAsia="en-US"/>
              </w:rPr>
            </w:pPr>
            <w:r>
              <w:rPr>
                <w:rFonts w:ascii="Arial" w:eastAsia="Malgun Gothic" w:hAnsi="Arial" w:cs="Arial"/>
                <w:sz w:val="18"/>
                <w:szCs w:val="18"/>
              </w:rPr>
              <w:t xml:space="preserve">Optional </w:t>
            </w:r>
            <w:r w:rsidRPr="002B2BD2">
              <w:rPr>
                <w:rFonts w:ascii="Arial" w:eastAsia="Malgun Gothic" w:hAnsi="Arial" w:cs="Arial"/>
                <w:sz w:val="18"/>
                <w:szCs w:val="18"/>
                <w:lang w:eastAsia="en-US"/>
              </w:rPr>
              <w:fldChar w:fldCharType="begin"/>
            </w:r>
            <w:r w:rsidRPr="002B2BD2">
              <w:rPr>
                <w:rFonts w:ascii="Arial" w:eastAsia="Malgun Gothic" w:hAnsi="Arial" w:cs="Arial"/>
                <w:sz w:val="18"/>
                <w:szCs w:val="18"/>
                <w:lang w:eastAsia="en-US"/>
              </w:rPr>
              <w:instrText xml:space="preserve"> QUOTE </w:instrText>
            </w:r>
            <w:r w:rsidR="00045A4C">
              <w:rPr>
                <w:position w:val="-5"/>
              </w:rPr>
              <w:pict>
                <v:shape id="_x0000_i1059" type="#_x0000_t75" style="width:19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instrText xml:space="preserve"> </w:instrText>
            </w:r>
            <w:r w:rsidRPr="002B2BD2">
              <w:rPr>
                <w:rFonts w:ascii="Arial" w:eastAsia="Malgun Gothic" w:hAnsi="Arial" w:cs="Arial"/>
                <w:sz w:val="18"/>
                <w:szCs w:val="18"/>
                <w:lang w:eastAsia="en-US"/>
              </w:rPr>
              <w:fldChar w:fldCharType="separate"/>
            </w:r>
            <w:r w:rsidR="00045A4C">
              <w:rPr>
                <w:position w:val="-5"/>
              </w:rPr>
              <w:pict>
                <v:shape id="_x0000_i1060" type="#_x0000_t75" style="width:19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1B07&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E1B07&quot; wsp:rsidP=&quot;004E1B0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P&lt;/m:t&gt;&lt;/aml:content&gt;&lt;/aml:annotation&gt;&lt;/m:r&gt;&lt;m:sSubSup&gt;&lt;m:sSubSup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SupPr&gt;&lt;m:e&gt;&lt;m: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InH-N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up&gt;&lt;m:r&gt;&lt;aml:annotation aml:id=&quot;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up&gt;&lt;/m:sSubSup&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2.4+20&lt;/m:t&gt;&lt;/aml:content&gt;&lt;/aml:annotation&gt;&lt;/m:r&gt;&lt;m:func&gt;&lt;m:funcPr&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f&lt;/m:t&gt;&lt;/aml:content&gt;&lt;/aml:annotation&gt;&lt;/m:r&gt;&lt;/m:e&gt;&lt;m:sub&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sub&gt;&lt;/m:sSub&gt;&lt;m:ctrlPr&gt;&lt;aml:annotation aml:id=&quot;1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1.9&lt;/m:t&gt;&lt;/aml:content&gt;&lt;/aml:annotation&gt;&lt;/m:r&gt;&lt;m:func&gt;&lt;m:funcPr&gt;&lt;m:ctrlP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sSub&gt;&lt;m:sSubP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og&lt;/m:t&gt;&lt;/aml:content&gt;&lt;/aml:annotation&gt;&lt;/m:r&gt;&lt;/m:e&gt;&lt;m:sub&gt;&lt;m: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sub&gt;&lt;/m:sSub&gt;&lt;/m:fName&gt;&lt;m:e&gt;&lt;m:d&gt;&lt;m:d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28&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9" o:title="" chromakey="white"/>
                </v:shape>
              </w:pict>
            </w:r>
            <w:r w:rsidRPr="002B2BD2">
              <w:rPr>
                <w:rFonts w:ascii="Arial" w:eastAsia="Malgun Gothic" w:hAnsi="Arial" w:cs="Arial"/>
                <w:sz w:val="18"/>
                <w:szCs w:val="18"/>
                <w:lang w:eastAsia="en-US"/>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jc w:val="center"/>
              <w:rPr>
                <w:rFonts w:ascii="Arial" w:eastAsia="Malgun Gothic" w:hAnsi="Arial" w:cs="Arial"/>
                <w:i/>
                <w:sz w:val="18"/>
                <w:szCs w:val="18"/>
              </w:rPr>
            </w:pPr>
            <w:r>
              <w:pict>
                <v:shape id="_x0000_i1061"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2D3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C2D3F&quot; wsp:rsidRDefault=&quot;003C2D3F&quot; wsp:rsidP=&quot;003C2D3F&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蟽&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SF&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8.29&lt;/m:t&gt;&lt;/aml:content&gt;&lt;/aml:annotation&gt;&lt;/m:r&gt;&lt;/m:oMath&gt;&lt;/m:oMathPara&gt;&lt;/w:p&gt;&lt;w:sectPr wsp:rsidR=&quot;00000000&quot; wsp:rsidRPr=&quot;003C2D3F&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szCs w:val="18"/>
                <w:lang w:val="fr-FR" w:eastAsia="ko-KR"/>
              </w:rPr>
            </w:pPr>
            <w:r>
              <w:pict>
                <v:shape id="_x0000_i1062"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AF9&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A47AF9&quot; wsp:rsidRDefault=&quot;00A47AF9&quot; wsp:rsidP=&quot;00A47AF9&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m&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sS5TTTTTTTTTT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3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7&quot; w:type=&quot;Word.Insertion&quot; aml:author=&quot;R4-2008928&quot; aml:createdate=&quot;2020-07-25&quot;TA1r1i:a2l4&quot;: 0ww:0Z&quot;&gt;&lt;aml:content&gt;&lt;w:rPr&gt;&lt;w:rFonts w:ascii=&quot;Cambria Math&quot; w:fareast=&quot;Malgun Gothic&quot; w:h-ansi=&quot;Arial&quot; w:cs=&quot;Arial&quot;/&gt;&lt;wx:font wx:val=&quot;Cambria Math&quot;/&gt;&lt;w:i/&gt;&lt;w:sz w:val=&quot;18&quot;/&gt;&lt;w:sz-cs w:val=&quot;18&quot;/&gt;&lt;/w:rPr&gt;&lt;m:t&gt;150m&lt;/m:t&gt;&lt;/aml:content&gt;&lt;/aml:annotation&gt;&lt;/m:r&gt;&lt;/m:oMath&gt;&lt;/m:oMathPara&gt;&lt;/w:p&gt;&lt;w:sectPr wsp:rsidR=&quot;00000000&quot; wsp:rsidRPr=&quot;00A47AF9&quot;&gt;&lt;w:pgSz w:w=&quot;12240&quot; w:h=&quot;15840&quot;/&gt;&lt;w:pgMar w:top=&quot;1440&quot; w:right=&quot;1800&quot; w:bottom=&quot;1440&quot; w:left=&quot;1800&quot; w:header=&quot;720&quot; w:footer=&quot;720&quot; w:gutter=&quot;0&quot;/&gt;&lt;w:cols w:space=&quot;720&quot;/&gt;&lt;/w:sectPr&gt;&lt;/wx:sect&gt;&lt;/w:body&gt;&lt;/w:wordDocument&gt;">
                  <v:imagedata r:id="rId35" o:title="" chromakey="white"/>
                </v:shape>
              </w:pict>
            </w:r>
          </w:p>
        </w:tc>
      </w:tr>
      <w:tr w:rsidR="002B2BD2" w:rsidTr="002B2BD2">
        <w:trPr>
          <w:cantSplit/>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cs="Arial"/>
                <w:sz w:val="18"/>
                <w:szCs w:val="18"/>
                <w:lang w:val="en-US" w:eastAsia="ko-KR"/>
              </w:rPr>
            </w:pPr>
            <w:r>
              <w:rPr>
                <w:rFonts w:ascii="Arial" w:eastAsia="Malgun Gothic" w:hAnsi="Arial" w:cs="Arial"/>
                <w:sz w:val="18"/>
                <w:szCs w:val="18"/>
                <w:lang w:eastAsia="ko-KR"/>
              </w:rPr>
              <w:t>Note 1:</w:t>
            </w:r>
            <w:r>
              <w:rPr>
                <w:rFonts w:ascii="Arial" w:eastAsia="Malgun Gothic" w:hAnsi="Arial" w:cs="Arial"/>
                <w:sz w:val="18"/>
                <w:szCs w:val="18"/>
              </w:rPr>
              <w:tab/>
            </w:r>
            <w:r>
              <w:rPr>
                <w:rFonts w:ascii="Arial" w:eastAsia="Malgun Gothic" w:hAnsi="Arial"/>
                <w:sz w:val="18"/>
              </w:rPr>
              <w:t xml:space="preserve">Breakpoint distance </w:t>
            </w:r>
            <w:r>
              <w:rPr>
                <w:rFonts w:ascii="Arial" w:eastAsia="Malgun Gothic" w:hAnsi="Arial"/>
                <w:i/>
                <w:sz w:val="18"/>
                <w:lang w:eastAsia="ko-KR"/>
              </w:rPr>
              <w:t>d</w:t>
            </w:r>
            <w:r>
              <w:rPr>
                <w:rFonts w:ascii="Arial" w:eastAsia="Malgun Gothic" w:hAnsi="Arial"/>
                <w:sz w:val="18"/>
                <w:lang w:eastAsia="ko-KR"/>
              </w:rPr>
              <w:t>'</w:t>
            </w:r>
            <w:r>
              <w:rPr>
                <w:rFonts w:ascii="Arial" w:eastAsia="Malgun Gothic" w:hAnsi="Arial"/>
                <w:sz w:val="18"/>
                <w:vertAlign w:val="subscript"/>
                <w:lang w:eastAsia="ko-KR"/>
              </w:rPr>
              <w:t>BP</w:t>
            </w:r>
            <w:r>
              <w:rPr>
                <w:rFonts w:ascii="Arial" w:eastAsia="Malgun Gothic" w:hAnsi="Arial"/>
                <w:sz w:val="18"/>
                <w:lang w:eastAsia="ko-KR"/>
              </w:rPr>
              <w:t xml:space="preserve"> = 4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w:t>
            </w:r>
            <w:r>
              <w:rPr>
                <w:rFonts w:ascii="Arial" w:eastAsia="Malgun Gothic" w:hAnsi="Arial"/>
                <w:i/>
                <w:sz w:val="18"/>
                <w:lang w:eastAsia="ko-KR"/>
              </w:rPr>
              <w:t>c</w:t>
            </w:r>
            <w:r>
              <w:rPr>
                <w:rFonts w:ascii="Arial" w:eastAsia="Malgun Gothic" w:hAnsi="Arial"/>
                <w:sz w:val="18"/>
                <w:lang w:eastAsia="ko-KR"/>
              </w:rPr>
              <w:t xml:space="preserve">, where </w:t>
            </w:r>
            <w:r>
              <w:rPr>
                <w:rFonts w:ascii="Arial" w:eastAsia="Malgun Gothic" w:hAnsi="Arial"/>
                <w:i/>
                <w:sz w:val="18"/>
                <w:lang w:eastAsia="ko-KR"/>
              </w:rPr>
              <w:t>f</w:t>
            </w:r>
            <w:r>
              <w:rPr>
                <w:rFonts w:ascii="Arial" w:eastAsia="Malgun Gothic" w:hAnsi="Arial"/>
                <w:sz w:val="18"/>
                <w:vertAlign w:val="subscript"/>
                <w:lang w:eastAsia="ko-KR"/>
              </w:rPr>
              <w:t>c</w:t>
            </w:r>
            <w:r>
              <w:rPr>
                <w:rFonts w:ascii="Arial" w:eastAsia="Malgun Gothic" w:hAnsi="Arial"/>
                <w:sz w:val="18"/>
                <w:lang w:eastAsia="ko-KR"/>
              </w:rPr>
              <w:t xml:space="preserve"> is the centre frequency in Hz, </w:t>
            </w:r>
            <w:r>
              <w:rPr>
                <w:rFonts w:ascii="Arial" w:eastAsia="Malgun Gothic" w:hAnsi="Arial"/>
                <w:i/>
                <w:sz w:val="18"/>
                <w:lang w:eastAsia="ko-KR"/>
              </w:rPr>
              <w:t>c</w:t>
            </w:r>
            <w:r>
              <w:rPr>
                <w:rFonts w:ascii="Arial" w:eastAsia="Malgun Gothic" w:hAnsi="Arial"/>
                <w:sz w:val="18"/>
                <w:lang w:eastAsia="ko-KR"/>
              </w:rPr>
              <w:t xml:space="preserve"> = 3.0</w:t>
            </w:r>
            <w:r>
              <w:rPr>
                <w:rFonts w:ascii="Arial" w:eastAsia="Malgun Gothic" w:hAnsi="Arial"/>
                <w:sz w:val="18"/>
                <w:lang w:eastAsia="ko-KR"/>
              </w:rPr>
              <w:sym w:font="Symbol" w:char="F0B4"/>
            </w:r>
            <w:r>
              <w:rPr>
                <w:rFonts w:ascii="Arial" w:eastAsia="Malgun Gothic" w:hAnsi="Arial"/>
                <w:sz w:val="18"/>
                <w:lang w:eastAsia="ko-KR"/>
              </w:rPr>
              <w:t>10</w:t>
            </w:r>
            <w:r>
              <w:rPr>
                <w:rFonts w:ascii="Arial" w:eastAsia="Malgun Gothic" w:hAnsi="Arial"/>
                <w:sz w:val="18"/>
                <w:vertAlign w:val="superscript"/>
                <w:lang w:eastAsia="ko-KR"/>
              </w:rPr>
              <w:t>8</w:t>
            </w:r>
            <w:r>
              <w:rPr>
                <w:rFonts w:ascii="Arial" w:eastAsia="Malgun Gothic" w:hAnsi="Arial"/>
                <w:sz w:val="18"/>
                <w:lang w:eastAsia="ko-KR"/>
              </w:rPr>
              <w:t xml:space="preserve"> m/s is the propagation velocity in free space,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the effective antenna heights at the BS and the UT, respectively. The effective antenna heights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are computed as follows: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lang w:eastAsia="ko-KR"/>
              </w:rPr>
              <w:t>'</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 xml:space="preserve">, where </w:t>
            </w:r>
            <w:r>
              <w:rPr>
                <w:rFonts w:ascii="Arial" w:eastAsia="Malgun Gothic" w:hAnsi="Arial"/>
                <w:i/>
                <w:sz w:val="18"/>
                <w:lang w:eastAsia="ko-KR"/>
              </w:rPr>
              <w:t>h</w:t>
            </w:r>
            <w:r>
              <w:rPr>
                <w:rFonts w:ascii="Arial" w:eastAsia="Malgun Gothic" w:hAnsi="Arial"/>
                <w:sz w:val="18"/>
                <w:vertAlign w:val="subscript"/>
                <w:lang w:eastAsia="ko-KR"/>
              </w:rPr>
              <w:t>BS</w:t>
            </w:r>
            <w:r>
              <w:rPr>
                <w:rFonts w:ascii="Arial" w:eastAsia="Malgun Gothic" w:hAnsi="Arial"/>
                <w:sz w:val="18"/>
                <w:lang w:eastAsia="ko-KR"/>
              </w:rPr>
              <w:t xml:space="preserve"> and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 are the actual antenna heights, and </w:t>
            </w:r>
            <w:r>
              <w:rPr>
                <w:rFonts w:ascii="Arial" w:eastAsia="Malgun Gothic" w:hAnsi="Arial" w:cs="Arial"/>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lang w:eastAsia="ko-KR"/>
              </w:rPr>
              <w:t xml:space="preserve"> is the effective environment height. For UMi </w:t>
            </w:r>
            <w:r>
              <w:rPr>
                <w:rFonts w:ascii="Arial" w:eastAsia="Malgun Gothic" w:hAnsi="Arial" w:cs="Arial"/>
                <w:i/>
                <w:sz w:val="18"/>
                <w:lang w:eastAsia="ko-KR"/>
              </w:rPr>
              <w:t>h</w:t>
            </w:r>
            <w:r>
              <w:rPr>
                <w:rFonts w:ascii="Arial" w:eastAsia="Malgun Gothic" w:hAnsi="Arial"/>
                <w:sz w:val="18"/>
                <w:vertAlign w:val="subscript"/>
                <w:lang w:eastAsia="ko-KR"/>
              </w:rPr>
              <w:t xml:space="preserve">E </w:t>
            </w:r>
            <w:r>
              <w:rPr>
                <w:rFonts w:ascii="Arial" w:eastAsia="Malgun Gothic" w:hAnsi="Arial"/>
                <w:sz w:val="18"/>
                <w:lang w:eastAsia="ko-KR"/>
              </w:rPr>
              <w:t xml:space="preserve">= 1.0m. For UMa </w:t>
            </w:r>
            <w:r>
              <w:rPr>
                <w:rFonts w:ascii="Arial" w:eastAsia="Malgun Gothic" w:hAnsi="Arial"/>
                <w:i/>
                <w:sz w:val="18"/>
                <w:lang w:eastAsia="ko-KR"/>
              </w:rPr>
              <w:t>h</w:t>
            </w:r>
            <w:r>
              <w:rPr>
                <w:rFonts w:ascii="Arial" w:eastAsia="Malgun Gothic" w:hAnsi="Arial"/>
                <w:sz w:val="18"/>
                <w:vertAlign w:val="subscript"/>
                <w:lang w:eastAsia="ko-KR"/>
              </w:rPr>
              <w:t>E</w:t>
            </w:r>
            <w:r>
              <w:rPr>
                <w:rFonts w:ascii="Arial" w:eastAsia="Malgun Gothic" w:hAnsi="Arial"/>
                <w:sz w:val="18"/>
                <w:lang w:eastAsia="ko-KR"/>
              </w:rPr>
              <w:t>=1m with a probability equal to 1/(1+C(</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and chosen from a discrete uniform distribution uniform(12,15,…,(</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xml:space="preserve">-1.5)) otherwise. With </w:t>
            </w:r>
            <w:r>
              <w:rPr>
                <w:rFonts w:ascii="Arial" w:eastAsia="Malgun Gothic" w:hAnsi="Arial" w:cs="Arial"/>
                <w:sz w:val="18"/>
                <w:szCs w:val="18"/>
                <w:lang w:eastAsia="ko-KR"/>
              </w:rPr>
              <w:t>C</w:t>
            </w:r>
            <w:r>
              <w:rPr>
                <w:rFonts w:ascii="Arial" w:eastAsia="Malgun Gothic" w:hAnsi="Arial"/>
                <w:sz w:val="18"/>
                <w:lang w:eastAsia="ko-KR"/>
              </w:rPr>
              <w:t>(</w:t>
            </w:r>
            <w:r>
              <w:rPr>
                <w:rFonts w:ascii="Arial" w:eastAsia="Malgun Gothic" w:hAnsi="Arial"/>
                <w:i/>
                <w:sz w:val="18"/>
                <w:lang w:eastAsia="ko-KR"/>
              </w:rPr>
              <w:t>d</w:t>
            </w:r>
            <w:r>
              <w:rPr>
                <w:rFonts w:ascii="Arial" w:eastAsia="Malgun Gothic" w:hAnsi="Arial"/>
                <w:sz w:val="18"/>
                <w:vertAlign w:val="subscript"/>
                <w:lang w:eastAsia="ko-KR"/>
              </w:rPr>
              <w:t>2D</w:t>
            </w:r>
            <w:r>
              <w:rPr>
                <w:rFonts w:ascii="Arial" w:eastAsia="Malgun Gothic" w:hAnsi="Arial"/>
                <w:sz w:val="18"/>
                <w:lang w:eastAsia="ko-KR"/>
              </w:rPr>
              <w:t xml:space="preserve">, </w:t>
            </w:r>
            <w:r>
              <w:rPr>
                <w:rFonts w:ascii="Arial" w:eastAsia="Malgun Gothic" w:hAnsi="Arial"/>
                <w:i/>
                <w:sz w:val="18"/>
                <w:lang w:eastAsia="ko-KR"/>
              </w:rPr>
              <w:t>h</w:t>
            </w:r>
            <w:r>
              <w:rPr>
                <w:rFonts w:ascii="Arial" w:eastAsia="Malgun Gothic" w:hAnsi="Arial"/>
                <w:sz w:val="18"/>
                <w:vertAlign w:val="subscript"/>
                <w:lang w:eastAsia="ko-KR"/>
              </w:rPr>
              <w:t>UT</w:t>
            </w:r>
            <w:r>
              <w:rPr>
                <w:rFonts w:ascii="Arial" w:eastAsia="Malgun Gothic" w:hAnsi="Arial"/>
                <w:sz w:val="18"/>
                <w:lang w:eastAsia="ko-KR"/>
              </w:rPr>
              <w:t>) given by</w:t>
            </w:r>
          </w:p>
          <w:p w:rsidR="002B2BD2" w:rsidRDefault="002B2BD2">
            <w:pPr>
              <w:keepNext/>
              <w:keepLines/>
              <w:ind w:left="851" w:hanging="851"/>
              <w:rPr>
                <w:rFonts w:ascii="Arial" w:eastAsia="Malgun Gothic" w:hAnsi="Arial" w:cs="Arial"/>
                <w:sz w:val="18"/>
                <w:szCs w:val="18"/>
                <w:lang w:eastAsia="en-US"/>
              </w:rPr>
            </w:pPr>
            <w:r>
              <w:rPr>
                <w:rFonts w:ascii="Arial" w:eastAsia="Malgun Gothic" w:hAnsi="Arial" w:cs="Arial"/>
                <w:sz w:val="18"/>
                <w:szCs w:val="18"/>
                <w:lang w:eastAsia="ko-KR"/>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045A4C">
              <w:rPr>
                <w:position w:val="-24"/>
              </w:rPr>
              <w:pict>
                <v:shape id="_x0000_i1063" type="#_x0000_t75" style="width:211.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045A4C">
              <w:rPr>
                <w:position w:val="-24"/>
              </w:rPr>
              <w:pict>
                <v:shape id="_x0000_i1064" type="#_x0000_t75" style="width:212.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2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52&quot; w:type=&quot;Word.Insertion&quot; aml:author=&quot;R4-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t>where</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ab/>
            </w:r>
            <w:r w:rsidRPr="002B2BD2">
              <w:rPr>
                <w:rFonts w:ascii="Arial" w:eastAsia="Malgun Gothic" w:hAnsi="Arial" w:cs="Arial"/>
                <w:sz w:val="18"/>
                <w:szCs w:val="18"/>
              </w:rPr>
              <w:fldChar w:fldCharType="begin"/>
            </w:r>
            <w:r w:rsidRPr="002B2BD2">
              <w:rPr>
                <w:rFonts w:ascii="Arial" w:eastAsia="Malgun Gothic" w:hAnsi="Arial" w:cs="Arial"/>
                <w:sz w:val="18"/>
                <w:szCs w:val="18"/>
              </w:rPr>
              <w:instrText xml:space="preserve"> QUOTE </w:instrText>
            </w:r>
            <w:r w:rsidR="00045A4C">
              <w:rPr>
                <w:position w:val="-24"/>
              </w:rPr>
              <w:pict>
                <v:shape id="_x0000_i1065" type="#_x0000_t75" style="width:168.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instrText xml:space="preserve"> </w:instrText>
            </w:r>
            <w:r w:rsidRPr="002B2BD2">
              <w:rPr>
                <w:rFonts w:ascii="Arial" w:eastAsia="Malgun Gothic" w:hAnsi="Arial" w:cs="Arial"/>
                <w:sz w:val="18"/>
                <w:szCs w:val="18"/>
              </w:rPr>
              <w:fldChar w:fldCharType="separate"/>
            </w:r>
            <w:r w:rsidR="00045A4C">
              <w:rPr>
                <w:position w:val="-24"/>
              </w:rPr>
              <w:pict>
                <v:shape id="_x0000_i1066" type="#_x0000_t75" style="width:169.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鈮?/m:t&gt;&lt;/aml:content&gt;&lt;/aml:annotation&gt;&lt;/m:r&gt;&lt;m:r&gt;&lt;aml:annotation aml:id=&quot;17&quot; w:type=&quot;Word.Insertion&quot; aml:author=&quot;R4-2008928&quot; aml:createdate=&quot;2020-07-25T11:24:00Z&quot;&gt;&quot;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2" o:title="" chromakey="white"/>
                </v:shape>
              </w:pict>
            </w:r>
            <w:r w:rsidRPr="002B2BD2">
              <w:rPr>
                <w:rFonts w:ascii="Arial" w:eastAsia="Malgun Gothic" w:hAnsi="Arial" w:cs="Arial"/>
                <w:sz w:val="18"/>
                <w:szCs w:val="18"/>
              </w:rPr>
              <w:fldChar w:fldCharType="end"/>
            </w:r>
            <w:r>
              <w:rPr>
                <w:rFonts w:ascii="Arial" w:eastAsia="Malgun Gothic" w:hAnsi="Arial" w:cs="Arial"/>
                <w:sz w:val="18"/>
                <w:szCs w:val="18"/>
              </w:rPr>
              <w:t xml:space="preserve">. </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ab/>
            </w:r>
            <w:r>
              <w:rPr>
                <w:rFonts w:ascii="Arial" w:eastAsia="Malgun Gothic" w:hAnsi="Arial"/>
                <w:sz w:val="18"/>
              </w:rPr>
              <w:t xml:space="preserve">Note that </w:t>
            </w:r>
            <w:r>
              <w:rPr>
                <w:rFonts w:ascii="Arial" w:eastAsia="Malgun Gothic" w:hAnsi="Arial" w:cs="Arial"/>
                <w:i/>
                <w:sz w:val="18"/>
                <w:szCs w:val="18"/>
                <w:lang w:eastAsia="ko-KR"/>
              </w:rPr>
              <w:t>h</w:t>
            </w:r>
            <w:r>
              <w:rPr>
                <w:rFonts w:ascii="Arial" w:eastAsia="Malgun Gothic" w:hAnsi="Arial" w:cs="Arial"/>
                <w:sz w:val="18"/>
                <w:szCs w:val="18"/>
                <w:vertAlign w:val="subscript"/>
                <w:lang w:eastAsia="ko-KR"/>
              </w:rPr>
              <w:t>E</w:t>
            </w:r>
            <w:r>
              <w:rPr>
                <w:rFonts w:ascii="Arial" w:eastAsia="Malgun Gothic" w:hAnsi="Arial"/>
                <w:sz w:val="18"/>
              </w:rPr>
              <w:t xml:space="preserve"> depends on </w:t>
            </w:r>
            <w:r>
              <w:rPr>
                <w:rFonts w:ascii="Arial" w:eastAsia="Malgun Gothic" w:hAnsi="Arial"/>
                <w:i/>
                <w:sz w:val="18"/>
                <w:szCs w:val="18"/>
              </w:rPr>
              <w:t>d</w:t>
            </w:r>
            <w:r>
              <w:rPr>
                <w:rFonts w:ascii="Arial" w:eastAsia="Malgun Gothic" w:hAnsi="Arial"/>
                <w:sz w:val="18"/>
                <w:szCs w:val="18"/>
                <w:vertAlign w:val="subscript"/>
              </w:rPr>
              <w:t>2D</w:t>
            </w:r>
            <w:r>
              <w:rPr>
                <w:rFonts w:ascii="Arial" w:eastAsia="Malgun Gothic" w:hAnsi="Arial"/>
                <w:sz w:val="18"/>
              </w:rPr>
              <w:t xml:space="preserve"> and </w:t>
            </w:r>
            <w:r>
              <w:rPr>
                <w:rFonts w:ascii="Arial" w:eastAsia="Malgun Gothic" w:hAnsi="Arial"/>
                <w:i/>
                <w:sz w:val="18"/>
                <w:szCs w:val="18"/>
              </w:rPr>
              <w:t>h</w:t>
            </w:r>
            <w:r>
              <w:rPr>
                <w:rFonts w:ascii="Arial" w:eastAsia="Malgun Gothic" w:hAnsi="Arial"/>
                <w:sz w:val="18"/>
                <w:szCs w:val="18"/>
                <w:vertAlign w:val="subscript"/>
              </w:rPr>
              <w:t>UT</w:t>
            </w:r>
            <w:r>
              <w:rPr>
                <w:rFonts w:ascii="Arial" w:eastAsia="Malgun Gothic" w:hAnsi="Arial"/>
                <w:sz w:val="18"/>
              </w:rPr>
              <w:t xml:space="preserve"> and thus needs to be independently determined for every link between BS sites and UTs. A BS site may be a single BS or multiple co-located BSs</w:t>
            </w:r>
            <w:r>
              <w:rPr>
                <w:rFonts w:ascii="Arial" w:eastAsia="Malgun Gothic" w:hAnsi="Arial" w:cs="Arial"/>
                <w:sz w:val="18"/>
                <w:szCs w:val="18"/>
                <w:lang w:eastAsia="ko-KR"/>
              </w:rPr>
              <w:t>.</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lang w:eastAsia="ko-KR"/>
              </w:rPr>
              <w:t>Note 2:</w:t>
            </w:r>
            <w:r>
              <w:rPr>
                <w:rFonts w:ascii="Arial" w:eastAsia="Malgun Gothic" w:hAnsi="Arial" w:cs="Arial"/>
                <w:sz w:val="18"/>
                <w:szCs w:val="18"/>
              </w:rPr>
              <w:tab/>
            </w:r>
            <w:r>
              <w:rPr>
                <w:rFonts w:ascii="Arial" w:eastAsia="Malgun Gothic" w:hAnsi="Arial" w:cs="Arial"/>
                <w:sz w:val="18"/>
                <w:szCs w:val="18"/>
                <w:lang w:eastAsia="ko-KR"/>
              </w:rPr>
              <w:t xml:space="preserve">The applicable frequency range of the PL formula in this table is 0.5 &lt; </w:t>
            </w:r>
            <w:r>
              <w:rPr>
                <w:rFonts w:ascii="Arial" w:eastAsia="Malgun Gothic" w:hAnsi="Arial" w:cs="Arial"/>
                <w:i/>
                <w:sz w:val="18"/>
                <w:szCs w:val="18"/>
                <w:lang w:eastAsia="ko-KR"/>
              </w:rPr>
              <w:t>f</w:t>
            </w:r>
            <w:r>
              <w:rPr>
                <w:rFonts w:ascii="Arial" w:eastAsia="Malgun Gothic" w:hAnsi="Arial" w:cs="Arial"/>
                <w:i/>
                <w:sz w:val="18"/>
                <w:szCs w:val="18"/>
                <w:vertAlign w:val="subscript"/>
                <w:lang w:eastAsia="ko-KR"/>
              </w:rPr>
              <w:t>c</w:t>
            </w:r>
            <w:r>
              <w:rPr>
                <w:rFonts w:ascii="Arial" w:eastAsia="Malgun Gothic" w:hAnsi="Arial" w:cs="Arial"/>
                <w:sz w:val="18"/>
                <w:szCs w:val="18"/>
                <w:lang w:eastAsia="ko-KR"/>
              </w:rPr>
              <w:t xml:space="preserve"> &lt;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GHz, where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30 GHz for RMa and </w:t>
            </w:r>
            <w:r>
              <w:rPr>
                <w:rFonts w:ascii="Arial" w:eastAsia="Malgun Gothic" w:hAnsi="Arial" w:cs="Arial"/>
                <w:i/>
                <w:sz w:val="18"/>
                <w:szCs w:val="18"/>
                <w:lang w:eastAsia="ko-KR"/>
              </w:rPr>
              <w:t>f</w:t>
            </w:r>
            <w:r>
              <w:rPr>
                <w:rFonts w:ascii="Arial" w:eastAsia="Malgun Gothic" w:hAnsi="Arial" w:cs="Arial"/>
                <w:sz w:val="18"/>
                <w:szCs w:val="18"/>
                <w:vertAlign w:val="subscript"/>
                <w:lang w:eastAsia="ko-KR"/>
              </w:rPr>
              <w:t>H</w:t>
            </w:r>
            <w:r>
              <w:rPr>
                <w:rFonts w:ascii="Arial" w:eastAsia="Malgun Gothic" w:hAnsi="Arial" w:cs="Arial"/>
                <w:sz w:val="18"/>
                <w:szCs w:val="18"/>
                <w:lang w:eastAsia="ko-KR"/>
              </w:rPr>
              <w:t xml:space="preserve"> = 100 GHz for all the other scenarios. It is noted that RMa pathloss model for &gt;7 GHz is validated based on a single measurement campaign conducted at 24 GHz.</w:t>
            </w:r>
          </w:p>
          <w:p w:rsidR="002B2BD2" w:rsidRDefault="002B2BD2">
            <w:pPr>
              <w:keepNext/>
              <w:keepLines/>
              <w:ind w:left="851" w:hanging="851"/>
              <w:rPr>
                <w:rFonts w:ascii="Arial" w:eastAsia="Malgun Gothic" w:hAnsi="Arial" w:cs="Arial"/>
                <w:sz w:val="18"/>
                <w:szCs w:val="18"/>
              </w:rPr>
            </w:pPr>
            <w:r>
              <w:rPr>
                <w:rFonts w:ascii="Arial" w:eastAsia="Malgun Gothic" w:hAnsi="Arial" w:cs="Arial"/>
                <w:sz w:val="18"/>
                <w:szCs w:val="18"/>
              </w:rPr>
              <w:t>Note 3:</w:t>
            </w:r>
            <w:r>
              <w:rPr>
                <w:rFonts w:ascii="Arial" w:eastAsia="Malgun Gothic" w:hAnsi="Arial" w:cs="Arial"/>
                <w:sz w:val="18"/>
                <w:szCs w:val="18"/>
              </w:rPr>
              <w:tab/>
              <w:t>UMa NLOS pathloss is from TR36.873 with simplified format and PL</w:t>
            </w:r>
            <w:r>
              <w:rPr>
                <w:rFonts w:ascii="Arial" w:eastAsia="Malgun Gothic" w:hAnsi="Arial" w:cs="Arial"/>
                <w:sz w:val="18"/>
                <w:szCs w:val="18"/>
                <w:vertAlign w:val="subscript"/>
              </w:rPr>
              <w:t>UMa-LOS</w:t>
            </w:r>
            <w:r>
              <w:rPr>
                <w:rFonts w:ascii="Arial" w:eastAsia="Malgun Gothic" w:hAnsi="Arial" w:cs="Arial"/>
                <w:sz w:val="18"/>
                <w:szCs w:val="18"/>
              </w:rPr>
              <w:t xml:space="preserve"> = Pathloss of UMa LOS outdoor scenario.</w:t>
            </w:r>
          </w:p>
          <w:p w:rsidR="002B2BD2" w:rsidRDefault="002B2BD2">
            <w:pPr>
              <w:keepNext/>
              <w:keepLines/>
              <w:ind w:left="851" w:hanging="851"/>
              <w:rPr>
                <w:rFonts w:ascii="Arial" w:eastAsia="Malgun Gothic" w:hAnsi="Arial" w:cs="Arial"/>
                <w:sz w:val="18"/>
                <w:szCs w:val="18"/>
                <w:lang w:eastAsia="ko-KR"/>
              </w:rPr>
            </w:pPr>
            <w:r>
              <w:rPr>
                <w:rFonts w:ascii="Arial" w:eastAsia="Malgun Gothic" w:hAnsi="Arial" w:cs="Arial"/>
                <w:sz w:val="18"/>
                <w:szCs w:val="18"/>
              </w:rPr>
              <w:t>Note 4:</w:t>
            </w:r>
            <w:r>
              <w:rPr>
                <w:rFonts w:ascii="Arial" w:eastAsia="Malgun Gothic" w:hAnsi="Arial" w:cs="Arial"/>
                <w:sz w:val="18"/>
                <w:szCs w:val="18"/>
              </w:rPr>
              <w:tab/>
            </w:r>
            <w:r>
              <w:rPr>
                <w:rFonts w:ascii="Arial" w:eastAsia="Malgun Gothic" w:hAnsi="Arial" w:cs="Arial"/>
                <w:i/>
                <w:sz w:val="18"/>
                <w:szCs w:val="18"/>
              </w:rPr>
              <w:t>f</w:t>
            </w:r>
            <w:r>
              <w:rPr>
                <w:rFonts w:ascii="Arial" w:eastAsia="Malgun Gothic" w:hAnsi="Arial" w:cs="Arial"/>
                <w:i/>
                <w:sz w:val="18"/>
                <w:szCs w:val="18"/>
                <w:vertAlign w:val="subscript"/>
              </w:rPr>
              <w:t>c</w:t>
            </w:r>
            <w:r>
              <w:rPr>
                <w:rFonts w:ascii="Arial" w:eastAsia="Malgun Gothic" w:hAnsi="Arial" w:cs="Arial"/>
                <w:sz w:val="18"/>
                <w:szCs w:val="18"/>
              </w:rPr>
              <w:t xml:space="preserve"> denotes the center frequency</w:t>
            </w:r>
            <w:r>
              <w:rPr>
                <w:rFonts w:ascii="Arial" w:eastAsia="Malgun Gothic" w:hAnsi="Arial" w:cs="Arial"/>
                <w:sz w:val="18"/>
                <w:szCs w:val="18"/>
                <w:lang w:eastAsia="ko-KR"/>
              </w:rPr>
              <w:t xml:space="preserve"> normalized by 1GHz</w:t>
            </w:r>
            <w:r>
              <w:rPr>
                <w:rFonts w:ascii="Arial" w:eastAsia="Malgun Gothic" w:hAnsi="Arial" w:cs="Arial"/>
                <w:sz w:val="18"/>
                <w:szCs w:val="18"/>
              </w:rPr>
              <w:t>, all distance related values are normalized by 1m, unless it is stated otherwise.</w:t>
            </w:r>
          </w:p>
        </w:tc>
      </w:tr>
    </w:tbl>
    <w:p w:rsidR="002B2BD2" w:rsidRDefault="002B2BD2" w:rsidP="002B2BD2">
      <w:pPr>
        <w:rPr>
          <w:rFonts w:eastAsia="Malgun Gothic"/>
          <w:lang w:eastAsia="en-US"/>
        </w:rPr>
      </w:pPr>
    </w:p>
    <w:p w:rsidR="002B2BD2" w:rsidRDefault="002B2BD2" w:rsidP="002B2BD2">
      <w:pPr>
        <w:rPr>
          <w:rFonts w:eastAsia="Malgun Gothic"/>
        </w:rPr>
        <w:sectPr w:rsidR="002B2BD2">
          <w:pgSz w:w="11907" w:h="16839"/>
          <w:pgMar w:top="1138" w:right="1138" w:bottom="1411" w:left="1138" w:header="720" w:footer="720" w:gutter="0"/>
          <w:cols w:space="720"/>
        </w:sectPr>
      </w:pPr>
    </w:p>
    <w:p w:rsidR="002B2BD2" w:rsidRDefault="002B2BD2" w:rsidP="002B2BD2">
      <w:pPr>
        <w:keepNext/>
        <w:keepLines/>
        <w:spacing w:before="120"/>
        <w:outlineLvl w:val="3"/>
        <w:rPr>
          <w:rFonts w:ascii="Arial" w:eastAsia="MS Mincho" w:hAnsi="Arial"/>
          <w:sz w:val="24"/>
          <w:lang w:eastAsia="ja-JP"/>
        </w:rPr>
      </w:pPr>
      <w:r>
        <w:rPr>
          <w:rFonts w:ascii="Arial" w:eastAsia="MS Mincho" w:hAnsi="Arial"/>
          <w:sz w:val="24"/>
          <w:lang w:eastAsia="ja-JP"/>
        </w:rPr>
        <w:lastRenderedPageBreak/>
        <w:t>4.2.2.2</w:t>
      </w:r>
      <w:r>
        <w:rPr>
          <w:rFonts w:ascii="Arial" w:eastAsia="MS Mincho" w:hAnsi="Arial"/>
          <w:sz w:val="24"/>
          <w:lang w:eastAsia="ja-JP"/>
        </w:rPr>
        <w:tab/>
        <w:t>LOS probability</w:t>
      </w:r>
      <w:bookmarkEnd w:id="122"/>
    </w:p>
    <w:p w:rsidR="002B2BD2" w:rsidRDefault="002B2BD2" w:rsidP="002B2BD2">
      <w:pPr>
        <w:rPr>
          <w:rFonts w:eastAsia="Malgun Gothic"/>
          <w:lang w:eastAsia="ko-KR"/>
        </w:rPr>
      </w:pPr>
      <w:bookmarkStart w:id="125" w:name="_Toc494384413"/>
      <w:r>
        <w:rPr>
          <w:rFonts w:eastAsia="Malgun Gothic"/>
        </w:rPr>
        <w:t>The Line-Of-Sight (LOS) probabilities are given in</w:t>
      </w:r>
      <w:r>
        <w:rPr>
          <w:rFonts w:eastAsia="Malgun Gothic"/>
          <w:lang w:eastAsia="ko-KR"/>
        </w:rPr>
        <w:t xml:space="preserve"> Table 4.2.2.2-1.</w:t>
      </w:r>
    </w:p>
    <w:p w:rsidR="002B2BD2" w:rsidRDefault="002B2BD2" w:rsidP="002B2BD2">
      <w:pPr>
        <w:keepNext/>
        <w:keepLines/>
        <w:spacing w:before="60"/>
        <w:jc w:val="center"/>
        <w:rPr>
          <w:rFonts w:ascii="Arial" w:eastAsia="Malgun Gothic" w:hAnsi="Arial"/>
          <w:b/>
          <w:lang w:eastAsia="ko-KR"/>
        </w:rPr>
      </w:pPr>
      <w:r>
        <w:rPr>
          <w:rFonts w:ascii="Arial" w:eastAsia="Malgun Gothic" w:hAnsi="Arial"/>
          <w:b/>
          <w:lang w:eastAsia="ko-KR"/>
        </w:rPr>
        <w:t>Table 4.2.2.2-1 LOS probability</w:t>
      </w:r>
    </w:p>
    <w:tbl>
      <w:tblPr>
        <w:tblW w:w="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B2BD2" w:rsidTr="002B2BD2">
        <w:tc>
          <w:tcPr>
            <w:tcW w:w="1607"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en-US"/>
              </w:rPr>
            </w:pPr>
            <w:r>
              <w:rPr>
                <w:rFonts w:ascii="Arial" w:eastAsia="Malgun Gothic" w:hAnsi="Arial"/>
                <w:b/>
                <w:sz w:val="18"/>
              </w:rPr>
              <w:t>Scenario</w:t>
            </w:r>
          </w:p>
        </w:tc>
        <w:tc>
          <w:tcPr>
            <w:tcW w:w="7621" w:type="dxa"/>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rPr>
            </w:pPr>
            <w:r>
              <w:rPr>
                <w:rFonts w:ascii="Arial" w:eastAsia="Malgun Gothic" w:hAnsi="Arial"/>
                <w:b/>
                <w:sz w:val="18"/>
              </w:rPr>
              <w:t>LOS probability (distance is in meters)</w: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UMa</w:t>
            </w:r>
          </w:p>
        </w:tc>
        <w:tc>
          <w:tcPr>
            <w:tcW w:w="7621" w:type="dxa"/>
            <w:tcBorders>
              <w:top w:val="single" w:sz="4" w:space="0" w:color="auto"/>
              <w:left w:val="single" w:sz="4" w:space="0" w:color="auto"/>
              <w:bottom w:val="single" w:sz="4" w:space="0" w:color="auto"/>
              <w:right w:val="single" w:sz="4" w:space="0" w:color="auto"/>
            </w:tcBorders>
          </w:tcPr>
          <w:p w:rsidR="002B2BD2" w:rsidRDefault="002B2BD2">
            <w:pPr>
              <w:rPr>
                <w:rFonts w:eastAsia="Malgun Gothic"/>
                <w:lang w:eastAsia="ko-KR"/>
              </w:rPr>
            </w:pPr>
            <w:r w:rsidRPr="002B2BD2">
              <w:fldChar w:fldCharType="begin"/>
            </w:r>
            <w:r w:rsidRPr="002B2BD2">
              <w:instrText xml:space="preserve"> QUOTE </w:instrText>
            </w:r>
            <w:r w:rsidR="00045A4C">
              <w:rPr>
                <w:position w:val="-27"/>
              </w:rPr>
              <w:pict>
                <v:shape id="_x0000_i1067" type="#_x0000_t75" style="width:429.75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instrText xml:space="preserve"> </w:instrText>
            </w:r>
            <w:r w:rsidRPr="002B2BD2">
              <w:fldChar w:fldCharType="separate"/>
            </w:r>
            <w:r w:rsidR="00045A4C">
              <w:rPr>
                <w:position w:val="-27"/>
              </w:rPr>
              <w:pict>
                <v:shape id="_x0000_i1068" type="#_x0000_t75" style="width:367.5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81F98&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81F98&quot; wsp:rsidP=&quot;00281F9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t=&quot;Malgun Gothic&quot;/&gt;&lt;wxrPPPPPPPPPP:font wx:val=&quot;Cambria Math&quot;/&gt;&lt;w:i/&gt;&lt;/w:rPr&gt;&lt;m:t&gt;18m&lt;/m:t&gt;&lt;/aml:content&gt;&lt;/aml:annotation&gt;&lt;/m:r&gt;&lt;/m:e&gt;&lt;/m:mr&gt;&lt;m:mr&gt;&lt;m:e&gt;&lt;m:d&gt;&lt;m:dPr&gt;&lt;m:begChr m:val=&quot;[&quot;/&gt;&lt;m:endChr m:val=&quot;]&quot;/&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1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1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r&gt;&lt;aml:annotation aml:id=&quot;2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func&gt;&lt;m:funcP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25&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27&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33&quot; w:type=&quot;Word.Insertion&quot; aml:author=&quot;R4-2008928&quot; aml:createdate=&quot;2020-07-25T11:24:00Z&quot;&gt;&lt;aml:content&gt;&lt;w:rPr&gt;&lt;w:rFonts w:ascii=&quot;Cambria Math&quot; w:fareast=&quot;Malgun Gothic&quot;/&gt;&lt;wx:font wx:val=&quot;Cambria Math&quot;/&gt;&lt;w:i/&gt;&lt;/w:rPr&gt;&lt;m:t&gt;63&lt;/m:t&gt;&lt;/aml:content&gt;&lt;/aml:annotation&gt;&lt;/m:r&gt;&lt;/m:den&gt;&lt;/m:f&gt;&lt;/m:e&gt;&lt;/m:d&gt;&lt;/m:e&gt;&lt;/m:func&gt;&lt;m:d&gt;&lt;m:dP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5&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36&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38&quot; w:type=&quot;Word.Insertion&quot; aml:author=&quot;R4-2008928&quot; aml:createdate=&quot;2020-07-25T11:24:00Z&quot;&gt;&lt;aml:content&gt;&lt;w:rPr&gt;&lt;w:rFonts w:ascii=&quot;Cambria Math&quot; w:fareast=&quot;Malgun Gothic&quot;/&gt;&lt;wx:font wx:val=&quot;Cambria Math&quot;/&gt;&lt;w:i/&gt;&lt;/w:rPr&gt;&lt;m:t&gt;18&lt;/m:t&gt;&lt;/aml:content&gt;&lt;/aml:annotation&gt;&lt;/m:r&gt;&lt;/m:num&gt;&lt;m:den&gt;&lt;m:sSub&gt;&lt;m:sSub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4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den&gt;&lt;/m:f&gt;&lt;/m:e&gt;&lt;/m:d&gt;&lt;/m:e&gt;&lt;/m:d&gt;&lt;m:d&gt;&lt;m:dP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44&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sSup&gt;&lt;m:sSupPr&gt;&lt;m:ctrlPr&gt;&lt;aml:annotation aml:id=&quot;4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46&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47&quot; w:type=&quot;Word.Insertion&quot; aml:author=&quot;R4-2008928&quot; aml:createdate=&quot;2020-07-25T11:24:00Z&quot;&gt;&lt;aml:content&gt;&lt;w:rPr&gt;&lt;w:rFonts w:ascii=&quot;Cambria Math&quot; w:fareast=&quot;Malgun Gothic&quot;/&gt;&lt;w:i/&gt;&lt;/w:rPr&gt;&lt;m:t&gt;'&lt;/m:t&gt;&lt;/aml:content&gt;&lt;/aml:annotation&gt;&lt;/m:r&gt;&lt;/m:sup&gt;&lt;/m:sSup&gt;&lt;m:d&gt;&lt;m:dPr&gt;&lt;m:ctrlPr&gt;&lt;aml:annotation aml:id=&quot;4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sSub&gt;&lt;m:sSubPr&gt;&lt;m:ctrlPr&gt;&lt;aml:annotation aml:id=&quot;4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0&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51&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5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d&gt;&lt;m:f&gt;&lt;m:fP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r&gt;&lt;aml:annotation aml:id=&quot;54&quot; w:type=&quot;Word.Insertion&quot; aml:author=&quot;R4-2008928&quot; aml:createdate=&quot;2020-07-25T11:24:00Z&quot;&gt;&lt;aml:content&gt;&lt;w:rPr&gt;&lt;w:rFonts w:ascii=&quot;Cambria Math&quot; w:fareast=&quot;Malgun Gothic&quot;/&gt;&lt;wx:font wx:val=&quot;Cambria Math&quot;/&gt;&lt;w:i/&gt;&lt;/w:rPr&gt;&lt;m:t&gt;5&lt;/m:t&gt;&lt;/aml:content&gt;&lt;/aml:annotation&gt;&lt;/m:r&gt;&lt;/m:num&gt;&lt;m:den&gt;&lt;m:r&gt;&lt;aml:annotation aml:id=&quot;55&quot; w:type=&quot;Word.Insertion&quot; aml:author=&quot;R4-2008928&quot; aml:createdate=&quot;2020-07-25T11:24:00Z&quot;&gt;&lt;aml:content&gt;&lt;w:rPr&gt;&lt;w:rFonts w:ascii=&quot;Cambria Math&quot; w:fareast=&quot;Malgun Gothic&quot;/&gt;&lt;wx:font wx:val=&quot;Cambria Math&quot;/&gt;&lt;w:i/&gt;&lt;/w:rPr&gt;&lt;m:t&gt;4&lt;/m:t&gt;&lt;/aml:content&gt;&lt;/aml:annotation&gt;&lt;/m:r&gt;&lt;/m:den&gt;&lt;/m:f&gt;&lt;m:sSup&gt;&lt;m:sSupPr&gt;&lt;m:ctrlPr&gt;&lt;aml:annotation aml:id=&quot;5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5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5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5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60&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61&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6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63&quot; w:type=&quot;Word.Insertion&quot; aml:author=&quot;R4-2008928&quot; aml:createdate=&quot;2020-07-25T11:24:00Z&quot;&gt;&lt;aml:content&gt;&lt;w:rPr&gt;&lt;w:rFonts w:ascii=&quot;Cambria Math&quot; w:fareast=&quot;Malgun Gothic&quot;/&gt;&lt;wx:font wx:val=&quot;Cambria Math&quot;/&gt;&lt;w:i/&gt;&lt;/w:rPr&gt;&lt;m:t&gt;100&lt;/m:t&gt;&lt;/aml:content&gt;&lt;/aml:annotation&gt;&lt;/m:r&gt;&lt;/m:den&gt;&lt;/m:f&gt;&lt;/m:e&gt;&lt;/m:d&gt;&lt;/m:e&gt;&lt;m:sup&gt;&lt;m:r&gt;&lt;aml:annotation aml:id=&quot;64&quot; w:type=&quot;Word.Insertion&quot; aml:author=&quot;R4-2008928&quot; aml:createdate=&quot;2020-07-25T11:24:00Z&quot;&gt;&lt;aml:content&gt;&lt;w:rPr&gt;&lt;w:rFonts w:ascii=&quot;Cambria Math&quot; w:fareast=&quot;Malgun Gothic&quot;/&gt;&lt;wx:font wx:val=&quot;Cambria Math&quot;/&gt;&lt;w:i/&gt;&lt;/w:rPr&gt;&lt;m:t&gt;3&lt;/m:t&gt;&lt;/aml:content&gt;&lt;/aml:annotation&gt;&lt;/m:r&gt;&lt;/m:sup&gt;&lt;/m:sSup&gt;&lt;m:func&gt;&lt;m:funcPr&gt;&lt;m:ctrlPr&gt;&lt;aml:annotation aml:id=&quot;6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6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6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6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6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7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2&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num&gt;&lt;m:den&gt;&lt;m:r&gt;&lt;aml:annotation aml:id=&quot;74&quot; w:type=&quot;Word.Insertion&quot; aml:author=&quot;R4-2008928&quot; aml:createdate=&quot;2020-07-25T11:24:00Z&quot;&gt;&lt;aml:content&gt;&lt;w:rPr&gt;&lt;w:rFonts w:ascii=&quot;Cambria Math&quot; w:fareast=&quot;Malgun Gothic&quot;/&gt;&lt;wx:font wx:val=&quot;Cambria Math&quot;/&gt;&lt;w:i/&gt;&lt;/w:rPr&gt;&lt;m:t&gt;150&lt;/m:t&gt;&lt;/aml:content&gt;&lt;/aml:annotation&gt;&lt;/m:r&gt;&lt;/m:den&gt;&lt;/m:f&gt;&lt;/m:e&gt;&lt;/m:d&gt;&lt;/m:e&gt;&lt;/m:func&gt;&lt;/m:e&gt;&lt;/m:d&gt;&lt;/m:e&gt;&lt;m:e&gt;&lt;m:r&gt;&lt;aml:annotation aml:id=&quot;75&quot; w:type=&quot;Word.Insertion&quot; aml:author=&quot;R4-2008928&quot; aml:createdate=&quot;2020-07-25T11:24:00Z&quot;&gt;&lt;aml:content&gt;&lt;w:rPr&gt;&lt;w:rFonts w:ascii=&quot;Cambria Math&quot; w:fareast=&quot;Malgun Gothic&quot;/&gt;&lt;wx:font wx:val=&quot;Cambria Math&quot;/&gt;&lt;w:i/&gt;&lt;/w:rPr&gt;&lt;m:t&gt;,18m&amp;lt;&lt;/m:t&gt;&lt;/aml:content&gt;&lt;/aml:annotation&gt;&lt;/m:r&gt;&lt;m:sSub&gt;&lt;m:sSubPr&gt;&lt;m:ctrlPr&gt;&lt;aml:annotation aml:id=&quot;7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77&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78&quot; w:type=&quot;Word.Insertion&quot; aml:author=&quot;R4-2008928&quot; aml:createdate=&quot;2020-07-25T11:24:00Z&quot;&gt;&lt;aml:content&gt;&lt;m:rPr&gt;&lt;m:nor/&gt;&lt;/m:rPr&gt;&lt;w:rPr&gt;&lt;w:rFonts w:ascii=&quot;Cambria Math&quot; w:fareast=&quot;Malgun Gothic&quot;/&gt;&lt;wx:font wx:val=&quot;Cambria Math&quot;/&gt;&lt;/w:rPr&gt;&lt;m:t&gt;2D-out&lt;/m:t&gt;&lt;/aml:content&gt;&lt;/aml:annotation&gt;&lt;/m:r&gt;&lt;m:ctrlPr&gt;&lt;aml:annotation aml:id=&quot;79&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3" o:title="" chromakey="white"/>
                </v:shape>
              </w:pict>
            </w:r>
            <w:r w:rsidRPr="002B2BD2">
              <w:fldChar w:fldCharType="end"/>
            </w:r>
            <w:r>
              <w:t>where</w:t>
            </w:r>
          </w:p>
          <w:p w:rsidR="002B2BD2" w:rsidRDefault="00045A4C">
            <w:pPr>
              <w:rPr>
                <w:rFonts w:eastAsia="Malgun Gothic"/>
                <w:lang w:eastAsia="en-US"/>
              </w:rPr>
            </w:pPr>
            <w:r>
              <w:pict>
                <v:shape id="_x0000_i1069" type="#_x0000_t75" style="width:198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644A4&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644A4&quot; wsp:rsidRDefault=&quot;00C644A4&quot; wsp:rsidP=&quot;00C644A4&quot;&gt;&lt;m:oMathPara&gt;&lt;m:oMath&gt;&lt;m:sSup&gt;&lt;m:sSup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C&lt;/m:t&gt;&lt;/aml:content&gt;&lt;/aml:annotation&gt;&lt;/m:r&gt;&lt;/m:e&gt;&lt;m:sup&gt;&lt;m:r&gt;&lt;aml:annotation aml:id=&quot;2&quot; w:type=&quot;Word.Insertion&quot; aml:author=&quot;R4-2008928&quot; aml:createdate=&quot;2020-07-25T11:24:00Z&quot;&gt;&lt;aml:content&gt;&lt;w:rPr&gt;&lt;w:rFonts w:ascii=&quot;Cambria Math&quot; w:fareast=&quot;Malgun Gothic&quot;/&gt;&lt;w:i/&gt;&lt;/w:rPr&gt;&lt;m:t&gt;'&lt;/m:t&gt;&lt;/aml:content&gt;&lt;/aml:annotation&gt;&lt;/m:r&gt;&lt;/m:sup&gt;&lt;/m:sSup&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8&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d&gt;&lt;m:dPr&gt;&lt;m:begChr m:val=&quot;{&quot;/&gt;&lt;m:endChr m:val=&quot;&quot;/&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0&lt;/m:t&gt;&lt;/aml:content&gt;&lt;/aml:annotation&gt;&lt;/m:r&gt;&lt;/m:e&gt;&lt;m:e&gt;&lt;m:r&gt;&lt;aml:annotation aml:id=&quot;12&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4&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7&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8&quot; w:type=&quot;Word.Insertion&quot; aml:author=&quot;R4-2008928&quot; aml:createdate=&quot;2020-07-25T11:24:00Z&quot;&gt;&lt;aml:content&gt;&lt;w:rPr&gt;&lt;w:rFonts w:ascii=&quot;Cambria Mfaaaaaaaaaaath&quot; w:fareast=&quot;Malgun Gothic&quot;/&gt;&lt;wx:font wx:val=&quot;Cambria Math&quot;/&gt;&lt;w:i/&gt;&lt;/w:rPr&gt;&lt;m:t&gt;13m&lt;/m:t&gt;&lt;/aml:content&gt;&lt;/aml:annotation&gt;&lt;/m:r&gt;&lt;/m:e&gt;&lt;/m:mr&gt;&lt;m:mr&gt;&lt;m:e&gt;&lt;m:sSup&gt;&lt;m:sSupPr&gt;&lt;m:ctrlPr&gt;&lt;aml:annotation aml:id=&quot;1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pPr&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f&gt;&lt;m:f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3&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24&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2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6&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7&quot; w:type=&quot;Word.Insertion&quot; aml:author=&quot;R4-2008928&quot; aml:createdate=&quot;2020-07-25T11:24:00Z&quot;&gt;&lt;aml:content&gt;&lt;w:rPr&gt;&lt;w:rFonts w:ascii=&quot;Cambria Math&quot; w:fareast=&quot;Malgun Gothic&quot;/&gt;&lt;wx:font wx:val=&quot;Cambria Math&quot;/&gt;&lt;w:i/&gt;&lt;/w:rPr&gt;&lt;m:t&gt;13&lt;/m:t&gt;&lt;/aml:content&gt;&lt;/aml:annotation&gt;&lt;/m:r&gt;&lt;/m:num&gt;&lt;m:den&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0&lt;/m:t&gt;&lt;/aml:content&gt;&lt;/aml:annotation&gt;&lt;/m:r&gt;&lt;/m:den&gt;&lt;/m:f&gt;&lt;/m:e&gt;&lt;/m:d&gt;&lt;/m:e&gt;&lt;m:sup&gt;&lt;m:r&gt;&lt;aml:annotation aml:id=&quot;29&quot; w:type=&quot;Word.Insertion&quot; aml:author=&quot;R4-2008928&quot; aml:createdate=&quot;2020-07-25T11:24:00Z&quot;&gt;&lt;aml:content&gt;&lt;w:rPr&gt;&lt;w:rFonts w:ascii=&quot;Cambria Math&quot; w:fareast=&quot;Malgun Gothic&quot;/&gt;&lt;wx:font wx:val=&quot;Cambria Math&quot;/&gt;&lt;w:i/&gt;&lt;/w:rPr&gt;&lt;m:t&gt;1.5&lt;/m:t&gt;&lt;/aml:content&gt;&lt;/aml:annotation&gt;&lt;/m:r&gt;&lt;/m:sup&gt;&lt;/m:sSup&gt;&lt;/m:e&gt;&lt;m:e&gt;&lt;m:r&gt;&lt;aml:annotation aml:id=&quot;30&quot; w:type=&quot;Word.Insertion&quot; aml:author=&quot;R4-2008928&quot; aml:createdate=&quot;2020-07-25T11:24:00Z&quot;&gt;&lt;aml:content&gt;&lt;w:rPr&gt;&lt;w:rFonts w:ascii=&quot;Cambria Math&quot; w:fareast=&quot;Malgun Gothic&quot;/&gt;&lt;wx:font wx:val=&quot;Cambria Math&quot;/&gt;&lt;w:i/&gt;&lt;/w:rPr&gt;&lt;m:t&gt;,13m&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i/&gt;&lt;/w:rPr&gt;&lt;m:t&gt;h&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UT&lt;/m:t&gt;&lt;/aml:content&gt;&lt;/aml:annotation&gt;&lt;/m:r&gt;&lt;m:ctrlPr&gt;&lt;aml:annotation aml:id=&quot;3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35&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36&quot; w:type=&quot;Word.Insertion&quot; aml:author=&quot;R4-2008928&quot; aml:createdate=&quot;2020-07-25T11:24:00Z&quot;&gt;&lt;aml:content&gt;&lt;w:rPr&gt;&lt;w:rFonts w:ascii=&quot; CMaamtbhr&quot;i aw ::fMath&quot; w:fareast=&quot;Malgun Gothic&quot;/&gt;&lt;wx:font wx:val=&quot;Cambria Math&quot;/&gt;&lt;w:i/&gt;&lt;/w:rPr&gt;&lt;m:t&gt;23m&lt;/m:t&gt;&lt;/aml:content&gt;&lt;/aml:annotation&gt;&lt;/m:r&gt;&lt;/m:e&gt;&lt;/m:mr&gt;&lt;/m:m&gt;&lt;/m:e&gt;&lt;/m:d&gt;&lt;/m:oMath&gt;&lt;/m:oMathPara&gt;&lt;/w:p&gt;&lt;w:sectPr wsp:rsidR=&quot;00000000&quot; wsp:rsidRPr=&quot;00C644A4&quot;&gt;&lt;w:pgSz w:w=&quot;12240&quot; w:h=&quot;15840&quot;/&gt;&lt;w:pgMar w:top=&quot;1440&quot; w:right=&quot;1800&quot; w:bottom=&quot;1440&quot; w:left=&quot;1800&quot; w:header=&quot;720&quot; w:footer=&quot;720&quot; w:gutter=&quot;0&quot;/&gt;&lt;w:cols w:space=&quot;720&quot;/&gt;&lt;/w:sectPr&gt;&lt;/wx:sect&gt;&lt;/w:body&gt;&lt;/w:wordDocument&gt;">
                  <v:imagedata r:id="rId44" o:title="" chromakey="white"/>
                </v:shape>
              </w:pict>
            </w:r>
          </w:p>
          <w:p w:rsidR="002B2BD2" w:rsidRDefault="002B2BD2">
            <w:pPr>
              <w:keepNext/>
              <w:keepLines/>
            </w:pP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Mixed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045A4C">
            <w:pPr>
              <w:rPr>
                <w:rFonts w:eastAsia="Times New Roman"/>
                <w:lang w:val="en-US" w:eastAsia="en-US"/>
              </w:rPr>
            </w:pPr>
            <w:r>
              <w:pict>
                <v:shape id="_x0000_i1070" type="#_x0000_t75" style="width:257.25pt;height:6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90858&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190858&quot; wsp:rsidRDefault=&quot;00190858&quot; wsp:rsidP=&quot;00190858&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rPr&gt;&lt;m:t&gt;鈮?/m:t&gt;&lt;/aml:content&gt;&lt;/aml:annotation&gt;&lt;/m:r&gt;&lt;m:r&gt;&lt;aml:annotation aml:id=&quot;15&quot; w:type=&quot;Word.Insertion&quot; aml:author=&quot;R4-2008928&quot; aml:createdate=&quot;2020-07-25T11:24:00Z&quot;&gt;&lt;aml:content&gt;&lt;w:rPr&gt;&lt;w:rFonts w:ascii=&quot;Cambria Math&quot; w:fareasunnnnnnnnnnt=&quot;Malgun Gothic&quot;/&gt;&lt;wx:font wx:val=&quot;Cambria Math&quot;/&gt;&lt;w:i/&gt;&lt;/w:rPr&gt;&lt;m:t&gt;1.2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rPr&gt;&lt;m:t&gt;1.2&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rPr&gt;&lt;m:t&gt;4.7&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r&gt;&lt;aml:annotation aml:id=&quot;29&quot; w:type=&quot;Word.Insertion&quot; aml:author=&quot;R4-2008928&quot; aml:createdate=&quot;2020-07-25T11:24:00Z&quot;&gt;&lt;aml:content&gt;&lt;m:rPr&gt;&lt;m:nor/&gt;&lt;/m:rPr&gt;&lt;w:rPr&gt;&lt;w:rFonts w:ascii=&quot;Cambria Math&quot; w:fareast=&quot;Malgun Gothic&quot;/&gt;&lt;wx:font wx:val=&quot;Cambria Math&quot;/&gt;&lt;/w:rPr&gt;&lt;m:t&gt;.2m&lt;/m:t&gt;&lt;/aml:content&gt;&lt;/aml:annotation&gt;&lt;/m:r&gt;&lt;m:r&gt;&lt;aml:annotation aml:id=&quot;30&quot; w:type=&quot;Word.Insertion&quot; aml:author=&quot;R4-2008928&quot; aml:createdate=&quot;2020-07-25T11:24:00Z&quot;&gt;&lt;aml:content&gt;&lt;m:rPr&gt;&lt;m:sty m:val=&quot;p&quot;/&gt;&lt;/m:rPr&gt;&lt;w:rPr&gt;&lt;w:rFonts w:ascii=&quot;Cambria Math&quot; w:fareast=&quot;Malgun Gothic&quot;/&gt;&lt;wx:font wx:val=&quot;Cambria Math&quot;/&gt;&lt;/w:rPr&gt;&lt;m:t&gt;&amp;lt;&lt;/m:t&gt;&lt;/aml:content&gt;&lt;/aml:annotation&gt;&lt;/m:r&gt;&lt;m:sSub&gt;&lt;m:sSubPr&gt;&lt;m:ctrlPr&gt;&lt;aml:annotation aml:id=&quot;3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3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3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sub&gt;&lt;/m:sSub&gt;&lt;m:r&gt;&lt;aml:annotation aml:id=&quot;34&quot; w:type=&quot;Word.Insertion&quot; aml:author=&quot;R4-2008928&quot; aml:createdate=&quot;2020-07-25T11:24:00Z&quot;&gt;&lt;aml:content&gt;&lt;w:rPr&gt;&lt;w:rFonts w:ascii=&quot;Cambria Math&quot; w:fareast=&quot;Malgun Gothic&quot;/&gt;&lt;wx:font wx:val=&quot;Cambria Math&quot;/&gt;&lt;w:i/&gt;&lt;/w:rPr&gt;&lt;m:t&gt;&amp;lt;6.5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rPr&gt;&lt;m:t&gt;6.5&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rPr&gt;&lt;m:t&gt;32.6&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48&quot;0 Zw&quot;:&gt;t&lt;yapmel=::c&quot;Word.Insertion&quot; aml:author=&quot;R4-2008928&quot; aml:createdate=&quot;2020-07-25T11:24:00Z&quot;&gt;&lt;aml:content&gt;&lt;w:rPr&gt;&lt;w:rFonts w:ascii=&quot;Cambria Math&quot; w:fareast=&quot;Malgun Gothic&quot;/&gt;&lt;wx:font wx:val=&quot;Cambria Math&quot;/&gt;&lt;w:i/&gt;&lt;/w:rPr&gt;&lt;m:t&gt;0.32&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rPr&gt;&lt;m:t&gt;,6.5m&lt;/m:t&gt;&lt;/aml:content&gt;&lt;/aml:annotation&gt;&lt;/m:r&gt;&lt;m:r&gt;&lt;aml:annotation aml:id=&quot;50&quot; w:type=&quot;Word.Insertion&quot; aml:author=&quot;R4-2008928&quot; aml:createdate=&quot;2020-07-25T11:24:00Z&quot;&gt;&lt;aml:content&gt;&lt;w:rPr&gt;&lt;w:rFonts w:ascii=&quot;Cambria Math&quot; w:fareast=&quot;Malgun Gothic&quot;/&gt;&lt;w:i/&gt;&lt;/w:rPr&gt;&lt;m:t&gt;鈮?/m:t&gt;&lt;/aml:content&gt;&lt;/aml:annotation&gt;&lt;/m:r&gt;&lt;m:sSub&gt;&lt;m:sSubPr&gt;&lt;m:ctrlPr&gt;&lt;aml:annotation aml:id=&quot;51&quot; w:type=&quot;Word.Insertion&quot; aml:author=&quot;R4-2008928&quot; aml:createdate=&quot;2020-07-25T11:24:00Z&quot;&gt;&lt;aml:content&gt;&lt;w:rPr&gt;&lt;w:rFonts wt:a&quot;scaiig=&quot;nCaGmbtriia &quot;M/&gt;ath&quot; w:fareast=&quot;Malgun Gothic&quot; w:h-ansi=&quot;Cambria Math&quot;/&gt;&lt;wx:font wx:val=&quot;Cambria Math&quot;/&gt;&lt;w:i/&gt;&lt;w:lang w:fareast=&quot;EN-US&quot;/&gt;&lt;/w:rPr&gt;&lt;/aml:content&gt;&lt;/aml:annotation&gt;&lt;/m:ctrlPr&gt;&lt;/m:sSubPr&gt;&lt;m:e&gt;&lt;m:r&gt;&lt;aml:annotation aml:id=&quot;52&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53&quot; w:type=&quot;Word.Insertion&quot; aml:author=&quot;R4-2008928&quot; aml:createdate=&quot;2020-07-25T11:24:00Z&quot;&gt;&lt;aml:content&gt;&lt;m:rPr&gt;&lt;m:nor/&gt;&lt;/m:rPr&gt;&lt;w:rPr&gt;&lt;w:rFonts w:ascii=&quot;Cambria Math&quot; w:fareast=&quot;Malgun Gothic&quot;/&gt;&lt;wx:font wx:val=&quot;Cambria Math&quot;/&gt;&lt;/w:rPr&gt;&lt;m:t&gt;2D-in&lt;/m:t&gt;&lt;/aml:content&gt;&lt;/aml:annotation&gt;&lt;/m:r&gt;&lt;m:ctrlPr&gt;&lt;aml:annotation aml:id=&quot;54&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e&gt;&lt;/m:mr&gt;&lt;/m:m&gt;&lt;/m:e&gt;&lt;/m:d&gt;&lt;/m:oMath&gt;&lt;/m:oMathPara&gt;&lt;/w:p&gt;&lt;w:sectPr wsp:rsidR=&quot;00000000&quot; wsp:rsidRPr=&quot;00190858&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p>
        </w:tc>
      </w:tr>
      <w:tr w:rsidR="002B2BD2" w:rsidTr="002B2BD2">
        <w:tc>
          <w:tcPr>
            <w:tcW w:w="1607"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hideMark/>
          </w:tcPr>
          <w:p w:rsidR="002B2BD2" w:rsidRDefault="00045A4C">
            <w:pPr>
              <w:rPr>
                <w:rFonts w:eastAsia="Malgun Gothic"/>
                <w:lang w:val="en-US" w:eastAsia="en-US"/>
              </w:rPr>
            </w:pPr>
            <w:r>
              <w:pict>
                <v:shape id="_x0000_i1071" type="#_x0000_t75" style="width:222.7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210A&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6210A&quot; wsp:rsidRDefault=&quot;0036210A&quot; wsp:rsidP=&quot;0036210A&quot;&gt;&lt;m:oMathPara&gt;&lt;m:oMath&gt;&lt;m:func&gt;&lt;m:func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Pr&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LOS&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fName&gt;&lt;m:e&gt;&lt;m:r&gt;&lt;aml:annotation aml:id=&quot;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e&gt;&lt;/m:func&gt;&lt;m:d&gt;&lt;m:dPr&gt;&lt;m:begChr m:val=&quot;{&quot;/&gt;&lt;m:endChr m:val=&quot;&quot;/&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mPr&gt;&lt;m:mr&gt;&lt;m:e&gt;&lt;m:r&gt;&lt;aml:annotation aml:id=&quot;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1&lt;/m:t&gt;&lt;/aml:content&gt;&lt;/aml:annotation&gt;&lt;/m:r&gt;&lt;/m:e&gt;&lt;m:e&gt;&lt;m:r&gt;&lt;aml:annotation aml:id=&quot;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lt;/m:t&gt;&lt;/aml:content&gt;&lt;/aml:annotation&gt;&lt;/m:r&gt;&lt;m:sSub&gt;&lt;m:sSubP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1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1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14&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15&quot; w:type=&quot;Word.Insertion&quot; aml:author=&quot;R4-2008928&quot; aml:createdate=&quot;2020-07-assssssssss25T11:24:00Z&quot;&gt;&lt;aml:content&gt;&lt;w:rPr&gt;&lt;w:rFonts w:ascii=&quot;Cambria Math&quot; w:fareast=&quot;Malgun Gothic&quot;/&gt;&lt;wx:font wx:val=&quot;Cambria Math&quot;/&gt;&lt;w:i/&gt;&lt;w:sz w:val=&quot;18&quot;/&gt;&lt;w:sz-cs w:val=&quot;18&quot;/&gt;&lt;/w:rPr&gt;&lt;m:t&gt;5m&lt;/m:t&gt;&lt;/aml:content&gt;&lt;/aml:annotation&gt;&lt;/m:r&gt;&lt;/m:e&gt;&lt;/m:mr&gt;&lt;m:mr&gt;&lt;m:e&gt;&lt;m:func&gt;&lt;m:funcPr&gt;&lt;m:ctrlPr&gt;&lt;aml:annotation aml:id=&quot;16&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1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23&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24&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25&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2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lt;/m:t&gt;&lt;/aml:content&gt;&lt;/aml:annotation&gt;&lt;/m:r&gt;&lt;/m:num&gt;&lt;m:den&gt;&lt;m:r&gt;&lt;aml:annotation aml:id=&quot;27&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70.8&lt;/m:t&gt;&lt;/aml:content&gt;&lt;/aml:annotation&gt;&lt;/m:r&gt;&lt;/m:den&gt;&lt;/m:f&gt;&lt;/m:e&gt;&lt;/m:d&gt;&lt;/m:e&gt;&lt;/m:func&gt;&lt;/m:e&gt;&lt;m:e&gt;&lt;m:r&gt;&lt;aml:annotation aml:id=&quot;2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5m&amp;lt;&lt;/m:t&gt;&lt;/aml:content&gt;&lt;/aml:annotation&gt;&lt;/m:r&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31&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32&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33&quot; w:type=&quot;Word.Insertion&quot; aml:author=&quot;R4-2008928&quot; aml:createdate=&quot;2020-07-25T11:24:00Z&quot;&gt;&lt;aml:content&gt;&lt;w:rPr&gt;&lt;w:rFonts w:ascii=&quot;Cambria Math&quot; w:fareast=&quot;Malgun Gothic&quot;/&gt;&lt;w:i/&gt;&lt;w:sz w:val=&quot;18&quot;/&gt;&lt;w:sz-cs w:val=&quot;18&quot;/&gt;&lt;/w:rPr&gt;&lt;m:t&gt;鈮?/m:t&gt;&lt;/aml:content&gt;&lt;/aml:annotation&gt;&lt;/m:r&gt;&lt;m:r&gt;&lt;aml:annotation aml:id=&quot;34&quot; w:type=r&quot;eWaotredd.aItnee=sertion&quot; aml:author=&quot;R4-2008928&quot; aml:createdate=&quot;2020-07-25T11:24:00Z&quot;&gt;&lt;aml:content&gt;&lt;w:rPr&gt;&lt;w:rFonts w:ascii=&quot;Cambria Math&quot; w:fareast=&quot;Malgun Gothic&quot;/&gt;&lt;wx:font wx:val=&quot;Cambria Math&quot;/&gt;&lt;w:i/&gt;&lt;w:sz w:val=&quot;18&quot;/&gt;&lt;w:sz-cs w:val=&quot;18&quot;/&gt;&lt;/w:rPr&gt;&lt;m:t&gt;49m&lt;/m:t&gt;&lt;/aml:content&gt;&lt;/aml:annotation&gt;&lt;/m:r&gt;&lt;/m:e&gt;&lt;/m:mr&gt;&lt;m:mr&gt;&lt;m:e&gt;&lt;m:func&gt;&lt;m:funcPr&gt;&lt;m:ctrlPr&gt;&lt;aml:annotation aml:id=&quot;35&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uncPr&gt;&lt;m:fName&gt;&lt;m:r&gt;&lt;aml:annotation aml:id=&quot;3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exp&lt;/m:t&gt;&lt;/aml:content&gt;&lt;/aml:annotation&gt;&lt;/m:r&gt;&lt;/m:fName&gt;&lt;m:e&gt;&lt;m:d&gt;&lt;m:dPr&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dPr&gt;&lt;m:e&gt;&lt;m:r&gt;&lt;aml:annotation aml:id=&quot;38&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f&gt;&lt;m:fPr&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fPr&gt;&lt;m:num&gt;&lt;m:sSub&gt;&lt;m:sSubPr&gt;&lt;m:ctrlPr&gt;&lt;aml:annotation aml:id=&quot;4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4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4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4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r&gt;&lt;aml:annotation aml:id=&quot;44&quot; w:type=&quot;Word.Insertion&quot; aml:author=&quot;R4-2008928&quot; aml:createdate=&quot;2020-07-25T11:24:00Z&quot;&gt;&lt;aml:content&gt;&lt;w:rPr&gt;&lt;w:rFonts w:ascii=&quot;Cambria Math&quot; w:fareast=&quot;Malgun Gothic&quot;/&gt;&lt;w:i/&gt;&lt;w:sz w:val=&quot;18&quot;/&gt;&lt;w:sz-cs w:val=&quot;18&quot;/&gt;&lt;/w:rPr&gt;&lt;m:t&gt;-&lt;/m:t&gt;&lt;/aml:content&gt;&lt;/aml:annotation&gt;&lt;/m:r&gt;&lt;m:r&gt;&lt;aml:annotation aml:id=&quot;45&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lt;/m:t&gt;&lt;/aml:content&gt;&lt;/aml:annotation&gt;&lt;/m:r&gt;&lt;/m:num&gt;&lt;m:den&gt;&lt;m:r&gt;&lt;aml:annotation aml:id=&quot;46&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211.7&lt;/m:t&gt;&lt;/aml:content&gt;&lt;/aml:annotation&gt;&lt;/m:r&gt;&lt;/m:den&gt;&lt;/m:f&gt;&lt;/m:e&gt;&lt;/m:d&gt;&lt;/m:e&gt;&lt;/m:func&gt;&lt;m:r&gt;&lt;aml:annotation aml:id=&quot;47&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鈰?/m:t&gt;&lt;/aml:dcotnt=en2t&gt;2&lt;/-am7l:2anTn11otation&gt;&lt;/m:r&gt;&lt;m:r&gt;&lt;aml:annotation aml:id=&quot;48&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0.54&lt;/m:t&gt;&lt;/aml:content&gt;&lt;/aml:annotation&gt;&lt;/m:r&gt;&lt;/m:e&gt;&lt;m:e&gt;&lt;m:r&gt;&lt;aml:annotation aml:id=&quot;49&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49m&amp;lt;&lt;/m:t&gt;&lt;/aml:content&gt;&lt;/aml:annotation&gt;&lt;/m:r&gt;&lt;m:sSub&gt;&lt;m:sSubPr&gt;&lt;m:ctrlPr&gt;&lt;aml:annotation aml:id=&quot;50&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sz-cs w:val=&quot;18&quot;/&gt;&lt;w:lang w:fareast=&quot;EN-US&quot;/&gt;&lt;/w:rPr&gt;&lt;/aml:content&gt;&lt;/aml:annotation&gt;&lt;/m:ctrlPr&gt;&lt;/m:sSubPr&gt;&lt;m:e&gt;&lt;m:r&gt;&lt;aml:annotation aml:id=&quot;51&quot; w:type=&quot;Word.Insertion&quot; aml:author=&quot;R4-2008928&quot; aml:createdate=&quot;2020-07-25T11:24:00Z&quot;&gt;&lt;aml:content&gt;&lt;w:rPr&gt;&lt;w:rFonts w:ascii=&quot;Cambria Math&quot; w:fareast=&quot;Malgun Gothic&quot;/&gt;&lt;wx:font wx:val=&quot;Cambria Math&quot;/&gt;&lt;w:i/&gt;&lt;w:sz w:val=&quot;18&quot;/&gt;&lt;w:sz-cs w:val=&quot;18&quot;/&gt;&lt;/w:rPr&gt;&lt;m:t&gt;d&lt;/m:t&gt;&lt;/aml:content&gt;&lt;/aml:annotation&gt;&lt;/m:r&gt;&lt;/m:e&gt;&lt;m:sub&gt;&lt;m:r&gt;&lt;aml:annotation aml:id=&quot;52&quot; w:type=&quot;Word.Insertion&quot; aml:author=&quot;R4-2008928&quot; aml:createdate=&quot;2020-07-25T11:24:00Z&quot;&gt;&lt;aml:content&gt;&lt;m:rPr&gt;&lt;m:nor/&gt;&lt;/m:rPr&gt;&lt;w:rPr&gt;&lt;w:rFonts w:ascii=&quot;Cambria Math&quot; w:fareast=&quot;Malgun Gothic&quot;/&gt;&lt;wx:font wx:val=&quot;Cambria Math&quot;/&gt;&lt;w:sz w:val=&quot;18&quot;/&gt;&lt;w:sz-cs w:val=&quot;18&quot;/&gt;&lt;/w:rPr&gt;&lt;m:t&gt;2D-in&lt;/m:t&gt;&lt;/aml:content&gt;&lt;/aml:annotation&gt;&lt;/m:r&gt;&lt;m:ctrlPr&gt;&lt;aml:annotation aml:id=&quot;53&quot; w:type=&quot;Word.Insertion&quot; aml:author=&quot;R4-2008928&quot; aml:createdate=&quot;2020-07-25T11:24:00Z&quot;&gt;&lt;aml:content&gt;&lt;w:rPr&gt;&lt;w:rFonts w:ascii=&quot;Cambria Math&quot; w:fareast=&quot;Malgun Gothic&quot; w:h-ansi=&quot;Cambria Math&quot;/&gt;&lt;wx:font wx:val=&quot;Cambria Math&quot;/&gt;&lt;w:sz w:val=&quot;18&quot;/&gt;&lt;w:sz-cs w:val=&quot;18&quot;/&gt;&lt;w:lang w:fareast=&quot;EN-US&quot;/&gt;&lt;/w:rPr&gt;&lt;/aml:content&gt;&lt;/aml:annotation&gt;&lt;/m:ctrlPr&gt;&lt;/m:sub&gt;&lt;/m:sSub&gt;&lt;/m:e&gt;&lt;/m:mr&gt;&lt;/m:m&gt;&lt;/m:e&gt;&lt;/m:d&gt;&lt;/m:oMath&gt;&lt;/m:oMathPara&gt;&lt;/w:p&gt;&lt;w:sectPr wsp:rsidR=&quot;00000000&quot; wsp:rsidRPr=&quot;0036210A&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p>
        </w:tc>
      </w:tr>
      <w:tr w:rsidR="002B2BD2" w:rsidTr="002B2BD2">
        <w:tc>
          <w:tcPr>
            <w:tcW w:w="9228" w:type="dxa"/>
            <w:gridSpan w:val="2"/>
            <w:tcBorders>
              <w:top w:val="single" w:sz="4" w:space="0" w:color="auto"/>
              <w:left w:val="single" w:sz="4" w:space="0" w:color="auto"/>
              <w:bottom w:val="single" w:sz="4" w:space="0" w:color="auto"/>
              <w:right w:val="single" w:sz="4" w:space="0" w:color="auto"/>
            </w:tcBorders>
            <w:hideMark/>
          </w:tcPr>
          <w:p w:rsidR="002B2BD2" w:rsidRDefault="002B2BD2">
            <w:pPr>
              <w:keepNext/>
              <w:keepLines/>
              <w:ind w:left="851" w:hanging="851"/>
              <w:rPr>
                <w:rFonts w:ascii="Arial" w:eastAsia="Malgun Gothic" w:hAnsi="Arial"/>
                <w:sz w:val="18"/>
                <w:lang w:eastAsia="ko-KR"/>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The LOS probability is derived with assuming antenna heights of 3m for indoor, 10m for UMi, and 25m for UMa</w:t>
            </w:r>
          </w:p>
        </w:tc>
      </w:tr>
    </w:tbl>
    <w:p w:rsidR="002B2BD2" w:rsidRDefault="002B2BD2" w:rsidP="002B2BD2">
      <w:pPr>
        <w:rPr>
          <w:rFonts w:eastAsia="Malgun Gothic"/>
          <w:lang w:eastAsia="en-US"/>
        </w:rPr>
      </w:pPr>
    </w:p>
    <w:p w:rsidR="002B2BD2" w:rsidRDefault="002B2BD2" w:rsidP="002B2BD2">
      <w:pPr>
        <w:pStyle w:val="af2"/>
        <w:keepNext/>
        <w:keepLines/>
        <w:spacing w:before="120" w:after="180"/>
        <w:ind w:left="0"/>
        <w:outlineLvl w:val="3"/>
        <w:rPr>
          <w:rFonts w:ascii="Arial" w:eastAsia="MS Mincho" w:hAnsi="Arial"/>
          <w:sz w:val="24"/>
          <w:szCs w:val="20"/>
          <w:lang w:val="en-GB" w:eastAsia="ja-JP"/>
        </w:rPr>
      </w:pPr>
      <w:r>
        <w:rPr>
          <w:rFonts w:ascii="Arial" w:eastAsia="MS Mincho" w:hAnsi="Arial"/>
          <w:sz w:val="24"/>
          <w:szCs w:val="20"/>
          <w:lang w:val="en-GB" w:eastAsia="ja-JP"/>
        </w:rPr>
        <w:t>4.2.2.3</w:t>
      </w:r>
      <w:r>
        <w:rPr>
          <w:rFonts w:ascii="Arial" w:eastAsia="MS Mincho" w:hAnsi="Arial"/>
          <w:sz w:val="24"/>
          <w:szCs w:val="20"/>
          <w:lang w:val="en-GB" w:eastAsia="ja-JP"/>
        </w:rPr>
        <w:tab/>
        <w:t>O-to-I penetration loss</w:t>
      </w:r>
      <w:bookmarkEnd w:id="125"/>
    </w:p>
    <w:p w:rsidR="002B2BD2" w:rsidRDefault="002B2BD2" w:rsidP="002B2BD2">
      <w:pPr>
        <w:keepNext/>
        <w:keepLines/>
        <w:spacing w:before="120"/>
        <w:outlineLvl w:val="3"/>
        <w:rPr>
          <w:rFonts w:ascii="Arial" w:eastAsia="Malgun Gothic" w:hAnsi="Arial"/>
          <w:sz w:val="24"/>
          <w:lang w:eastAsia="en-US"/>
        </w:rPr>
      </w:pPr>
      <w:bookmarkStart w:id="126" w:name="_Toc29237057"/>
      <w:bookmarkStart w:id="127" w:name="_Toc20340121"/>
      <w:bookmarkStart w:id="128" w:name="_Toc20320102"/>
      <w:bookmarkStart w:id="129" w:name="_Toc493104199"/>
      <w:r>
        <w:rPr>
          <w:rFonts w:ascii="Arial" w:eastAsia="Malgun Gothic" w:hAnsi="Arial"/>
          <w:sz w:val="24"/>
        </w:rPr>
        <w:t>4.2.2.3.1</w:t>
      </w:r>
      <w:r>
        <w:rPr>
          <w:rFonts w:ascii="Arial" w:eastAsia="Malgun Gothic" w:hAnsi="Arial"/>
          <w:sz w:val="24"/>
        </w:rPr>
        <w:tab/>
        <w:t>O-to-I building penetration loss</w:t>
      </w:r>
      <w:bookmarkEnd w:id="126"/>
      <w:bookmarkEnd w:id="127"/>
      <w:bookmarkEnd w:id="128"/>
      <w:bookmarkEnd w:id="129"/>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045A4C">
        <w:rPr>
          <w:position w:val="-5"/>
        </w:rPr>
        <w:pict>
          <v:shape id="_x0000_i1072" type="#_x0000_t75" style="width:14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045A4C">
        <w:rPr>
          <w:position w:val="-5"/>
        </w:rPr>
        <w:pict>
          <v:shape id="_x0000_i1073" type="#_x0000_t75" style="width:148.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D09E4&quot;/&gt;&lt;/wsp:rsids&gt;&lt;/w:docPr&gt;&lt;w:body&gt;&lt;wx:sect&gt;&lt;w:p wsp:rsidR=&quot;00000000&quot; wsp:rsidRDefault=&quot;00FD09E4&quot; wsp:rsidP=&quot;00FD09E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9&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0&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noProof/&gt;&lt;/w:rPr&gt;&lt;m:t&gt;tw&lt;/m:t&gt;&lt;/aml:content&gt;&lt;/aml:annotation&gt;&lt;/m:r&gt;&lt;/m:sub&gt;&lt;/m:s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13&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15&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16&quot; w:type=&quot;Word.Insertion&quot; aml:author=&quot;R4-2008928&quot; aml:createdate=&quot;2020-07-25T11:24:00Z&quot;&gt;&lt;aml:content&gt;&lt;m:rPr&gt;&lt;m:nor/&gt;&lt;/m:rPr&gt;&lt;w:rPr&gt;&lt;w:rFonts w:ascii=&quot;Cambria Math&quot; w:fareast=&quot;Malgun Gothic&quot;/&gt;&lt;wx:font wx:val=&quot;Cambria Math&quot;/&gt;&lt;w:noProof/&gt;&lt;/w:rPr&gt;&lt;m:t&gt;in&lt;/m:t&gt;&lt;/aml:content&gt;&lt;/aml:annotation&gt;&lt;/m:r&gt;&lt;/m:sub&gt;&lt;/m:sSub&gt;&lt;m:r&gt;&lt;aml:annotation aml:id=&quot;17&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d&gt;&lt;m:dPr&gt;&lt;m:ctrlPr&gt;&lt;aml:annotation aml:id=&quot;1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sSubSup&gt;&lt;m:sSubSup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SupPr&gt;&lt;m:e&gt;&lt;m:r&gt;&lt;aml:annotation aml:id=&quot;2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lt;/aml:annotation&gt;&lt;/m:r&gt;&lt;/m:e&gt;&lt;m:sub&gt;&lt;m:r&gt;&lt;aml:annotation aml:id=&quot;22&quot; w:type=&quot;Word.Insertion&quot; aml:author=&quot;R4-2008928&quot; aml:createdate=&quot;2020-07-25T11:24:00Z&quot;&gt;&lt;aml:content&gt;&lt;w:rPr&gt;&lt;w:rFonts w:ascii=&quot;Cambria Math&quot; w:fannnnnnnnnnreast=&quot;Malgun Gothic&quot;/&gt;&lt;wx:font wx:val=&quot;Cambria Math&quot;/&gt;&lt;w:i/&gt;&lt;w:noProof/&gt;&lt;/w:rPr&gt;&lt;m:t&gt;P&lt;/m:t&gt;&lt;/aml:content&gt;&lt;/aml:annotation&gt;&lt;/m:r&gt;&lt;/m:sub&gt;&lt;m:sup&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2B2BD2">
        <w:rPr>
          <w:rFonts w:eastAsia="Malgun Gothic"/>
          <w:noProof/>
          <w:lang w:eastAsia="ko-KR"/>
        </w:rPr>
        <w:fldChar w:fldCharType="end"/>
      </w:r>
      <w:r>
        <w:rPr>
          <w:rFonts w:eastAsia="Malgun Gothic"/>
          <w:noProof/>
          <w:lang w:eastAsia="ko-KR"/>
        </w:rPr>
        <w:tab/>
        <w:t>(4.2.2-2)</w:t>
      </w:r>
    </w:p>
    <w:p w:rsidR="002B2BD2" w:rsidRDefault="002B2BD2" w:rsidP="002B2BD2">
      <w:pPr>
        <w:rPr>
          <w:rFonts w:eastAsia="Malgun Gothic"/>
          <w:lang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045A4C">
        <w:rPr>
          <w:position w:val="-5"/>
        </w:rPr>
        <w:pict>
          <v:shape id="_x0000_i1074"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045A4C">
        <w:rPr>
          <w:position w:val="-5"/>
        </w:rPr>
        <w:pict>
          <v:shape id="_x0000_i1075"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0F23CA&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0F23CA&quot; wsp:rsidP=&quot;000F23CA&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Section 4.2.2.1</w:t>
      </w:r>
      <w:r>
        <w:rPr>
          <w:rFonts w:eastAsia="Malgun Gothic"/>
        </w:rPr>
        <w:t xml:space="preserve">, where </w:t>
      </w:r>
      <w:r w:rsidRPr="002B2BD2">
        <w:rPr>
          <w:rFonts w:eastAsia="Malgun Gothic"/>
        </w:rPr>
        <w:fldChar w:fldCharType="begin"/>
      </w:r>
      <w:r w:rsidRPr="002B2BD2">
        <w:rPr>
          <w:rFonts w:eastAsia="Malgun Gothic"/>
        </w:rPr>
        <w:instrText xml:space="preserve"> QUOTE </w:instrText>
      </w:r>
      <w:r w:rsidR="00045A4C">
        <w:rPr>
          <w:position w:val="-5"/>
        </w:rPr>
        <w:pict>
          <v:shape id="_x0000_i1076"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077"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1644B&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21644B&quot; wsp:rsidP=&quot;0021644B&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 o:title="" chromakey="white"/>
          </v:shape>
        </w:pict>
      </w:r>
      <w:r w:rsidRPr="002B2BD2">
        <w:rPr>
          <w:rFonts w:eastAsia="Malgun Gothic"/>
        </w:rPr>
        <w:fldChar w:fldCharType="end"/>
      </w:r>
      <w:r>
        <w:rPr>
          <w:rFonts w:eastAsia="Malgun Gothic"/>
        </w:rPr>
        <w:t xml:space="preserve"> is replaced by </w:t>
      </w:r>
      <w:r w:rsidRPr="002B2BD2">
        <w:rPr>
          <w:rFonts w:eastAsia="Malgun Gothic"/>
        </w:rPr>
        <w:fldChar w:fldCharType="begin"/>
      </w:r>
      <w:r w:rsidRPr="002B2BD2">
        <w:rPr>
          <w:rFonts w:eastAsia="Malgun Gothic"/>
        </w:rPr>
        <w:instrText xml:space="preserve"> QUOTE </w:instrText>
      </w:r>
      <w:r w:rsidR="00045A4C">
        <w:rPr>
          <w:position w:val="-5"/>
        </w:rPr>
        <w:pict>
          <v:shape id="_x0000_i1078" type="#_x0000_t75" style="width:6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079" type="#_x0000_t75" style="width:6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8F7F0D&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F7F0D&quot; wsp:rsidP=&quot;008F7F0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out&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gt;&lt;wx:font wx:val=&quot;Cambria Math&quot;/&gt;&lt;/w:rPr&gt;&lt;m:t&gt;3D&lt;/m:t&gt;&lt;/aml:content&gt;&lt;/aml:annotation&gt;&lt;/m:r&gt;&lt;m:r&gt;&lt;aml:annotation aml:id=&quot;10&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11&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12&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0" o:title="" chromakey="white"/>
          </v:shape>
        </w:pict>
      </w:r>
      <w:r w:rsidRPr="002B2BD2">
        <w:rPr>
          <w:rFonts w:eastAsia="Malgun Gothic"/>
        </w:rPr>
        <w:fldChar w:fldCharType="end"/>
      </w:r>
      <w:r>
        <w:rPr>
          <w:rFonts w:eastAsia="Malgun Gothic"/>
        </w:rPr>
        <w:t xml:space="preserve"> </w:t>
      </w:r>
      <w:r>
        <w:rPr>
          <w:rFonts w:eastAsia="Malgun Gothic"/>
          <w:lang w:eastAsia="ko-KR"/>
        </w:rPr>
        <w:t>.</w:t>
      </w:r>
      <w:r>
        <w:rPr>
          <w:rFonts w:eastAsia="Malgun Gothic"/>
          <w:lang w:eastAsia="ja-JP"/>
        </w:rPr>
        <w:t xml:space="preserve"> </w:t>
      </w:r>
      <w:r w:rsidRPr="002B2BD2">
        <w:rPr>
          <w:rFonts w:eastAsia="Malgun Gothic"/>
          <w:lang w:eastAsia="ja-JP"/>
        </w:rPr>
        <w:fldChar w:fldCharType="begin"/>
      </w:r>
      <w:r w:rsidRPr="002B2BD2">
        <w:rPr>
          <w:rFonts w:eastAsia="Malgun Gothic"/>
          <w:lang w:eastAsia="ja-JP"/>
        </w:rPr>
        <w:instrText xml:space="preserve"> QUOTE </w:instrText>
      </w:r>
      <w:r w:rsidR="00045A4C">
        <w:rPr>
          <w:position w:val="-5"/>
        </w:rPr>
        <w:pict>
          <v:shape id="_x0000_i1080"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045A4C">
        <w:rPr>
          <w:position w:val="-5"/>
        </w:rPr>
        <w:pict>
          <v:shape id="_x0000_i1081"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505E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505EF&quot; wsp:rsidP=&quot;00B505EF&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ja-JP"/>
        </w:rPr>
        <w:fldChar w:fldCharType="end"/>
      </w:r>
      <w:r>
        <w:rPr>
          <w:rFonts w:eastAsia="Malgun Gothic"/>
          <w:lang w:eastAsia="ja-JP"/>
        </w:rPr>
        <w:t xml:space="preserve"> is the building penetration loss through the external wall, </w:t>
      </w:r>
      <w:r w:rsidRPr="002B2BD2">
        <w:rPr>
          <w:rFonts w:eastAsia="Malgun Gothic"/>
        </w:rPr>
        <w:fldChar w:fldCharType="begin"/>
      </w:r>
      <w:r w:rsidRPr="002B2BD2">
        <w:rPr>
          <w:rFonts w:eastAsia="Malgun Gothic"/>
        </w:rPr>
        <w:instrText xml:space="preserve"> QUOTE </w:instrText>
      </w:r>
      <w:r w:rsidR="00045A4C">
        <w:rPr>
          <w:position w:val="-5"/>
        </w:rPr>
        <w:pict>
          <v:shape id="_x0000_i1082" type="#_x0000_t75" style="width:1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083" type="#_x0000_t75" style="width:1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62C5B&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B62C5B&quot; wsp:rsidP=&quot;00B62C5B&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045A4C">
        <w:rPr>
          <w:position w:val="-5"/>
        </w:rPr>
        <w:pict>
          <v:shape id="_x0000_i1084"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5"/>
        </w:rPr>
        <w:pict>
          <v:shape id="_x0000_i1085"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B77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B7744&quot; wsp:rsidP=&quot;00CB7744&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is characterized as:</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045A4C">
        <w:rPr>
          <w:position w:val="-15"/>
        </w:rPr>
        <w:pict>
          <v:shape id="_x0000_i1086" type="#_x0000_t75" style="width:204.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045A4C">
        <w:rPr>
          <w:position w:val="-15"/>
        </w:rPr>
        <w:pict>
          <v:shape id="_x0000_i1087" type="#_x0000_t75" style="width:204.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鈭?/&gt;&lt;m:ctrlPr&gt;&lt;aml:annotation aml:id=&quot;17&quot; w:type=&quot;Wot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脳&lt;/m:t&gt;&lt;/aml:content&gt;&lt;/aml:annotation&gt;&lt;/m:r&gt;&lt;m:r&gt;&lt;aml:annotation aml:id=&quot;25&quot; w:type=&quot;Word.Insertion&quot; aml:author=&quot;R4-2008928&quot; aml:createdate=&quot;2020-07-25T11:24:00Z&quot;&gt;&lt;aml:content&gt;&lt;w:rPr&gt;&lt;w: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3" o:title="" chromakey="white"/>
          </v:shape>
        </w:pict>
      </w:r>
      <w:r w:rsidRPr="002B2BD2">
        <w:rPr>
          <w:rFonts w:eastAsia="Malgun Gothic"/>
          <w:noProof/>
          <w:lang w:eastAsia="ko-KR"/>
        </w:rPr>
        <w:fldChar w:fldCharType="end"/>
      </w:r>
      <w:r>
        <w:rPr>
          <w:rFonts w:eastAsia="Malgun Gothic"/>
          <w:noProof/>
          <w:lang w:eastAsia="ko-KR"/>
        </w:rPr>
        <w:tab/>
        <w:t>(4.2.2-3)</w:t>
      </w:r>
    </w:p>
    <w:p w:rsidR="002B2BD2" w:rsidRDefault="002B2BD2" w:rsidP="002B2BD2">
      <w:pPr>
        <w:rPr>
          <w:rFonts w:eastAsia="Malgun Gothic"/>
          <w:lang w:eastAsia="ko-KR"/>
        </w:rPr>
      </w:pPr>
      <w:r w:rsidRPr="002B2BD2">
        <w:rPr>
          <w:rFonts w:eastAsia="Malgun Gothic"/>
          <w:lang w:eastAsia="ko-KR"/>
        </w:rPr>
        <w:fldChar w:fldCharType="begin"/>
      </w:r>
      <w:r w:rsidRPr="002B2BD2">
        <w:rPr>
          <w:rFonts w:eastAsia="Malgun Gothic"/>
          <w:lang w:eastAsia="ko-KR"/>
        </w:rPr>
        <w:instrText xml:space="preserve"> QUOTE </w:instrText>
      </w:r>
      <w:r w:rsidR="00045A4C">
        <w:rPr>
          <w:position w:val="-8"/>
        </w:rPr>
        <w:pict>
          <v:shape id="_x0000_i1088"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8"/>
        </w:rPr>
        <w:pict>
          <v:shape id="_x0000_i1089"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91CC0&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991CC0&quot; wsp:rsidP=&quot;00991CC0&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npi&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4" o:title="" chromakey="white"/>
          </v:shape>
        </w:pict>
      </w:r>
      <w:r w:rsidRPr="002B2BD2">
        <w:rPr>
          <w:rFonts w:eastAsia="Malgun Gothic"/>
          <w:lang w:eastAsia="ko-KR"/>
        </w:rPr>
        <w:fldChar w:fldCharType="end"/>
      </w:r>
      <w:r>
        <w:rPr>
          <w:rFonts w:eastAsia="Malgun Gothic"/>
          <w:lang w:eastAsia="ko-KR"/>
        </w:rPr>
        <w:t xml:space="preserve"> is an additional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045A4C">
        <w:rPr>
          <w:position w:val="-6"/>
        </w:rPr>
        <w:pict>
          <v:shape id="_x0000_i1090" type="#_x0000_t75" style="width:16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6"/>
        </w:rPr>
        <w:pict>
          <v:shape id="_x0000_i1091" type="#_x0000_t75" style="width:16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鈰?/m:t&gt;&lt;/aml:content&gt;&lt;/aml:annotation&gt;&lt;/m:r&gt;&lt;m:r&gt;&lt;aml:annotation aml:id=&quot;12&quot; w:type=&quot;Word.Insertion&quot; aml:author=&quot;R4-2008928&quot; aml:createdate=&quot;2020-07-25T11:24:00Z&quot;&gt;&lt;aml:content&gt;&lt;M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5" o:title="" chromakey="white"/>
          </v:shape>
        </w:pict>
      </w:r>
      <w:r w:rsidRPr="002B2BD2">
        <w:rPr>
          <w:rFonts w:eastAsia="Malgun Gothic"/>
          <w:lang w:eastAsia="ko-KR"/>
        </w:rPr>
        <w:fldChar w:fldCharType="end"/>
      </w:r>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w:r w:rsidRPr="002B2BD2">
        <w:rPr>
          <w:rFonts w:eastAsia="Malgun Gothic"/>
          <w:lang w:eastAsia="ko-KR"/>
        </w:rPr>
        <w:fldChar w:fldCharType="begin"/>
      </w:r>
      <w:r w:rsidRPr="002B2BD2">
        <w:rPr>
          <w:rFonts w:eastAsia="Malgun Gothic"/>
          <w:lang w:eastAsia="ko-KR"/>
        </w:rPr>
        <w:instrText xml:space="preserve"> QUOTE </w:instrText>
      </w:r>
      <w:r w:rsidR="00045A4C">
        <w:rPr>
          <w:position w:val="-5"/>
        </w:rPr>
        <w:pict>
          <v:shape id="_x0000_i1092" type="#_x0000_t75" style="width: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5"/>
        </w:rPr>
        <w:pict>
          <v:shape id="_x0000_i1093" type="#_x0000_t75" style="width: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5CF9&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5CF9&quot; wsp:rsidP=&quot;00CE5CF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6" o:title="" chromakey="white"/>
          </v:shape>
        </w:pict>
      </w:r>
      <w:r w:rsidRPr="002B2BD2">
        <w:rPr>
          <w:rFonts w:eastAsia="Malgun Gothic"/>
          <w:lang w:eastAsia="ko-KR"/>
        </w:rPr>
        <w:fldChar w:fldCharType="end"/>
      </w:r>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r w:rsidRPr="002B2BD2">
        <w:rPr>
          <w:rFonts w:eastAsia="Malgun Gothic"/>
          <w:lang w:eastAsia="ko-KR"/>
        </w:rPr>
        <w:fldChar w:fldCharType="begin"/>
      </w:r>
      <w:r w:rsidRPr="002B2BD2">
        <w:rPr>
          <w:rFonts w:eastAsia="Malgun Gothic"/>
          <w:lang w:eastAsia="ko-KR"/>
        </w:rPr>
        <w:instrText xml:space="preserve"> QUOTE </w:instrText>
      </w:r>
      <w:r w:rsidR="00045A4C">
        <w:rPr>
          <w:position w:val="-6"/>
        </w:rPr>
        <w:pict>
          <v:shape id="_x0000_i1094" type="#_x0000_t75" style="width:4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6"/>
        </w:rPr>
        <w:pict>
          <v:shape id="_x0000_i1095" type="#_x0000_t75" style="width:4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鈭?/&gt;&lt;m:ctrlPr&gt;&lt;aml:annotation aml:id=&quot;0&quot; w:type=&quot;Word.Insertion&quot; aml:author=&quot;R4-2008928&quot; aml:createdate=&quot;2020-07-25T11:24:00Z&quot;&gt;&lt;aml:content&gt;&lt;w:rPr&gt;&lt;w:rFonts w:ascii=&quot;Cambria Math&quot; w:fareast=&quot;Malgun Gothico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7" o:title="" chromakey="white"/>
          </v:shape>
        </w:pict>
      </w:r>
      <w:r w:rsidRPr="002B2BD2">
        <w:rPr>
          <w:rFonts w:eastAsia="Malgun Gothic"/>
          <w:lang w:eastAsia="ko-KR"/>
        </w:rPr>
        <w:fldChar w:fldCharType="end"/>
      </w:r>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rsidR="002B2BD2" w:rsidRDefault="002B2BD2" w:rsidP="002B2BD2">
      <w:pPr>
        <w:keepNext/>
        <w:keepLines/>
        <w:spacing w:before="60"/>
        <w:jc w:val="center"/>
        <w:rPr>
          <w:rFonts w:ascii="Arial" w:eastAsia="Malgun Gothic" w:hAnsi="Arial"/>
          <w:b/>
          <w:lang w:eastAsia="ja-JP"/>
        </w:rPr>
      </w:pPr>
      <w:bookmarkStart w:id="130" w:name="_Ref445048671"/>
      <w:bookmarkStart w:id="131" w:name="_Ref445048576"/>
      <w:r>
        <w:rPr>
          <w:rFonts w:ascii="Arial" w:eastAsia="Malgun Gothic" w:hAnsi="Arial"/>
          <w:b/>
          <w:lang w:eastAsia="ja-JP"/>
        </w:rPr>
        <w:lastRenderedPageBreak/>
        <w:t xml:space="preserve">Table </w:t>
      </w:r>
      <w:bookmarkEnd w:id="130"/>
      <w:r>
        <w:rPr>
          <w:rFonts w:ascii="Arial" w:eastAsia="Malgun Gothic" w:hAnsi="Arial"/>
          <w:b/>
          <w:lang w:eastAsia="ko-KR"/>
        </w:rPr>
        <w:t>4.2.2.3-1</w:t>
      </w:r>
      <w:r>
        <w:rPr>
          <w:rFonts w:ascii="Arial" w:eastAsia="Malgun Gothic" w:hAnsi="Arial"/>
          <w:b/>
          <w:lang w:eastAsia="ja-JP"/>
        </w:rPr>
        <w:t>: Material penetration losses</w:t>
      </w:r>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237"/>
      </w:tblGrid>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Material</w:t>
            </w:r>
          </w:p>
        </w:tc>
        <w:tc>
          <w:tcPr>
            <w:tcW w:w="2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Penetration loss [dB]</w: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Standard multi-pane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lang w:eastAsia="ko-KR"/>
              </w:rPr>
            </w:pPr>
            <w:r>
              <w:pict>
                <v:shape id="_x0000_i1096" type="#_x0000_t75" style="width:63.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62BAA&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862BAA&quot; wsp:rsidRDefault=&quot;00862BAA&quot; wsp:rsidP=&quot;00862B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0.2f&lt;/m:t&gt;&lt;/aml:content&gt;&lt;/aml:annotation&gt;&lt;/m:r&gt;&lt;/m:oMath&gt;&lt;/m:oMathPara&gt;&lt;/w:p&gt;&lt;w:sectPr wsp:rsidR=&quot;00000000&quot; wsp:rsidRPr=&quot;00862BAA&quot;&gt;&lt;w:pgSz w:w=&quot;12240&quot; w:h=&quot;15840&quot;/&gt;&lt;w:pgMar w:top=&quot;1440&quot; w:right=&quot;1800&quot; w:bottom=&quot;1440&quot; w:left=&quot;1800&quot; w:header=&quot;720&quot; w:footer=&quot;720&quot; w:gutter=&quot;0&quot;/&gt;&lt;w:cols w:space=&quot;720&quot;/&gt;&lt;/w:sectPr&gt;&lt;/wx:sect&gt;&lt;/w:body&gt;&lt;/w:wordDocument&gt;">
                  <v:imagedata r:id="rId58"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IRR glass</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lang w:eastAsia="ja-JP"/>
              </w:rPr>
            </w:pPr>
            <w:r>
              <w:pict>
                <v:shape id="_x0000_i1097" type="#_x0000_t75" style="width:7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B3EFE&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6B3EFE&quot; wsp:rsidRDefault=&quot;006B3EFE&quot; wsp:rsidP=&quot;006B3EFE&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IRglass&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23+0.3f&lt;/m:t&gt;&lt;/aml:content&gt;&lt;/aml:annotation&gt;&lt;/m:r&gt;&lt;/m:oMath&gt;&lt;/m:oMathPara&gt;&lt;/w:p&gt;&lt;w:sectPr wsp:rsidR=&quot;00000000&quot; wsp:rsidRPr=&quot;006B3EFE&quot;&gt;&lt;w:pgSz w:w=&quot;12240&quot; w:h=&quot;15840&quot;/&gt;&lt;w:pgMar w:top=&quot;1440&quot; w:right=&quot;1800&quot; w:bottom=&quot;1440&quot; w:left=&quot;1800&quot; w:header=&quot;720&quot; w:footer=&quot;720&quot; w:gutter=&quot;0&quot;/&gt;&lt;w:cols w:space=&quot;720&quot;/&gt;&lt;/w:sectPr&gt;&lt;/wx:sect&gt;&lt;/w:body&gt;&lt;/w:wordDocument&gt;">
                  <v:imagedata r:id="rId59"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Concrete</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lang w:eastAsia="ko-KR"/>
              </w:rPr>
            </w:pPr>
            <w:r>
              <w:pict>
                <v:shape id="_x0000_i1098" type="#_x0000_t75" style="width:64.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9684A&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79684A&quot; wsp:rsidRDefault=&quot;0079684A&quot; wsp:rsidP=&quot;0079684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concrete&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5+4f&lt;/m:t&gt;&lt;/aml:content&gt;&lt;/aml:annotation&gt;&lt;/m:r&gt;&lt;/m:oMath&gt;&lt;/m:oMathPara&gt;&lt;/w:p&gt;&lt;w:sectPr wsp:rsidR=&quot;00000000&quot; wsp:rsidRPr=&quot;0079684A&quot;&gt;&lt;w:pgSz w:w=&quot;12240&quot; w:h=&quot;15840&quot;/&gt;&lt;w:pgMar w:top=&quot;1440&quot; w:right=&quot;1800&quot; w:bottom=&quot;1440&quot; w:left=&quot;1800&quot; w:header=&quot;720&quot; w:footer=&quot;720&quot; w:gutter=&quot;0&quot;/&gt;&lt;w:cols w:space=&quot;720&quot;/&gt;&lt;/w:sectPr&gt;&lt;/wx:sect&gt;&lt;/w:body&gt;&lt;/w:wordDocument&gt;">
                  <v:imagedata r:id="rId60" o:title="" chromakey="white"/>
                </v:shape>
              </w:pict>
            </w:r>
          </w:p>
        </w:tc>
      </w:tr>
      <w:tr w:rsidR="002B2BD2" w:rsidTr="002B2BD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ko-KR"/>
              </w:rPr>
              <w:t>Wood</w:t>
            </w:r>
          </w:p>
        </w:tc>
        <w:tc>
          <w:tcPr>
            <w:tcW w:w="2237" w:type="dxa"/>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lang w:eastAsia="ja-JP"/>
              </w:rPr>
            </w:pPr>
            <w:r>
              <w:pict>
                <v:shape id="_x0000_i1099" type="#_x0000_t75" style="width: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3F3B72&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3F3B72&quot; wsp:rsidRDefault=&quot;003F3B72&quot; wsp:rsidP=&quot;003F3B72&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L&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wood&lt;/m:t&gt;&lt;/aml:content&gt;&lt;/aml:annotation&gt;&lt;/m: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4.85+0.12f&lt;/m:t&gt;&lt;/aml:content&gt;&lt;/aml:annotation&gt;&lt;/m:r&gt;&lt;/m:oMath&gt;&lt;/m:oMathPara&gt;&lt;/w:p&gt;&lt;w:sectPr wsp:rsidR=&quot;00000000&quot; wsp:rsidRPr=&quot;003F3B7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1" o:title="" chromakey="white"/>
                </v:shape>
              </w:pict>
            </w:r>
          </w:p>
        </w:tc>
      </w:tr>
      <w:tr w:rsidR="002B2BD2" w:rsidTr="002B2BD2">
        <w:trPr>
          <w:cantSplit/>
          <w:trHeight w:val="20"/>
          <w:jc w:val="center"/>
        </w:trPr>
        <w:tc>
          <w:tcPr>
            <w:tcW w:w="4544" w:type="dxa"/>
            <w:gridSpan w:val="2"/>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algun Gothic" w:hAnsi="Arial"/>
                <w:sz w:val="18"/>
                <w:lang w:eastAsia="en-US"/>
              </w:rPr>
            </w:pPr>
            <w:r>
              <w:rPr>
                <w:rFonts w:ascii="Arial" w:eastAsia="Malgun Gothic" w:hAnsi="Arial"/>
                <w:sz w:val="18"/>
                <w:lang w:eastAsia="ko-KR"/>
              </w:rPr>
              <w:t>Note:</w:t>
            </w:r>
            <w:r>
              <w:rPr>
                <w:rFonts w:ascii="Arial" w:eastAsia="Malgun Gothic" w:hAnsi="Arial"/>
                <w:sz w:val="18"/>
              </w:rPr>
              <w:tab/>
            </w:r>
            <w:r>
              <w:rPr>
                <w:rFonts w:ascii="Arial" w:eastAsia="Malgun Gothic" w:hAnsi="Arial"/>
                <w:sz w:val="18"/>
                <w:lang w:eastAsia="ko-KR"/>
              </w:rPr>
              <w:t>f is in GHz</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Pr>
          <w:rFonts w:eastAsia="Malgun Gothic"/>
          <w:lang w:eastAsia="ko-KR"/>
        </w:rPr>
        <w:t xml:space="preserve">Table 4.2.2.3-2 gives </w:t>
      </w:r>
      <w:r w:rsidRPr="002B2BD2">
        <w:rPr>
          <w:rFonts w:eastAsia="Malgun Gothic"/>
          <w:lang w:eastAsia="ko-KR"/>
        </w:rPr>
        <w:fldChar w:fldCharType="begin"/>
      </w:r>
      <w:r w:rsidRPr="002B2BD2">
        <w:rPr>
          <w:rFonts w:eastAsia="Malgun Gothic"/>
          <w:lang w:eastAsia="ko-KR"/>
        </w:rPr>
        <w:instrText xml:space="preserve"> QUOTE </w:instrText>
      </w:r>
      <w:r w:rsidR="00045A4C">
        <w:rPr>
          <w:position w:val="-5"/>
        </w:rPr>
        <w:pict>
          <v:shape id="_x0000_i1100"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instrText xml:space="preserve"> </w:instrText>
      </w:r>
      <w:r w:rsidRPr="002B2BD2">
        <w:rPr>
          <w:rFonts w:eastAsia="Malgun Gothic"/>
          <w:lang w:eastAsia="ko-KR"/>
        </w:rPr>
        <w:fldChar w:fldCharType="separate"/>
      </w:r>
      <w:r w:rsidR="00045A4C">
        <w:rPr>
          <w:position w:val="-5"/>
        </w:rPr>
        <w:pict>
          <v:shape id="_x0000_i1101"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E4B0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E4B02&quot; wsp:rsidP=&quot;001E4B0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1" o:title="" chromakey="white"/>
          </v:shape>
        </w:pict>
      </w:r>
      <w:r w:rsidRPr="002B2BD2">
        <w:rPr>
          <w:rFonts w:eastAsia="Malgun Gothic"/>
          <w:lang w:eastAsia="ko-KR"/>
        </w:rPr>
        <w:fldChar w:fldCharType="end"/>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045A4C">
        <w:rPr>
          <w:position w:val="-5"/>
        </w:rPr>
        <w:pict>
          <v:shape id="_x0000_i1102" type="#_x0000_t75" style="width:18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103"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07EF2&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807EF2&quot; wsp:rsidP=&quot;00807E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2" o:title="" chromakey="white"/>
          </v:shape>
        </w:pict>
      </w:r>
      <w:r w:rsidRPr="002B2BD2">
        <w:rPr>
          <w:rFonts w:eastAsia="Malgun Gothic"/>
        </w:rPr>
        <w:fldChar w:fldCharType="end"/>
      </w:r>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rsidR="002B2BD2" w:rsidRDefault="002B2BD2" w:rsidP="002B2BD2">
      <w:pPr>
        <w:keepNext/>
        <w:keepLines/>
        <w:spacing w:before="60"/>
        <w:jc w:val="center"/>
        <w:rPr>
          <w:rFonts w:ascii="Arial" w:eastAsia="Malgun Gothic" w:hAnsi="Arial"/>
          <w:b/>
          <w:lang w:eastAsia="ko-KR"/>
        </w:rPr>
      </w:pPr>
      <w:bookmarkStart w:id="132" w:name="_Ref445049023"/>
      <w:r>
        <w:rPr>
          <w:rFonts w:ascii="Arial" w:eastAsia="Malgun Gothic" w:hAnsi="Arial"/>
          <w:b/>
          <w:lang w:eastAsia="ja-JP"/>
        </w:rPr>
        <w:t xml:space="preserve">Table </w:t>
      </w:r>
      <w:bookmarkEnd w:id="132"/>
      <w:r>
        <w:rPr>
          <w:rFonts w:ascii="Arial" w:eastAsia="Malgun Gothic" w:hAnsi="Arial"/>
          <w:b/>
          <w:lang w:eastAsia="ko-KR"/>
        </w:rPr>
        <w:t>4.2.2.3-2:</w:t>
      </w:r>
      <w:r>
        <w:rPr>
          <w:rFonts w:ascii="Arial" w:eastAsia="Malgun Gothic" w:hAnsi="Arial"/>
          <w:b/>
          <w:lang w:eastAsia="ja-JP"/>
        </w:rPr>
        <w:t xml:space="preserve"> </w:t>
      </w:r>
      <w:r>
        <w:rPr>
          <w:rFonts w:ascii="Arial" w:eastAsia="Malgun Gothic" w:hAnsi="Arial"/>
          <w:b/>
          <w:lang w:eastAsia="ko-KR"/>
        </w:rPr>
        <w:t>O2I building p</w:t>
      </w:r>
      <w:r>
        <w:rPr>
          <w:rFonts w:ascii="Arial" w:eastAsia="Malgun Gothic" w:hAnsi="Arial"/>
          <w:b/>
          <w:lang w:eastAsia="ja-JP"/>
        </w:rPr>
        <w:t xml:space="preserve">enetration loss </w:t>
      </w:r>
      <w:r>
        <w:rPr>
          <w:rFonts w:ascii="Arial" w:eastAsia="Malgun Gothic" w:hAnsi="Arial"/>
          <w:b/>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3827"/>
        <w:gridCol w:w="1247"/>
        <w:gridCol w:w="1897"/>
      </w:tblGrid>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 </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Path loss through external wall:</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rPr>
              <w:fldChar w:fldCharType="begin"/>
            </w:r>
            <w:r w:rsidRPr="002B2BD2">
              <w:rPr>
                <w:rFonts w:ascii="Arial" w:eastAsia="Malgun Gothic" w:hAnsi="Arial"/>
                <w:b/>
                <w:sz w:val="18"/>
              </w:rPr>
              <w:instrText xml:space="preserve"> QUOTE </w:instrText>
            </w:r>
            <w:r w:rsidR="00045A4C">
              <w:rPr>
                <w:position w:val="-5"/>
              </w:rPr>
              <w:pict>
                <v:shape id="_x0000_i1104" type="#_x0000_t75" style="width:18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instrText xml:space="preserve"> </w:instrText>
            </w:r>
            <w:r w:rsidRPr="002B2BD2">
              <w:rPr>
                <w:rFonts w:ascii="Arial" w:eastAsia="Malgun Gothic" w:hAnsi="Arial"/>
                <w:b/>
                <w:sz w:val="18"/>
              </w:rPr>
              <w:fldChar w:fldCharType="separate"/>
            </w:r>
            <w:r w:rsidR="00045A4C">
              <w:rPr>
                <w:position w:val="-5"/>
              </w:rPr>
              <w:pict>
                <v:shape id="_x0000_i1105"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4F2B&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24F2B&quot; wsp:rsidP=&quot;00324F2B&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tw&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2" o:title="" chromakey="white"/>
                </v:shape>
              </w:pict>
            </w:r>
            <w:r w:rsidRPr="002B2BD2">
              <w:rPr>
                <w:rFonts w:ascii="Arial" w:eastAsia="Malgun Gothic" w:hAnsi="Arial"/>
                <w:b/>
                <w:sz w:val="18"/>
              </w:rPr>
              <w:fldChar w:fldCharType="end"/>
            </w:r>
            <w:r>
              <w:rPr>
                <w:rFonts w:ascii="Arial" w:eastAsia="Malgun Gothic" w:hAnsi="Arial"/>
                <w:b/>
                <w:sz w:val="18"/>
              </w:rPr>
              <w:t xml:space="preserve"> in</w:t>
            </w:r>
            <w:r>
              <w:rPr>
                <w:rFonts w:ascii="Arial" w:eastAsia="Malgun Gothic" w:hAnsi="Arial"/>
                <w:b/>
                <w:sz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Indoor loss:</w:t>
            </w:r>
          </w:p>
          <w:p w:rsidR="002B2BD2" w:rsidRDefault="002B2BD2">
            <w:pPr>
              <w:keepNext/>
              <w:keepLines/>
              <w:jc w:val="center"/>
              <w:rPr>
                <w:rFonts w:ascii="Arial" w:eastAsia="Malgun Gothic" w:hAnsi="Arial"/>
                <w:b/>
                <w:sz w:val="18"/>
                <w:lang w:eastAsia="ja-JP"/>
              </w:rPr>
            </w:pPr>
            <w:r w:rsidRPr="002B2BD2">
              <w:rPr>
                <w:rFonts w:ascii="Arial" w:eastAsia="Malgun Gothic" w:hAnsi="Arial"/>
                <w:b/>
                <w:sz w:val="18"/>
                <w:lang w:eastAsia="ja-JP"/>
              </w:rPr>
              <w:fldChar w:fldCharType="begin"/>
            </w:r>
            <w:r w:rsidRPr="002B2BD2">
              <w:rPr>
                <w:rFonts w:ascii="Arial" w:eastAsia="Malgun Gothic" w:hAnsi="Arial"/>
                <w:b/>
                <w:sz w:val="18"/>
                <w:lang w:eastAsia="ja-JP"/>
              </w:rPr>
              <w:instrText xml:space="preserve"> QUOTE </w:instrText>
            </w:r>
            <w:r w:rsidR="00045A4C">
              <w:rPr>
                <w:position w:val="-5"/>
              </w:rPr>
              <w:pict>
                <v:shape id="_x0000_i1106" type="#_x0000_t75" style="width:15.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instrText xml:space="preserve"> </w:instrText>
            </w:r>
            <w:r w:rsidRPr="002B2BD2">
              <w:rPr>
                <w:rFonts w:ascii="Arial" w:eastAsia="Malgun Gothic" w:hAnsi="Arial"/>
                <w:b/>
                <w:sz w:val="18"/>
                <w:lang w:eastAsia="ja-JP"/>
              </w:rPr>
              <w:fldChar w:fldCharType="separate"/>
            </w:r>
            <w:r w:rsidR="00045A4C">
              <w:rPr>
                <w:position w:val="-5"/>
              </w:rPr>
              <w:pict>
                <v:shape id="_x0000_i1107"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1F7C1D&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1F7C1D&quot; wsp:rsidP=&quot;001F7C1D&quot;&gt;&lt;m:oMathPara&gt;&lt;m:oMath&gt;&lt;m:r&gt;&lt;aml:annotation aml:id=&quot;0&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Arial&quot;/&gt;&lt;wx:font wx:val=&quot;Cambria Math&quot;/&gt;&lt;w:b/&gt;&lt;w:sz w:val=&quot;18&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L&lt;/m:t&gt;&lt;/aml:content&gt;&lt;/aml:annotation&gt;&lt;/m:r&gt;&lt;/m:e&gt;&lt;m:sub&gt;&lt;m:r&gt;&lt;aml:annotation aml:id=&quot;3&quot; w:type=&quot;Word.Insertion&quot; aml:author=&quot;R4-2008928&quot; aml:createdate=&quot;2020-07-25T11:24:00Z&quot;&gt;&lt;aml:content&gt;&lt;m:rPr&gt;&lt;m:nor/&gt;&lt;/m:rPr&gt;&lt;w:rPr&gt;&lt;w:rFonts w:ascii=&quot;Cambria Math&quot; w:fareast=&quot;Malgun Gothic&quot; w:h-ansi=&quot;Arial&quot;/&gt;&lt;wx:font wx:val=&quot;Cambria Math&quot;/&gt;&lt;w:b/&gt;&lt;w:sz w:val=&quot;18&quot;/&gt;&lt;/w:rPr&gt;&lt;m:t&gt;in&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3" o:title="" chromakey="white"/>
                </v:shape>
              </w:pict>
            </w:r>
            <w:r w:rsidRPr="002B2BD2">
              <w:rPr>
                <w:rFonts w:ascii="Arial" w:eastAsia="Malgun Gothic" w:hAnsi="Arial"/>
                <w:b/>
                <w:sz w:val="18"/>
                <w:lang w:eastAsia="ja-JP"/>
              </w:rPr>
              <w:fldChar w:fldCharType="end"/>
            </w:r>
            <w:r>
              <w:rPr>
                <w:rFonts w:ascii="Arial" w:eastAsia="Malgun Gothic" w:hAnsi="Arial"/>
                <w:b/>
                <w:sz w:val="18"/>
                <w:lang w:eastAsia="ja-JP"/>
              </w:rPr>
              <w:t xml:space="preserve"> in [dB]</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Standard deviation:</w:t>
            </w:r>
          </w:p>
          <w:p w:rsidR="002B2BD2" w:rsidRDefault="002B2BD2">
            <w:pPr>
              <w:keepNext/>
              <w:keepLines/>
              <w:jc w:val="center"/>
              <w:rPr>
                <w:rFonts w:ascii="Arial" w:eastAsia="Malgun Gothic" w:hAnsi="Arial"/>
                <w:b/>
                <w:sz w:val="18"/>
                <w:lang w:eastAsia="ja-JP"/>
              </w:rPr>
            </w:pPr>
            <w:r>
              <w:rPr>
                <w:rFonts w:ascii="Arial" w:eastAsia="Malgun Gothic" w:hAnsi="Arial"/>
                <w:b/>
                <w:sz w:val="18"/>
                <w:lang w:eastAsia="ja-JP"/>
              </w:rPr>
              <w:t>σ</w:t>
            </w:r>
            <w:r>
              <w:rPr>
                <w:rFonts w:ascii="Arial" w:eastAsia="Malgun Gothic" w:hAnsi="Arial"/>
                <w:b/>
                <w:i/>
                <w:sz w:val="18"/>
                <w:szCs w:val="18"/>
                <w:vertAlign w:val="subscript"/>
              </w:rPr>
              <w:t>P</w:t>
            </w:r>
            <w:r>
              <w:rPr>
                <w:rFonts w:ascii="Arial" w:eastAsia="Malgun Gothic" w:hAnsi="Arial"/>
                <w:b/>
                <w:sz w:val="18"/>
                <w:lang w:eastAsia="ja-JP"/>
              </w:rPr>
              <w:t xml:space="preserve"> in [dB]</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Low</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cs="Arial"/>
                <w:sz w:val="18"/>
                <w:lang w:eastAsia="ja-JP"/>
              </w:rPr>
            </w:pPr>
            <w:r>
              <w:pict>
                <v:shape id="_x0000_i1108" type="#_x0000_t75" style="width:17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136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251362&quot; wsp:rsidRDefault=&quot;00251362&quot; wsp:rsidP=&quot;0025136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t=&quot;:Mfaalrgeuans tG==&quot;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25136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4"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ko-KR"/>
              </w:rPr>
            </w:pPr>
            <w:r>
              <w:rPr>
                <w:rFonts w:ascii="Arial" w:eastAsia="Malgun Gothic" w:hAnsi="Arial"/>
                <w:sz w:val="18"/>
                <w:lang w:eastAsia="ja-JP"/>
              </w:rPr>
              <w:t xml:space="preserve">0.5 </w:t>
            </w:r>
            <w:r w:rsidRPr="002B2BD2">
              <w:rPr>
                <w:rFonts w:ascii="Arial" w:eastAsia="Malgun Gothic" w:hAnsi="Arial"/>
                <w:sz w:val="18"/>
                <w:lang w:eastAsia="ko-KR"/>
              </w:rPr>
              <w:fldChar w:fldCharType="begin"/>
            </w:r>
            <w:r w:rsidRPr="002B2BD2">
              <w:rPr>
                <w:rFonts w:ascii="Arial" w:eastAsia="Malgun Gothic" w:hAnsi="Arial"/>
                <w:sz w:val="18"/>
                <w:lang w:eastAsia="ko-KR"/>
              </w:rPr>
              <w:instrText xml:space="preserve"> QUOTE </w:instrText>
            </w:r>
            <w:r w:rsidR="00045A4C">
              <w:rPr>
                <w:position w:val="-5"/>
              </w:rPr>
              <w:pict>
                <v:shape id="_x0000_i1109" type="#_x0000_t75" style="width:24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instrText xml:space="preserve"> </w:instrText>
            </w:r>
            <w:r w:rsidRPr="002B2BD2">
              <w:rPr>
                <w:rFonts w:ascii="Arial" w:eastAsia="Malgun Gothic" w:hAnsi="Arial"/>
                <w:sz w:val="18"/>
                <w:lang w:eastAsia="ko-KR"/>
              </w:rPr>
              <w:fldChar w:fldCharType="separate"/>
            </w:r>
            <w:r w:rsidR="00045A4C">
              <w:rPr>
                <w:position w:val="-5"/>
              </w:rPr>
              <w:pict>
                <v:shape id="_x0000_i1110"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48C5&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A448C5&quot; wsp:rsidP=&quot;00A448C5&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ko-KR"/>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4.4</w:t>
            </w:r>
          </w:p>
        </w:tc>
      </w:tr>
      <w:tr w:rsidR="002B2BD2" w:rsidTr="002B2BD2">
        <w:trPr>
          <w:cantSplit/>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b/>
                <w:sz w:val="18"/>
                <w:lang w:eastAsia="ja-JP"/>
              </w:rPr>
            </w:pPr>
            <w:r>
              <w:rPr>
                <w:rFonts w:ascii="Arial" w:eastAsia="Malgun Gothic" w:hAnsi="Arial"/>
                <w:b/>
                <w:sz w:val="18"/>
                <w:lang w:eastAsia="ja-JP"/>
              </w:rPr>
              <w:t>High</w:t>
            </w:r>
            <w:r>
              <w:rPr>
                <w:rFonts w:ascii="Arial" w:eastAsia="Malgun Gothic" w:hAnsi="Arial"/>
                <w:b/>
                <w:sz w:val="18"/>
                <w:lang w:eastAsia="ko-KR"/>
              </w:rPr>
              <w:t>-</w:t>
            </w:r>
            <w:r>
              <w:rPr>
                <w:rFonts w:ascii="Arial" w:eastAsia="Malgun Gothic" w:hAnsi="Arial"/>
                <w:b/>
                <w:sz w:val="18"/>
                <w:lang w:eastAsia="ja-JP"/>
              </w:rPr>
              <w:t>loss model</w: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045A4C">
            <w:pPr>
              <w:keepNext/>
              <w:keepLines/>
              <w:rPr>
                <w:rFonts w:ascii="Arial" w:eastAsia="Malgun Gothic" w:hAnsi="Arial"/>
                <w:sz w:val="18"/>
                <w:lang w:eastAsia="en-US"/>
              </w:rPr>
            </w:pPr>
            <w:r>
              <w:pict>
                <v:shape id="_x0000_i1111" type="#_x0000_t75" style="width:180.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7132&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Pr=&quot;00C37132&quot; wsp:rsidRDefault=&quot;00C37132&quot; wsp:rsidP=&quot;00C37132&quot;&gt;&lt;m:oMathPara&gt;&lt;m:oMath&gt;&lt;m: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5&lt;/m:t&gt;&lt;/aml:content&gt;&lt;/aml:annotation&gt;&lt;/m:r&gt;&lt;m:r&gt;&lt;aml:annotation aml:id=&quot;1&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r&gt;&lt;aml:annotation aml:id=&quot;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func&gt;&lt;m:funcPr&gt;&lt;m:ctrlPr&gt;&lt;aml:annotation aml:id=&quot;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funcPr&gt;&lt;m:fName&gt;&lt;m:sSub&gt;&lt;m:sSubPr&gt;&lt;m:ctrlPr&gt;&lt;aml:annotation aml:id=&quot;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og&lt;/m:t&gt;&lt;/aml:content&gt;&lt;/aml:annotation&gt;&lt;/m:r&gt;&lt;/m:e&gt;&lt;m:sub&gt;&lt;m:r&gt;&lt;aml:annotation aml:id=&quot;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sub&gt;&lt;/m:sSub&gt;&lt;/m:fName&gt;&lt;m:e&gt;&lt;m:d&gt;&lt;m:dPr&gt;&lt;m:ctrlPr&gt;&lt;aml:annotation aml:id=&quot;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Pr&gt;&lt;m:e&gt;&lt;m:r&gt;&lt;aml:annotation aml:id=&quot;8&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7&lt;/m:t&gt;&lt;/aml:content&gt;&lt;/aml:annotation&gt;&lt;/m:r&gt;&lt;m:r&gt;&lt;aml:annotation aml:id=&quot;9&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10&quot; w:type=&quot;Word.Insertion&quot; aml:author=&quot;R4-2008928&quot; aml:createdate=&quot;2020=&quot;&quot;&quot;&quot;&quot;&quot;&quot;&quot;&quot;&quot;-07-25T11:24:00Z&quot;&gt;&lt;aml:content&gt;&lt;w:rPr&gt;&lt;w:rFonts w:ascii=&quot;Cambria Math&quot; w:fareast=&quot;Malgun Gothic&quot; w:h-ansi=&quot;Arial&quot;/&gt;&lt;wx:font wx:val=&quot;Cambria Math&quot;/&gt;&lt;w:i/&gt;&lt;w:sz w:val=&quot;18&quot;/&gt;&lt;w:lang w:fareast=&quot;KO&quot;/&gt;&lt;/w:rPr&gt;&lt;m:t&gt;1&lt;/m:t&gt;&lt;/aml:content&gt;&lt;/aml:annotation&gt;&lt;/m:r&gt;&lt;m:sSup&gt;&lt;m:sSupPr&gt;&lt;m:ctrlPr&gt;&lt;aml:annotation aml:id=&quot;1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12&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14&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1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1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17&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IIRglass&lt;/m:t&gt;&lt;/aml:content&gt;&lt;/aml:annotation&gt;&lt;/m:r&gt;&lt;m:ctrlPr&gt;&lt;aml:annotation aml:id=&quot;18&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19&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2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2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22&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r&gt;&lt;aml:annotation aml:id=&quot;23&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3&lt;/m:t&gt;&lt;/aml:content&gt;&lt;/aml:annotation&gt;&lt;/m:r&gt;&lt;m:r&gt;&lt;aml:annotation aml:id=&quot;24&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lang w:fareast=&quot;KO&quot;/&gt;&lt;/w:rPr&gt;&lt;m:t&gt;鈰?/m:t&gt;&lt;/aml:content&gt;&lt;/aml:annotation&gt;&lt;/m:r&gt;&lt;m:r&gt;&lt;aml:annotation aml:id=&quot;25&quot; w:type=&quot;Word.Insertion&quot; aml:author=&quot;R4-2008928&quot; aml:createdate=&quot;2020-07-25T11:24:00Z&quot;&gt;&lt;aml:content&gt;&lt;w:rPr&gt;&lt;w:rFonts w:ascii=&quot;Cambria Math&quot; w:fareasgt =w&quot;:Mfaalrgeuaasn Gothic&quot; w:h-ansi=&quot;Arial&quot;/&gt;&lt;wx:font wx:val=&quot;Cambria Math&quot;/&gt;&lt;w:i/&gt;&lt;w:sz w:val=&quot;18&quot;/&gt;&lt;w:lang w:fareast=&quot;KO&quot;/&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fPr&gt;&lt;m:num&gt;&lt;m:r&gt;&lt;aml:annotation aml:id=&quot;29&quot; w:type=&quot;Word.Insertion&quot; aml:author=&quot;R4-2008928&quot; aml:createdate=&quot;2020-07-25T11:24:00Z&quot;&gt;&lt;aml:content&gt;&lt;w:rPr&gt;&lt;w:rFonts w:ascii=&quot;Cambria Math&quot; w:fareast=&quot;Malgun Gothic&quot; w:h-ansi=&quot;Arial&quot;/&gt;&lt;wx:font wx:val=&quot;Arial&quot;/&gt;&lt;w:i/&gt;&lt;w:sz w:val=&quot;18&quot;/&gt;&lt;w:lang w:fareast=&quot;KO&quot;/&gt;&lt;/w:rPr&gt;&lt;m:t&gt;-&lt;/m:t&gt;&lt;/aml:content&gt;&lt;/aml:annotation&gt;&lt;/m:r&gt;&lt;m:sSub&gt;&lt;m:sSubPr&gt;&lt;m:ctrlPr&gt;&lt;aml:annotation aml:id=&quot;3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sSubPr&gt;&lt;m:e&gt;&lt;m:r&gt;&lt;aml:annotation aml:id=&quot;31&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L&lt;/m:t&gt;&lt;/aml:content&gt;&lt;/aml:annotation&gt;&lt;/m:r&gt;&lt;/m:e&gt;&lt;m:sub&gt;&lt;m:r&gt;&lt;aml:annotation aml:id=&quot;3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lang w:fareast=&quot;KO&quot;/&gt;&lt;/w:rPr&gt;&lt;m:t&gt;concrete&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KO&quot;/&gt;&lt;/w:rPr&gt;&lt;/aml:content&gt;&lt;/aml:annotation&gt;&lt;/m:ctrlPr&gt;&lt;/m:sub&gt;&lt;/m:sSub&gt;&lt;m:ctrlPr&gt;&lt;aml:annotation aml:id=&quot;34&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num&gt;&lt;m:den&gt;&lt;m:r&gt;&lt;aml:annotation aml:id=&quot;35&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m:t&gt;10&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KO&quot;/&gt;&lt;/w:rPr&gt;&lt;/aml:content&gt;&lt;/aml:annotation&gt;&lt;/m:ctrlPr&gt;&lt;/m:den&gt;&lt;/m:f&gt;&lt;m:ctrlPr&gt;&lt;aml:annotation aml:id=&quot;37&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sup&gt;&lt;/m:sSup&gt;&lt;m:ctrlPr&gt;&lt;aml:annotation aml:id=&quot;38&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d&gt;&lt;m:ctrlPr&gt;&lt;aml:annotation aml:id=&quot;39&quot; w:type=&quot;Word.Insertion&quot; aml:author=&quot;R4-2008928&quot; aml:createdate=&quot;2020-07-25T11:24:00Z&quot;&gt;&lt;aml:content&gt;&lt;w:rPr&gt;&lt;w:rFonts w:ascii=&quot;Cambria Math&quot; w:fareast=&quot;Malgun Gothic&quot; w:h-ansi=&quot;Cambria Math&quot;/&gt;&lt;wx:font wx:val=&quot;Cambria Math&quot;/&gt;&lt;w:i/&gt;&lt;w:sz w:val=&quot;18&quot;/&gt;&lt;w:lang w:fareast=&quot;KO&quot;/&gt;&lt;/w:rPr&gt;&lt;/aml:content&gt;&lt;/aml:annotation&gt;&lt;/m:ctrlPr&gt;&lt;/m:e&gt;&lt;/m:func&gt;&lt;/m:oMath&gt;&lt;/m:oMathPara&gt;&lt;/w:p&gt;&lt;w:sectPr wsp:rsidR=&quot;00000000&quot; wsp:rsidRPr=&quot;00C37132&quot;&gt;&lt;w:pgSz w:w=&quot;12240&quot; w:h=&quot;15840&quot;/&gt;&lt;w:pgMar w:top=&quot;1440&quot; w:right=&quot;1800&quot; w:bottom=&quot;1440&quot; w:left=&quot;1800&quot; w:header=&quot;720&quot; w:footer=&quot;720&quot; w:gutter=&quot;0&quot;/&gt;&lt;w:cols w:space=&quot;720&quot;/&gt;&lt;/w:sectPr&gt;&lt;/wx:sect&gt;&lt;/w:body&gt;&lt;/w:wordDocument&gt;">
                  <v:imagedata r:id="rId66" o:title="" chromakey="white"/>
                </v:shape>
              </w:pict>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sz w:val="18"/>
                <w:lang w:eastAsia="ja-JP"/>
              </w:rPr>
            </w:pPr>
            <w:r>
              <w:rPr>
                <w:rFonts w:ascii="Arial" w:eastAsia="Malgun Gothic" w:hAnsi="Arial"/>
                <w:sz w:val="18"/>
                <w:lang w:eastAsia="ja-JP"/>
              </w:rPr>
              <w:t xml:space="preserve">0.5 </w:t>
            </w:r>
            <w:r w:rsidRPr="002B2BD2">
              <w:rPr>
                <w:rFonts w:ascii="Arial" w:eastAsia="Malgun Gothic" w:hAnsi="Arial"/>
                <w:sz w:val="18"/>
                <w:lang w:eastAsia="ja-JP"/>
              </w:rPr>
              <w:fldChar w:fldCharType="begin"/>
            </w:r>
            <w:r w:rsidRPr="002B2BD2">
              <w:rPr>
                <w:rFonts w:ascii="Arial" w:eastAsia="Malgun Gothic" w:hAnsi="Arial"/>
                <w:sz w:val="18"/>
                <w:lang w:eastAsia="ja-JP"/>
              </w:rPr>
              <w:instrText xml:space="preserve"> QUOTE </w:instrText>
            </w:r>
            <w:r w:rsidR="00045A4C">
              <w:rPr>
                <w:position w:val="-5"/>
              </w:rPr>
              <w:pict>
                <v:shape id="_x0000_i1112" type="#_x0000_t75" style="width:24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instrText xml:space="preserve"> </w:instrText>
            </w:r>
            <w:r w:rsidRPr="002B2BD2">
              <w:rPr>
                <w:rFonts w:ascii="Arial" w:eastAsia="Malgun Gothic" w:hAnsi="Arial"/>
                <w:sz w:val="18"/>
                <w:lang w:eastAsia="ja-JP"/>
              </w:rPr>
              <w:fldChar w:fldCharType="separate"/>
            </w:r>
            <w:r w:rsidR="00045A4C">
              <w:rPr>
                <w:position w:val="-5"/>
              </w:rPr>
              <w:pict>
                <v:shape id="_x0000_i1113" type="#_x0000_t75" style="width:21.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119AA&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119AA&quot; wsp:rsidP=&quot;004119AA&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Arial&quot;/&gt;&lt;wx:font wx:val=&quot;Cambria Math&quot;/&gt;&lt;w:i/&gt;&lt;w:sz w:val=&quot;18&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Arial&quot;/&gt;&lt;wx:font wx:val=&quot;Cambria Math&quot;/&gt;&lt;w:i/&gt;&lt;w:sz w:val=&quot;18&quot;/&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Arial&quot;/&gt;&lt;wx:font wx:val=&quot;Arial&quot;/&gt;&lt;w:sz w:val=&quot;18&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Arial&quot;/&gt;&lt;wx:font wx:val=&quot;Cambria Math&quot;/&gt;&lt;w:sz w:val=&quot;18&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gt;&lt;wx:font wx:val=&quot;Cambria Math&quot;/&gt;&lt;w:sz w:val=&quot;18&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5" o:title="" chromakey="white"/>
                </v:shape>
              </w:pict>
            </w:r>
            <w:r w:rsidRPr="002B2BD2">
              <w:rPr>
                <w:rFonts w:ascii="Arial" w:eastAsia="Malgun Gothic" w:hAnsi="Arial"/>
                <w:sz w:val="18"/>
                <w:lang w:eastAsia="ja-JP"/>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eastAsia="Malgun Gothic" w:hAnsi="Arial" w:cs="Arial"/>
                <w:sz w:val="18"/>
                <w:lang w:eastAsia="ko-KR"/>
              </w:rPr>
            </w:pPr>
            <w:r>
              <w:rPr>
                <w:rFonts w:ascii="Arial" w:eastAsia="Malgun Gothic" w:hAnsi="Arial" w:cs="Arial"/>
                <w:sz w:val="18"/>
                <w:lang w:eastAsia="ko-KR"/>
              </w:rPr>
              <w:t>6.5</w:t>
            </w:r>
          </w:p>
        </w:tc>
      </w:tr>
    </w:tbl>
    <w:p w:rsidR="002B2BD2" w:rsidRDefault="002B2BD2" w:rsidP="002B2BD2">
      <w:pPr>
        <w:rPr>
          <w:rFonts w:eastAsia="Malgun Gothic"/>
          <w:lang w:eastAsia="ko-KR"/>
        </w:rPr>
      </w:pPr>
    </w:p>
    <w:p w:rsidR="002B2BD2" w:rsidRDefault="002B2BD2" w:rsidP="002B2BD2">
      <w:pPr>
        <w:rPr>
          <w:rFonts w:eastAsia="Malgun Gothic"/>
          <w:lang w:eastAsia="ko-KR"/>
        </w:rPr>
      </w:pPr>
      <w:r w:rsidRPr="002B2BD2">
        <w:rPr>
          <w:rFonts w:eastAsia="Malgun Gothic"/>
        </w:rPr>
        <w:fldChar w:fldCharType="begin"/>
      </w:r>
      <w:r w:rsidRPr="002B2BD2">
        <w:rPr>
          <w:rFonts w:eastAsia="Malgun Gothic"/>
        </w:rPr>
        <w:instrText xml:space="preserve"> QUOTE </w:instrText>
      </w:r>
      <w:r w:rsidR="00045A4C">
        <w:rPr>
          <w:position w:val="-5"/>
        </w:rPr>
        <w:pict>
          <v:shape id="_x0000_i1114" type="#_x0000_t75" style="width:25.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115"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4638D&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4638D&quot; wsp:rsidP=&quot;0034638D&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 w:h-ansi=&quot;Cambria Math&quot;/&gt;&lt;wx:font wx:val=&quot;Cambria Math&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 w:h-ansi=&quot;Cambria Math&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is </w:t>
      </w:r>
      <w:r>
        <w:rPr>
          <w:rFonts w:eastAsia="Malgun Gothic"/>
          <w:lang w:eastAsia="ko-KR"/>
        </w:rPr>
        <w:t xml:space="preserve">minimum of two independently generated </w:t>
      </w:r>
      <w:r>
        <w:rPr>
          <w:rFonts w:eastAsia="Malgun Gothic"/>
        </w:rPr>
        <w:t xml:space="preserve">uniformly distributed </w:t>
      </w:r>
      <w:r>
        <w:rPr>
          <w:rFonts w:eastAsia="Malgun Gothic"/>
          <w:lang w:eastAsia="ko-KR"/>
        </w:rPr>
        <w:t xml:space="preserve">variables </w:t>
      </w:r>
      <w:r>
        <w:rPr>
          <w:rFonts w:eastAsia="Malgun Gothic"/>
        </w:rPr>
        <w:t>between 0 and 25 m for UMa and UMi-Street Canyon, and between 0 and 10 m for RMa</w:t>
      </w:r>
      <w:r>
        <w:rPr>
          <w:rFonts w:eastAsia="Malgun Gothic"/>
          <w:lang w:eastAsia="ko-KR"/>
        </w:rPr>
        <w:t xml:space="preserve">. </w:t>
      </w:r>
      <w:r w:rsidRPr="002B2BD2">
        <w:rPr>
          <w:rFonts w:eastAsia="Malgun Gothic"/>
        </w:rPr>
        <w:fldChar w:fldCharType="begin"/>
      </w:r>
      <w:r w:rsidRPr="002B2BD2">
        <w:rPr>
          <w:rFonts w:eastAsia="Malgun Gothic"/>
        </w:rPr>
        <w:instrText xml:space="preserve"> QUOTE </w:instrText>
      </w:r>
      <w:r w:rsidR="00045A4C">
        <w:rPr>
          <w:position w:val="-5"/>
        </w:rPr>
        <w:pict>
          <v:shape id="_x0000_i1116" type="#_x0000_t75" style="width:25.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instrText xml:space="preserve"> </w:instrText>
      </w:r>
      <w:r w:rsidRPr="002B2BD2">
        <w:rPr>
          <w:rFonts w:eastAsia="Malgun Gothic"/>
        </w:rPr>
        <w:fldChar w:fldCharType="separate"/>
      </w:r>
      <w:r w:rsidR="00045A4C">
        <w:rPr>
          <w:position w:val="-5"/>
        </w:rPr>
        <w:pict>
          <v:shape id="_x0000_i1117" type="#_x0000_t75" style="width:27.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2E9&quot;/&gt;&lt;wsp:rsid wsp:val=&quot;00FC1192&quot;/&gt;&lt;/wsp:rsids&gt;&lt;/w:docPr&gt;&lt;w:body&gt;&lt;wx:sect&gt;&lt;w:p wsp:rsidR=&quot;00000000&quot; wsp:rsidRDefault=&quot;00FB32E9&quot; wsp:rsidP=&quot;00FB32E9&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d&lt;/m:t&gt;&lt;/aml:content&gt;&lt;/aml:annotation&gt;&lt;/m:r&gt;&lt;/m:e&gt;&lt;m:sub&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2D&lt;/m:t&gt;&lt;/aml:content&gt;&lt;/aml:annotation&gt;&lt;/m:r&gt;&lt;m:r&gt;&lt;aml:annotation aml:id=&quot;3&quot; w:type=&quot;Word.Insertion&quot; aml:author=&quot;R4-2008928&quot; aml:createdate=&quot;2020-07-25T11:24:00Z&quot;&gt;&lt;aml:content&gt;&lt;m:rPr&gt;&lt;m:sty m:val=&quot;p&quot;/&gt;&lt;/m:rPr&gt;&lt;w:rPr&gt;&lt;w:rFonts w:ascii=&quot;Cambria Math&quot; w:fareast=&quot;Malgun Gothic&quot;/&gt;&lt;/w:rPr&gt;&lt;m:t&gt;-&lt;/m:t&gt;&lt;/aml:content&gt;&lt;/aml:annotation&gt;&lt;/m:r&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rPr&gt;&lt;m:t&gt;in&lt;/m:t&gt;&lt;/aml:content&gt;&lt;/aml:annotation&gt;&lt;/m:r&gt;&lt;m:ctrlPr&gt;&lt;aml:annotation aml:id=&quot;5&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7" o:title="" chromakey="white"/>
          </v:shape>
        </w:pict>
      </w:r>
      <w:r w:rsidRPr="002B2BD2">
        <w:rPr>
          <w:rFonts w:eastAsia="Malgun Gothic"/>
        </w:rPr>
        <w:fldChar w:fldCharType="end"/>
      </w:r>
      <w:r>
        <w:rPr>
          <w:rFonts w:eastAsia="Malgun Gothic"/>
        </w:rPr>
        <w:t xml:space="preserve"> </w:t>
      </w:r>
      <w:r>
        <w:rPr>
          <w:rFonts w:eastAsia="Malgun Gothic"/>
          <w:lang w:eastAsia="ko-KR"/>
        </w:rPr>
        <w:t>shall be UT-specifically generated.</w:t>
      </w:r>
    </w:p>
    <w:p w:rsidR="002B2BD2" w:rsidRDefault="002B2BD2" w:rsidP="002B2BD2">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rsidR="002B2BD2" w:rsidRDefault="002B2BD2" w:rsidP="002B2BD2">
      <w:pPr>
        <w:rPr>
          <w:rFonts w:eastAsia="Malgun Gothic"/>
          <w:lang w:eastAsia="ko-KR"/>
        </w:rPr>
      </w:pPr>
      <w:r>
        <w:rPr>
          <w:rFonts w:eastAsia="Malgun Gothic"/>
          <w:lang w:eastAsia="ko-KR"/>
        </w:rPr>
        <w:t xml:space="preserve">Only the low-loss model is applicable to RMa. </w:t>
      </w:r>
    </w:p>
    <w:p w:rsidR="002B2BD2" w:rsidRDefault="002B2BD2" w:rsidP="002B2BD2">
      <w:pPr>
        <w:rPr>
          <w:rFonts w:eastAsia="Malgun Gothic"/>
          <w:lang w:eastAsia="ko-KR"/>
        </w:rPr>
      </w:pPr>
      <w:r>
        <w:rPr>
          <w:rFonts w:eastAsia="Malgun Gothic"/>
          <w:lang w:eastAsia="ko-KR"/>
        </w:rPr>
        <w:t>Only the high-loss model is applicable to InF.</w:t>
      </w:r>
    </w:p>
    <w:p w:rsidR="002B2BD2" w:rsidRDefault="002B2BD2" w:rsidP="002B2BD2">
      <w:pPr>
        <w:keepNext/>
        <w:keepLines/>
        <w:spacing w:before="120"/>
        <w:outlineLvl w:val="3"/>
        <w:rPr>
          <w:rFonts w:ascii="Arial" w:eastAsia="Malgun Gothic" w:hAnsi="Arial"/>
          <w:sz w:val="24"/>
          <w:lang w:eastAsia="ko-KR"/>
        </w:rPr>
      </w:pPr>
      <w:bookmarkStart w:id="133" w:name="_Toc29237058"/>
      <w:bookmarkStart w:id="134" w:name="_Toc20340122"/>
      <w:bookmarkStart w:id="135" w:name="_Toc20320103"/>
      <w:bookmarkStart w:id="136" w:name="_Toc493104200"/>
      <w:r>
        <w:rPr>
          <w:rFonts w:ascii="Arial" w:eastAsia="Malgun Gothic" w:hAnsi="Arial"/>
          <w:sz w:val="24"/>
        </w:rPr>
        <w:t>4.2.2.3.2</w:t>
      </w:r>
      <w:r>
        <w:rPr>
          <w:rFonts w:ascii="Arial" w:eastAsia="Malgun Gothic" w:hAnsi="Arial"/>
          <w:sz w:val="24"/>
        </w:rPr>
        <w:tab/>
        <w:t>O-to-I car penetration loss</w:t>
      </w:r>
      <w:bookmarkEnd w:id="133"/>
      <w:bookmarkEnd w:id="134"/>
      <w:bookmarkEnd w:id="135"/>
      <w:bookmarkEnd w:id="136"/>
    </w:p>
    <w:p w:rsidR="002B2BD2" w:rsidRDefault="002B2BD2" w:rsidP="002B2BD2">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rsidR="002B2BD2" w:rsidRDefault="002B2BD2" w:rsidP="002B2BD2">
      <w:pPr>
        <w:keepLines/>
        <w:tabs>
          <w:tab w:val="center" w:pos="4820"/>
          <w:tab w:val="right" w:pos="9639"/>
        </w:tabs>
        <w:rPr>
          <w:rFonts w:eastAsia="Malgun Gothic"/>
          <w:noProof/>
          <w:lang w:eastAsia="ko-KR"/>
        </w:rPr>
      </w:pPr>
      <w:r>
        <w:rPr>
          <w:rFonts w:eastAsia="Malgun Gothic"/>
          <w:noProof/>
          <w:lang w:eastAsia="ko-KR"/>
        </w:rPr>
        <w:tab/>
      </w:r>
      <w:r w:rsidRPr="002B2BD2">
        <w:rPr>
          <w:rFonts w:eastAsia="Malgun Gothic"/>
          <w:noProof/>
          <w:lang w:eastAsia="ko-KR"/>
        </w:rPr>
        <w:fldChar w:fldCharType="begin"/>
      </w:r>
      <w:r w:rsidRPr="002B2BD2">
        <w:rPr>
          <w:rFonts w:eastAsia="Malgun Gothic"/>
          <w:noProof/>
          <w:lang w:eastAsia="ko-KR"/>
        </w:rPr>
        <w:instrText xml:space="preserve"> QUOTE </w:instrText>
      </w:r>
      <w:r w:rsidR="00045A4C">
        <w:rPr>
          <w:position w:val="-5"/>
        </w:rPr>
        <w:pict>
          <v:shape id="_x0000_i1118" type="#_x0000_t75" style="width:87.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instrText xml:space="preserve"> </w:instrText>
      </w:r>
      <w:r w:rsidRPr="002B2BD2">
        <w:rPr>
          <w:rFonts w:eastAsia="Malgun Gothic"/>
          <w:noProof/>
          <w:lang w:eastAsia="ko-KR"/>
        </w:rPr>
        <w:fldChar w:fldCharType="separate"/>
      </w:r>
      <w:r w:rsidR="00045A4C">
        <w:rPr>
          <w:position w:val="-5"/>
        </w:rPr>
        <w:pict>
          <v:shape id="_x0000_i1119"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螡&lt;/m:t&gt;&lt;/aml:content&gt;&lt;/aml:annotation&gt;&lt;/m:r&gt;&lt;m:d&gt;&lt;m:dPr&gt;&lt;m:ctrlPr&gt;&lt;aml:annotation aml:id=&quot;8&quot; w:type=&quot;Word.Insertion&quot; aml:author=&quot;R4-2008928&quot; aml:createdate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渭,&lt;/m:t&gt;&lt;/aml:content&gt;&lt;/aml:annotation&gt;&lt;/m:r&gt;&lt;m:sSubSup&gt;&lt;m:sSubSupPr&gt;&lt;m:ctrlPr&gt;&lt;aml:annotation aml:id=&quot;10&quot; w:type=&quot;Word.Insertion&quot; aml:author=&quot;R4-2008928&quot; aml:createdate=&quot;2020-07-25T11:24:00Z&quot;&gt;&lt;aml:content&gt;&lt;w:rPr&gt;&lt;w:rFonts 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蟽&lt;/m:t&gt;&lt;/aml:content&gt;&quot;&lt;/1am l::anynoeta&quot;tioond&gt;&lt;I/m:r&gt;&lt;/m:e&gt;&lt;m:sub&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8" o:title="" chromakey="white"/>
          </v:shape>
        </w:pict>
      </w:r>
      <w:r w:rsidRPr="002B2BD2">
        <w:rPr>
          <w:rFonts w:eastAsia="Malgun Gothic"/>
          <w:noProof/>
          <w:lang w:eastAsia="ko-KR"/>
        </w:rPr>
        <w:fldChar w:fldCharType="end"/>
      </w:r>
      <w:r>
        <w:rPr>
          <w:rFonts w:eastAsia="Malgun Gothic"/>
          <w:noProof/>
          <w:lang w:eastAsia="ko-KR"/>
        </w:rPr>
        <w:tab/>
        <w:t>(4.2.2-4)</w:t>
      </w:r>
    </w:p>
    <w:p w:rsidR="002B2BD2" w:rsidRDefault="002B2BD2" w:rsidP="002B2BD2">
      <w:pPr>
        <w:rPr>
          <w:rFonts w:eastAsia="Malgun Gothic"/>
          <w:lang w:val="en-AU" w:eastAsia="ko-KR"/>
        </w:rPr>
      </w:pPr>
      <w:r>
        <w:rPr>
          <w:rFonts w:eastAsia="Malgun Gothic"/>
          <w:lang w:eastAsia="ja-JP"/>
        </w:rPr>
        <w:t xml:space="preserve">where </w:t>
      </w:r>
      <w:r w:rsidRPr="002B2BD2">
        <w:rPr>
          <w:rFonts w:eastAsia="Malgun Gothic"/>
          <w:lang w:eastAsia="ja-JP"/>
        </w:rPr>
        <w:fldChar w:fldCharType="begin"/>
      </w:r>
      <w:r w:rsidRPr="002B2BD2">
        <w:rPr>
          <w:rFonts w:eastAsia="Malgun Gothic"/>
          <w:lang w:eastAsia="ja-JP"/>
        </w:rPr>
        <w:instrText xml:space="preserve"> QUOTE </w:instrText>
      </w:r>
      <w:r w:rsidR="00045A4C">
        <w:rPr>
          <w:position w:val="-5"/>
        </w:rPr>
        <w:pict>
          <v:shape id="_x0000_i1120" type="#_x0000_t75" style="width:15.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instrText xml:space="preserve"> </w:instrText>
      </w:r>
      <w:r w:rsidRPr="002B2BD2">
        <w:rPr>
          <w:rFonts w:eastAsia="Malgun Gothic"/>
          <w:lang w:eastAsia="ja-JP"/>
        </w:rPr>
        <w:fldChar w:fldCharType="separate"/>
      </w:r>
      <w:r w:rsidR="00045A4C">
        <w:rPr>
          <w:position w:val="-5"/>
        </w:rPr>
        <w:pict>
          <v:shape id="_x0000_i1121" type="#_x0000_t75" style="width:14.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1525&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701525&quot; wsp:rsidP=&quot;00701525&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2B2BD2">
        <w:rPr>
          <w:rFonts w:eastAsia="Malgun Gothic"/>
          <w:lang w:eastAsia="ja-JP"/>
        </w:rPr>
        <w:fldChar w:fldCharType="end"/>
      </w:r>
      <w:r>
        <w:rPr>
          <w:rFonts w:eastAsia="Malgun Gothic"/>
          <w:lang w:eastAsia="ja-JP"/>
        </w:rPr>
        <w:t xml:space="preserve"> is the basic outdoor path loss</w:t>
      </w:r>
      <w:r>
        <w:rPr>
          <w:rFonts w:eastAsia="Malgun Gothic"/>
          <w:lang w:eastAsia="ko-KR"/>
        </w:rPr>
        <w:t xml:space="preserve"> given in </w:t>
      </w:r>
      <w:r>
        <w:rPr>
          <w:rFonts w:eastAsia="MS Mincho"/>
          <w:lang w:eastAsia="ja-JP"/>
        </w:rPr>
        <w:t>Section</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shall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0.6-60 GHz</w:t>
      </w:r>
      <w:r>
        <w:rPr>
          <w:rFonts w:eastAsia="Malgun Gothic"/>
          <w:lang w:val="en-AU" w:eastAsia="ko-KR"/>
        </w:rPr>
        <w:t xml:space="preserve">. </w:t>
      </w:r>
    </w:p>
    <w:p w:rsidR="002B2BD2" w:rsidRDefault="002B2BD2" w:rsidP="002B2BD2">
      <w:pPr>
        <w:keepNext/>
        <w:keepLines/>
        <w:spacing w:before="120"/>
        <w:outlineLvl w:val="2"/>
        <w:rPr>
          <w:rFonts w:ascii="Arial" w:eastAsia="MS Mincho" w:hAnsi="Arial"/>
          <w:sz w:val="28"/>
          <w:lang w:eastAsia="ja-JP"/>
        </w:rPr>
      </w:pPr>
      <w:bookmarkStart w:id="137" w:name="_Toc346003828"/>
      <w:bookmarkEnd w:id="120"/>
      <w:r>
        <w:rPr>
          <w:rFonts w:ascii="Arial" w:eastAsia="MS Mincho" w:hAnsi="Arial"/>
          <w:sz w:val="28"/>
          <w:lang w:eastAsia="ja-JP"/>
        </w:rPr>
        <w:t>4.2.3</w:t>
      </w:r>
      <w:bookmarkStart w:id="138" w:name="_Toc494384414"/>
      <w:r>
        <w:tab/>
      </w:r>
      <w:r>
        <w:tab/>
      </w:r>
      <w:r>
        <w:rPr>
          <w:rFonts w:ascii="Arial" w:eastAsia="MS Mincho" w:hAnsi="Arial"/>
          <w:sz w:val="28"/>
          <w:lang w:eastAsia="ja-JP"/>
        </w:rPr>
        <w:t>Antenna and beam forming pattern modelling</w:t>
      </w:r>
      <w:bookmarkEnd w:id="138"/>
    </w:p>
    <w:bookmarkEnd w:id="137"/>
    <w:p w:rsidR="002B2BD2" w:rsidDel="00DE3776" w:rsidRDefault="002B2BD2" w:rsidP="002B2BD2">
      <w:pPr>
        <w:rPr>
          <w:del w:id="139" w:author="Huawei" w:date="2020-09-15T17:43:00Z"/>
          <w:rFonts w:eastAsia="MS Mincho"/>
        </w:rPr>
      </w:pPr>
      <w:del w:id="140" w:author="Huawei" w:date="2020-09-15T17:43:00Z">
        <w:r w:rsidDel="00DE3776">
          <w:rPr>
            <w:rFonts w:eastAsia="MS Mincho"/>
          </w:rPr>
          <w:delText>TBD.</w:delText>
        </w:r>
      </w:del>
    </w:p>
    <w:p w:rsidR="00DE3776" w:rsidRPr="008C6A64" w:rsidDel="007A73C7" w:rsidRDefault="00DE3776" w:rsidP="00DE3776">
      <w:pPr>
        <w:rPr>
          <w:del w:id="141" w:author="Torbjörn Elfström" w:date="2020-08-05T12:49:00Z"/>
          <w:rFonts w:eastAsia="MS Mincho"/>
          <w:lang w:eastAsia="ja-JP"/>
        </w:rPr>
      </w:pPr>
      <w:ins w:id="142" w:author="Torbjörn Elfström" w:date="2020-08-05T12:50:00Z">
        <w:r>
          <w:rPr>
            <w:rFonts w:eastAsia="MS Mincho"/>
            <w:lang w:eastAsia="ja-JP"/>
          </w:rPr>
          <w:t>The BS antenna is modelled as described in subclause 8.</w:t>
        </w:r>
      </w:ins>
      <w:ins w:id="143" w:author="Torbjörn Elfström" w:date="2020-08-05T12:51:00Z">
        <w:r>
          <w:rPr>
            <w:rFonts w:eastAsia="MS Mincho"/>
            <w:lang w:eastAsia="ja-JP"/>
          </w:rPr>
          <w:t>1.1 using parameters for different BS deployments listed in subclause 8.1.2.</w:t>
        </w:r>
      </w:ins>
    </w:p>
    <w:p w:rsidR="00DE3776" w:rsidRPr="00DE3776" w:rsidRDefault="00DE3776" w:rsidP="002B2BD2">
      <w:pPr>
        <w:rPr>
          <w:rFonts w:eastAsia="MS Mincho"/>
          <w:lang w:eastAsia="ja-JP"/>
        </w:rPr>
      </w:pPr>
    </w:p>
    <w:p w:rsidR="002B2BD2" w:rsidRDefault="002B2BD2" w:rsidP="002B2BD2">
      <w:pPr>
        <w:keepNext/>
        <w:keepLines/>
        <w:spacing w:before="120"/>
        <w:outlineLvl w:val="2"/>
        <w:rPr>
          <w:rFonts w:ascii="Arial" w:eastAsia="MS Mincho" w:hAnsi="Arial"/>
          <w:sz w:val="28"/>
          <w:lang w:eastAsia="ja-JP"/>
        </w:rPr>
      </w:pPr>
      <w:r>
        <w:rPr>
          <w:rFonts w:ascii="Arial" w:eastAsia="MS Mincho" w:hAnsi="Arial"/>
          <w:sz w:val="28"/>
          <w:lang w:eastAsia="ja-JP"/>
        </w:rPr>
        <w:lastRenderedPageBreak/>
        <w:t>4.2.4</w:t>
      </w:r>
      <w:r>
        <w:rPr>
          <w:rFonts w:ascii="Arial" w:eastAsia="MS Mincho" w:hAnsi="Arial"/>
          <w:sz w:val="28"/>
          <w:lang w:eastAsia="ja-JP"/>
        </w:rPr>
        <w:tab/>
      </w:r>
      <w:r>
        <w:rPr>
          <w:rFonts w:ascii="Arial" w:eastAsia="MS Mincho" w:hAnsi="Arial"/>
          <w:sz w:val="28"/>
          <w:lang w:eastAsia="ja-JP"/>
        </w:rPr>
        <w:tab/>
      </w:r>
      <w:bookmarkStart w:id="144" w:name="_Toc494384421"/>
      <w:r>
        <w:rPr>
          <w:rFonts w:ascii="Arial" w:eastAsia="MS Mincho" w:hAnsi="Arial"/>
          <w:sz w:val="28"/>
          <w:lang w:eastAsia="ja-JP"/>
        </w:rPr>
        <w:t>Transmission power control model</w:t>
      </w:r>
      <w:bookmarkEnd w:id="144"/>
    </w:p>
    <w:p w:rsidR="002B2BD2" w:rsidRDefault="002B2BD2" w:rsidP="002B2BD2">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rsidR="002B2BD2" w:rsidRDefault="002B2BD2" w:rsidP="002B2BD2">
      <w:pPr>
        <w:rPr>
          <w:rFonts w:eastAsia="MS Mincho"/>
          <w:lang w:eastAsia="ja-JP"/>
        </w:rPr>
      </w:pPr>
      <w:r>
        <w:rPr>
          <w:rFonts w:eastAsia="MS Mincho"/>
          <w:lang w:eastAsia="ja-JP"/>
        </w:rPr>
        <w:t>For uplink scenario, TPC model specified in Section 9.1 TR 36.942 is applied with following parameters.</w:t>
      </w:r>
    </w:p>
    <w:p w:rsidR="002B2BD2" w:rsidRDefault="002B2BD2" w:rsidP="002B2BD2">
      <w:pPr>
        <w:ind w:left="568" w:hanging="284"/>
        <w:rPr>
          <w:rFonts w:eastAsia="MS Mincho"/>
          <w:lang w:eastAsia="ja-JP"/>
        </w:rPr>
      </w:pPr>
      <w:r>
        <w:rPr>
          <w:rFonts w:eastAsia="MS Mincho"/>
        </w:rPr>
        <w:t>-</w:t>
      </w:r>
      <w:r>
        <w:rPr>
          <w:rFonts w:eastAsia="MS Mincho"/>
        </w:rPr>
        <w:tab/>
        <w:t>CL</w:t>
      </w:r>
      <w:r>
        <w:rPr>
          <w:rFonts w:eastAsia="MS Mincho"/>
          <w:vertAlign w:val="subscript"/>
        </w:rPr>
        <w:t>x-ile</w:t>
      </w:r>
      <w:r>
        <w:rPr>
          <w:rFonts w:eastAsia="MS Mincho"/>
        </w:rPr>
        <w:t xml:space="preserve"> </w:t>
      </w:r>
      <w:r>
        <w:rPr>
          <w:rFonts w:eastAsia="MS Mincho"/>
          <w:lang w:eastAsia="ja-JP"/>
        </w:rPr>
        <w:t>= 88 + 10*log10(200/X) + 11 – Y, where X is UL transmission BW (MHz) and Y is the BS noise figure</w:t>
      </w:r>
    </w:p>
    <w:p w:rsidR="002B2BD2" w:rsidRDefault="002B2BD2" w:rsidP="002B2BD2">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rsidR="002B2BD2" w:rsidRDefault="002B2BD2" w:rsidP="002B2BD2">
      <w:pPr>
        <w:keepNext/>
        <w:keepLines/>
        <w:spacing w:before="120"/>
        <w:outlineLvl w:val="2"/>
        <w:rPr>
          <w:rFonts w:ascii="Arial" w:eastAsia="MS Mincho" w:hAnsi="Arial"/>
          <w:sz w:val="28"/>
          <w:lang w:eastAsia="ja-JP"/>
        </w:rPr>
      </w:pPr>
      <w:bookmarkStart w:id="145" w:name="_Toc494384422"/>
      <w:r>
        <w:rPr>
          <w:rFonts w:ascii="Arial" w:eastAsia="MS Mincho" w:hAnsi="Arial"/>
          <w:sz w:val="28"/>
          <w:lang w:eastAsia="ja-JP"/>
        </w:rPr>
        <w:t>4.2.5</w:t>
      </w:r>
      <w:r>
        <w:rPr>
          <w:rFonts w:ascii="Arial" w:eastAsia="MS Mincho" w:hAnsi="Arial"/>
          <w:sz w:val="28"/>
          <w:lang w:eastAsia="ja-JP"/>
        </w:rPr>
        <w:tab/>
      </w:r>
      <w:r>
        <w:rPr>
          <w:rFonts w:ascii="Arial" w:eastAsia="MS Mincho" w:hAnsi="Arial"/>
          <w:sz w:val="28"/>
          <w:lang w:eastAsia="ja-JP"/>
        </w:rPr>
        <w:tab/>
        <w:t>Received power model</w:t>
      </w:r>
      <w:bookmarkEnd w:id="145"/>
    </w:p>
    <w:p w:rsidR="002B2BD2" w:rsidRDefault="002B2BD2" w:rsidP="002B2BD2">
      <w:pPr>
        <w:rPr>
          <w:rFonts w:eastAsia="MS Mincho"/>
          <w:lang w:eastAsia="ja-JP"/>
        </w:rPr>
      </w:pPr>
      <w:r>
        <w:rPr>
          <w:rFonts w:eastAsia="MS Mincho"/>
          <w:lang w:eastAsia="ja-JP"/>
        </w:rPr>
        <w:t>The received power in downlink and uplink scenarios is defined as below:</w:t>
      </w:r>
    </w:p>
    <w:p w:rsidR="002B2BD2" w:rsidRDefault="002B2BD2" w:rsidP="002B2BD2">
      <w:pPr>
        <w:ind w:leftChars="100" w:left="200"/>
        <w:rPr>
          <w:rFonts w:eastAsia="MS Mincho"/>
          <w:i/>
          <w:lang w:eastAsia="ja-JP"/>
        </w:rPr>
      </w:pPr>
      <w:r>
        <w:rPr>
          <w:rFonts w:eastAsia="MS Mincho"/>
          <w:i/>
          <w:lang w:eastAsia="ja-JP"/>
        </w:rPr>
        <w:t>RX_PWR = TX_PWR – Path loss + G_TX + G_RX</w:t>
      </w:r>
    </w:p>
    <w:p w:rsidR="002B2BD2" w:rsidRDefault="002B2BD2" w:rsidP="002B2BD2">
      <w:pPr>
        <w:ind w:leftChars="100" w:left="200"/>
        <w:rPr>
          <w:rFonts w:eastAsia="MS Mincho"/>
          <w:lang w:eastAsia="ja-JP"/>
        </w:rPr>
      </w:pPr>
      <w:r>
        <w:rPr>
          <w:rFonts w:eastAsia="MS Mincho"/>
          <w:lang w:eastAsia="ja-JP"/>
        </w:rPr>
        <w:t>where:</w:t>
      </w:r>
    </w:p>
    <w:p w:rsidR="002B2BD2" w:rsidRDefault="002B2BD2" w:rsidP="002B2BD2">
      <w:pPr>
        <w:ind w:left="568" w:hanging="284"/>
        <w:rPr>
          <w:rFonts w:eastAsia="MS Mincho"/>
          <w:lang w:eastAsia="ja-JP"/>
        </w:rPr>
      </w:pPr>
      <w:r>
        <w:rPr>
          <w:rFonts w:eastAsia="MS Mincho"/>
          <w:lang w:eastAsia="ja-JP"/>
        </w:rPr>
        <w:t>RX_PWR is the received power</w:t>
      </w:r>
    </w:p>
    <w:p w:rsidR="002B2BD2" w:rsidRDefault="002B2BD2" w:rsidP="002B2BD2">
      <w:pPr>
        <w:ind w:left="568" w:hanging="284"/>
        <w:rPr>
          <w:rFonts w:eastAsia="MS Mincho"/>
          <w:lang w:eastAsia="ja-JP"/>
        </w:rPr>
      </w:pPr>
      <w:r>
        <w:rPr>
          <w:rFonts w:eastAsia="MS Mincho"/>
          <w:lang w:eastAsia="ja-JP"/>
        </w:rPr>
        <w:t>TX_PWR is the transmitted power</w:t>
      </w:r>
    </w:p>
    <w:p w:rsidR="002B2BD2" w:rsidRDefault="002B2BD2" w:rsidP="002B2BD2">
      <w:pPr>
        <w:ind w:left="568" w:hanging="284"/>
        <w:rPr>
          <w:rFonts w:eastAsia="MS Mincho"/>
          <w:lang w:eastAsia="ja-JP"/>
        </w:rPr>
      </w:pPr>
      <w:r>
        <w:rPr>
          <w:rFonts w:eastAsia="MS Mincho"/>
          <w:lang w:eastAsia="ja-JP"/>
        </w:rPr>
        <w:t>G_TX is the transmitter antenna gain (directional array gain)</w:t>
      </w:r>
    </w:p>
    <w:p w:rsidR="002B2BD2" w:rsidRDefault="002B2BD2" w:rsidP="002B2BD2">
      <w:pPr>
        <w:ind w:left="568" w:hanging="284"/>
        <w:rPr>
          <w:rFonts w:eastAsia="MS Mincho"/>
          <w:lang w:eastAsia="ja-JP"/>
        </w:rPr>
      </w:pPr>
      <w:r>
        <w:rPr>
          <w:rFonts w:eastAsia="MS Mincho"/>
          <w:lang w:eastAsia="ja-JP"/>
        </w:rPr>
        <w:t>G_RX is the receiver antenna gain (directional array gain).</w:t>
      </w:r>
    </w:p>
    <w:p w:rsidR="002B2BD2" w:rsidRDefault="002B2BD2" w:rsidP="002B2BD2">
      <w:pPr>
        <w:keepNext/>
        <w:keepLines/>
        <w:spacing w:before="120"/>
        <w:outlineLvl w:val="2"/>
        <w:rPr>
          <w:rFonts w:ascii="Arial" w:eastAsia="MS Mincho" w:hAnsi="Arial"/>
          <w:sz w:val="28"/>
          <w:lang w:eastAsia="ja-JP"/>
        </w:rPr>
      </w:pPr>
      <w:bookmarkStart w:id="146" w:name="_Toc494384423"/>
      <w:r>
        <w:rPr>
          <w:rFonts w:ascii="Arial" w:eastAsia="MS Mincho" w:hAnsi="Arial"/>
          <w:sz w:val="28"/>
          <w:lang w:eastAsia="ja-JP"/>
        </w:rPr>
        <w:t>4.2.6</w:t>
      </w:r>
      <w:r>
        <w:rPr>
          <w:rFonts w:ascii="Arial" w:eastAsia="MS Mincho" w:hAnsi="Arial"/>
          <w:sz w:val="28"/>
          <w:lang w:eastAsia="ja-JP"/>
        </w:rPr>
        <w:tab/>
      </w:r>
      <w:r>
        <w:rPr>
          <w:rFonts w:ascii="Arial" w:eastAsia="MS Mincho" w:hAnsi="Arial"/>
          <w:sz w:val="28"/>
          <w:lang w:eastAsia="ja-JP"/>
        </w:rPr>
        <w:tab/>
        <w:t>ACLR and ACS modelling</w:t>
      </w:r>
      <w:bookmarkEnd w:id="146"/>
    </w:p>
    <w:p w:rsidR="002B2BD2" w:rsidRDefault="002B2BD2" w:rsidP="002B2BD2">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2B2BD2" w:rsidRDefault="002B2BD2" w:rsidP="002B2BD2">
      <w:pPr>
        <w:rPr>
          <w:rFonts w:eastAsia="MS Mincho"/>
        </w:rPr>
      </w:pPr>
      <w:r>
        <w:rPr>
          <w:rFonts w:eastAsia="MS Mincho"/>
        </w:rPr>
        <w:t>If this assumption is for DL, then the similar assumption could be made for the UL because:</w:t>
      </w:r>
    </w:p>
    <w:p w:rsidR="002B2BD2" w:rsidRDefault="002B2BD2" w:rsidP="002B2BD2">
      <w:pPr>
        <w:ind w:left="568" w:hanging="284"/>
        <w:rPr>
          <w:rFonts w:eastAsia="MS Mincho"/>
        </w:rPr>
      </w:pPr>
      <w:r>
        <w:rPr>
          <w:rFonts w:eastAsia="MS Mincho"/>
        </w:rPr>
        <w:t>-</w:t>
      </w:r>
      <w:r>
        <w:rPr>
          <w:rFonts w:eastAsia="MS Mincho"/>
        </w:rPr>
        <w:tab/>
        <w:t>UE has a much small number of antennas, thus the effect of directivity should be smaller for ACLR (or the adjacent channel interference). It can also be reasonably assumed that the UE ACLR will play a dominant role than the BS ACS in the adjacent channel interference.</w:t>
      </w:r>
    </w:p>
    <w:p w:rsidR="002B2BD2" w:rsidRDefault="002B2BD2" w:rsidP="002B2BD2">
      <w:pPr>
        <w:ind w:left="568" w:hanging="284"/>
        <w:rPr>
          <w:rFonts w:eastAsia="MS Mincho"/>
        </w:rPr>
      </w:pPr>
      <w:r>
        <w:rPr>
          <w:rFonts w:eastAsia="MS Mincho"/>
        </w:rPr>
        <w:t>-</w:t>
      </w:r>
      <w:r>
        <w:rPr>
          <w:rFonts w:eastAsia="MS Mincho"/>
        </w:rPr>
        <w:tab/>
        <w:t>Again, BS ACS flat in space might mean worse coexistence performance than actual performance because BS has better capability of steering its receive antennas to suppress interference.</w:t>
      </w:r>
    </w:p>
    <w:p w:rsidR="002B2BD2" w:rsidRDefault="002B2BD2" w:rsidP="002B2BD2">
      <w:pPr>
        <w:rPr>
          <w:rFonts w:eastAsia="MS Mincho"/>
        </w:rPr>
      </w:pPr>
      <w:r>
        <w:rPr>
          <w:rFonts w:eastAsia="MS Mincho"/>
        </w:rPr>
        <w:t>If a UE occupies a smaller bandwidth than the channel bandwidth for transmission, a two stop ACLR model could be considered in frequency to avoid overly estimating interference, as done in E-UTRA coexistence study (as recorded in TR 36.942).</w:t>
      </w:r>
    </w:p>
    <w:p w:rsidR="002B2BD2" w:rsidRDefault="002B2BD2" w:rsidP="002B2BD2">
      <w:pPr>
        <w:rPr>
          <w:rFonts w:eastAsia="MS Mincho"/>
        </w:rPr>
      </w:pPr>
      <w:r>
        <w:rPr>
          <w:rFonts w:eastAsia="MS Mincho"/>
        </w:rPr>
        <w:t>Therefore, it is assumed that both ACLR (or the adjacent channel interference) and ACS are flat in both space and frequency. The ACIR model can be express as</w:t>
      </w:r>
    </w:p>
    <w:p w:rsidR="002B2BD2" w:rsidRDefault="002B2BD2" w:rsidP="002B2BD2">
      <w:pPr>
        <w:keepLines/>
        <w:tabs>
          <w:tab w:val="center" w:pos="4536"/>
          <w:tab w:val="right" w:pos="9072"/>
        </w:tabs>
        <w:rPr>
          <w:rFonts w:eastAsia="MS Mincho"/>
          <w:noProof/>
          <w:lang w:eastAsia="ja-JP"/>
        </w:rPr>
      </w:pPr>
      <w:r>
        <w:rPr>
          <w:rFonts w:eastAsia="MS Mincho"/>
          <w:noProof/>
        </w:rPr>
        <w:tab/>
      </w:r>
      <w:r>
        <w:rPr>
          <w:rFonts w:eastAsia="MS Mincho"/>
          <w:noProof/>
          <w:position w:val="-54"/>
          <w:lang w:eastAsia="en-US"/>
        </w:rPr>
        <w:object w:dxaOrig="2280" w:dyaOrig="915">
          <v:shape id="_x0000_i1122" type="#_x0000_t75" style="width:114pt;height:45.75pt" o:ole="">
            <v:imagedata r:id="rId69" o:title=""/>
          </v:shape>
          <o:OLEObject Type="Embed" ProgID="Equation.3" ShapeID="_x0000_i1122" DrawAspect="Content" ObjectID="_1664991319" r:id="rId70"/>
        </w:object>
      </w:r>
    </w:p>
    <w:p w:rsidR="002B2BD2" w:rsidRDefault="002B2BD2" w:rsidP="002B2BD2">
      <w:pPr>
        <w:rPr>
          <w:rFonts w:eastAsia="MS Mincho"/>
          <w:lang w:eastAsia="ja-JP"/>
        </w:rPr>
      </w:pPr>
      <w:r>
        <w:rPr>
          <w:rFonts w:eastAsia="MS Mincho"/>
        </w:rPr>
        <w:t>(assuming ACLR, ACS and ACIR to be linear).</w:t>
      </w:r>
    </w:p>
    <w:p w:rsidR="002B2BD2" w:rsidRDefault="002B2BD2" w:rsidP="002B2BD2">
      <w:pPr>
        <w:keepNext/>
        <w:keepLines/>
        <w:spacing w:before="120"/>
        <w:outlineLvl w:val="2"/>
        <w:rPr>
          <w:rFonts w:ascii="Arial" w:eastAsia="MS Mincho" w:hAnsi="Arial"/>
          <w:sz w:val="28"/>
          <w:lang w:eastAsia="ja-JP"/>
        </w:rPr>
      </w:pPr>
      <w:bookmarkStart w:id="147" w:name="_Toc494384424"/>
      <w:r>
        <w:rPr>
          <w:rFonts w:ascii="Arial" w:eastAsia="MS Mincho" w:hAnsi="Arial"/>
          <w:sz w:val="28"/>
          <w:lang w:eastAsia="ja-JP"/>
        </w:rPr>
        <w:t>4.2.7</w:t>
      </w:r>
      <w:r>
        <w:rPr>
          <w:rFonts w:ascii="Arial" w:eastAsia="MS Mincho" w:hAnsi="Arial"/>
          <w:sz w:val="28"/>
          <w:lang w:eastAsia="ja-JP"/>
        </w:rPr>
        <w:tab/>
      </w:r>
      <w:r>
        <w:rPr>
          <w:rFonts w:ascii="Arial" w:eastAsia="MS Mincho" w:hAnsi="Arial"/>
          <w:sz w:val="28"/>
          <w:lang w:eastAsia="ja-JP"/>
        </w:rPr>
        <w:tab/>
        <w:t>Link level performance for 5G NR coexistence</w:t>
      </w:r>
      <w:bookmarkEnd w:id="147"/>
    </w:p>
    <w:p w:rsidR="002B2BD2" w:rsidRDefault="002B2BD2" w:rsidP="002B2BD2">
      <w:pPr>
        <w:rPr>
          <w:rFonts w:eastAsia="Times New Roman"/>
          <w:lang w:eastAsia="en-US"/>
        </w:rPr>
      </w:pPr>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2B2BD2" w:rsidRDefault="002B2BD2" w:rsidP="002B2BD2">
      <w:pPr>
        <w:keepLines/>
        <w:tabs>
          <w:tab w:val="center" w:pos="4536"/>
          <w:tab w:val="right" w:pos="9072"/>
        </w:tabs>
        <w:rPr>
          <w:noProof/>
        </w:rPr>
      </w:pPr>
      <w:r>
        <w:rPr>
          <w:rFonts w:eastAsia="MS Mincho"/>
          <w:noProof/>
        </w:rPr>
        <w:lastRenderedPageBreak/>
        <w:tab/>
      </w:r>
      <w:r w:rsidRPr="002B2BD2">
        <w:rPr>
          <w:noProof/>
        </w:rPr>
        <w:fldChar w:fldCharType="begin"/>
      </w:r>
      <w:r w:rsidRPr="002B2BD2">
        <w:rPr>
          <w:noProof/>
        </w:rPr>
        <w:instrText xml:space="preserve"> QUOTE </w:instrText>
      </w:r>
      <w:r w:rsidR="00045A4C">
        <w:rPr>
          <w:position w:val="-32"/>
        </w:rPr>
        <w:pict>
          <v:shape id="_x0000_i1123" type="#_x0000_t75" style="width:408.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th&quot;nts &gt;&lt;ww:asc/&gt;&lt;ii=&quot;Csz-ambri w:a Matl=&quot;h&quot; w:&quot;/&gt;h-answ:ri=&quot;Ca&gt;&lt;mmbria 鈭aMath&quot;/&gt;&lt;wx:font wx:val=&quot;Cambria Math&quot;/&gt;&lt;w:i/&gt;&lt;w:sz-cs w:val=&quot;22&quot;/&gt;&lt;w:lang w:fareast=&quot;EN-US&quot;/&gt;&lt;/w:rPr&gt;&lt;/aml:content&gt;&lt;/aml:annotation&gt;&lt;/m:ctrlPr&gt;&lt;/m:dPr&gt;&lt;m:e&gt;&lt;m:r&gt;&lt;aml:annotation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instrText xml:space="preserve"> </w:instrText>
      </w:r>
      <w:r w:rsidRPr="002B2BD2">
        <w:rPr>
          <w:noProof/>
        </w:rPr>
        <w:fldChar w:fldCharType="separate"/>
      </w:r>
      <w:r w:rsidR="00045A4C">
        <w:rPr>
          <w:position w:val="-32"/>
        </w:rPr>
        <w:pict>
          <v:shape id="_x0000_i1124" type="#_x0000_t75" style="width:408.75pt;height:3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鈭濃垯S&lt;/m:t&gt;&lt;/aml:content&gt;&lt;/aml:annotation&gt;&lt;/m:r&gt;&lt;m:d&gt;&lt;m:dPr&gt;&lt;m:ctrlPr&gt;&lt;aml:annotation aml:id=&quot;13&quot; w:type=&quot;Wo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墹StiNIRn &amp;ltml;SNidI&lt;/&quot;1m:t&quot; &gt;&lt;/:tamlpe:content&gt;&lt;/aml:annotation&gt;&lt;/m:r&gt;&lt;m:sSub&gt;&lt;m:sSubPr&gt;&lt;m:ctrlPr&gt;&lt;aml:annotation aml:id=&quot;20&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鈭a濃垯S&lt;/m:t&gt;&lt;/aml:content&gt;&lt;/aml:annotation&gt;&lt;/m:r&gt;&lt;m:d&gt;&lt;m:dPr&gt;&lt;m:ctrlPr&gt;&lt;aml:annotation aml:id=&quot;26&quot; w:type=&quot;Word.Insertion&quot; aml:author=&quot;R4-2008928&quot; aml:createdate=&quot;2020-07-25T11:24:00Z&quot;&gt;&lt;aml:content&gt;&lt;w:rPr&gt;&lt;w:rFoth&quot;nts &gt;&lt;ww:asc/&gt;&lt;ii=&quot;Csz-ambri w:a Matl=&quot;h&quot; w:&quot;/&gt;h-answ:ri=&quot;Ca&gt;&lt;mmbria 鈭aMath&quot;/&gt;&lt;wx:font wx:val=&quot;Cambria Math&quot;/&gt;&lt;w:i/&gt;&lt;w:sz-cs w:val=&quot;22&quot;/&gt;&lt;w:lang w:fareast=&quot;EN-US&quot;/&gt;&lt;/w:rPr&gt;&lt;/aml:content&gt;&lt;/aml:annotation&gt;&lt;/m:ctrlPr&gt;&lt;/m:dPr&gt;&lt;m:e&gt;&lt;m:r&gt;&lt;aml:annotation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鈮?SNI&lt;/m:t&gt;&lt;/aml:content&gt;&lt;/aml:annotation&gt;&lt;/m:r&gt;&lt;m:sSub&gt;&lt;m:sSubPr&gt;&lt;m:ctrlPr&gt;&lt;aml:annotation aml:id=&quot;32&quot; w:type=&quot;Word.Insertion&quot; aml:author=&quot;R4-20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1" o:title="" chromakey="white"/>
          </v:shape>
        </w:pict>
      </w:r>
      <w:r w:rsidRPr="002B2BD2">
        <w:rPr>
          <w:noProof/>
        </w:rPr>
        <w:fldChar w:fldCharType="end"/>
      </w:r>
    </w:p>
    <w:p w:rsidR="002B2BD2" w:rsidRDefault="002B2BD2" w:rsidP="002B2BD2">
      <w:pPr>
        <w:rPr>
          <w:rFonts w:eastAsia="MS Mincho"/>
          <w:lang w:eastAsia="en-US"/>
        </w:rPr>
      </w:pPr>
      <w:r>
        <w:rPr>
          <w:rFonts w:eastAsia="MS Mincho"/>
        </w:rPr>
        <w:t>Where:</w:t>
      </w:r>
      <w:r>
        <w:rPr>
          <w:rFonts w:eastAsia="MS Mincho"/>
        </w:rPr>
        <w:tab/>
      </w:r>
    </w:p>
    <w:p w:rsidR="002B2BD2" w:rsidRDefault="002B2BD2" w:rsidP="002B2BD2">
      <w:r>
        <w:rPr>
          <w:rFonts w:eastAsia="MS Mincho"/>
        </w:rPr>
        <w:t>S(S</w:t>
      </w:r>
      <w:r>
        <w:t>NI</w:t>
      </w:r>
      <w:r>
        <w:rPr>
          <w:rFonts w:eastAsia="MS Mincho"/>
        </w:rPr>
        <w:t>R)</w:t>
      </w:r>
      <w:r>
        <w:rPr>
          <w:rFonts w:eastAsia="MS Mincho"/>
        </w:rPr>
        <w:tab/>
      </w:r>
      <w:r>
        <w:rPr>
          <w:rFonts w:eastAsia="MS Mincho"/>
        </w:rPr>
        <w:tab/>
        <w:t>Shannon bound, S(S</w:t>
      </w:r>
      <w:r>
        <w:t>NI</w:t>
      </w:r>
      <w:r>
        <w:rPr>
          <w:rFonts w:eastAsia="MS Mincho"/>
        </w:rPr>
        <w:t>R) =log</w:t>
      </w:r>
      <w:r>
        <w:rPr>
          <w:rFonts w:eastAsia="MS Mincho"/>
          <w:vertAlign w:val="subscript"/>
        </w:rPr>
        <w:t>2</w:t>
      </w:r>
      <w:r>
        <w:rPr>
          <w:rFonts w:eastAsia="MS Mincho"/>
        </w:rPr>
        <w:t>(1+S</w:t>
      </w:r>
      <w:r>
        <w:t>NI</w:t>
      </w:r>
      <w:r>
        <w:rPr>
          <w:rFonts w:eastAsia="MS Mincho"/>
        </w:rPr>
        <w:t>R) bps/Hz</w:t>
      </w:r>
      <w:r>
        <w:rPr>
          <w:rFonts w:eastAsia="MS Mincho"/>
          <w:lang w:eastAsia="ja-JP"/>
        </w:rPr>
        <w:br/>
      </w:r>
      <w:r>
        <w:rPr>
          <w:rFonts w:eastAsia="MS Mincho"/>
        </w:rPr>
        <w:sym w:font="Symbol" w:char="F061"/>
      </w:r>
      <w:r>
        <w:rPr>
          <w:rFonts w:eastAsia="MS Mincho"/>
        </w:rPr>
        <w:tab/>
      </w:r>
      <w:r>
        <w:rPr>
          <w:rFonts w:eastAsia="MS Mincho"/>
        </w:rPr>
        <w:tab/>
      </w:r>
      <w:r>
        <w:rPr>
          <w:rFonts w:eastAsia="MS Mincho"/>
        </w:rPr>
        <w:tab/>
        <w:t>Attenuation factor, representing implementation losses</w:t>
      </w:r>
      <w:r>
        <w:rPr>
          <w:rFonts w:eastAsia="MS Mincho"/>
          <w:lang w:eastAsia="ja-JP"/>
        </w:rPr>
        <w:br/>
      </w:r>
      <w:r>
        <w:rPr>
          <w:rFonts w:eastAsia="MS Mincho"/>
        </w:rPr>
        <w:t>SNIR</w:t>
      </w:r>
      <w:r>
        <w:rPr>
          <w:rFonts w:eastAsia="MS Mincho"/>
          <w:vertAlign w:val="subscript"/>
        </w:rPr>
        <w:t>MIN</w:t>
      </w:r>
      <w:r>
        <w:rPr>
          <w:rFonts w:eastAsia="MS Mincho"/>
          <w:vertAlign w:val="subscript"/>
        </w:rPr>
        <w:tab/>
      </w:r>
      <w:r>
        <w:rPr>
          <w:rFonts w:eastAsia="MS Mincho"/>
          <w:vertAlign w:val="subscript"/>
        </w:rPr>
        <w:tab/>
      </w:r>
      <w:r>
        <w:rPr>
          <w:rFonts w:eastAsia="MS Mincho"/>
        </w:rPr>
        <w:t>Minimum SN</w:t>
      </w:r>
      <w:r>
        <w:rPr>
          <w:rFonts w:eastAsia="MS Mincho"/>
          <w:lang w:eastAsia="ja-JP"/>
        </w:rPr>
        <w:t>I</w:t>
      </w:r>
      <w:r>
        <w:rPr>
          <w:rFonts w:eastAsia="MS Mincho"/>
        </w:rPr>
        <w:t>R of the code</w:t>
      </w:r>
      <w:r>
        <w:rPr>
          <w:rFonts w:eastAsia="MS Mincho"/>
          <w:lang w:eastAsia="ja-JP"/>
        </w:rPr>
        <w:t xml:space="preserve"> </w:t>
      </w:r>
      <w:r>
        <w:rPr>
          <w:rFonts w:eastAsia="MS Mincho"/>
        </w:rPr>
        <w:t>set, dB</w:t>
      </w:r>
      <w:r>
        <w:rPr>
          <w:rFonts w:eastAsia="MS Mincho"/>
          <w:lang w:eastAsia="ja-JP"/>
        </w:rPr>
        <w:br/>
      </w:r>
      <w:r>
        <w:rPr>
          <w:rFonts w:eastAsia="MS Mincho"/>
        </w:rPr>
        <w:t>SN</w:t>
      </w:r>
      <w:r>
        <w:rPr>
          <w:rFonts w:eastAsia="MS Mincho"/>
          <w:lang w:eastAsia="ja-JP"/>
        </w:rPr>
        <w:t>I</w:t>
      </w:r>
      <w:r>
        <w:rPr>
          <w:rFonts w:eastAsia="MS Mincho"/>
        </w:rPr>
        <w:t>R</w:t>
      </w:r>
      <w:r>
        <w:rPr>
          <w:rFonts w:eastAsia="MS Mincho"/>
          <w:vertAlign w:val="subscript"/>
        </w:rPr>
        <w:t>MAX</w:t>
      </w:r>
      <w:r>
        <w:rPr>
          <w:rFonts w:eastAsia="MS Mincho"/>
          <w:vertAlign w:val="subscript"/>
        </w:rPr>
        <w:tab/>
      </w:r>
      <w:r>
        <w:rPr>
          <w:rFonts w:eastAsia="MS Mincho"/>
          <w:vertAlign w:val="subscript"/>
        </w:rPr>
        <w:tab/>
      </w:r>
      <w:r>
        <w:rPr>
          <w:rFonts w:eastAsia="MS Mincho"/>
        </w:rPr>
        <w:t>Maximum SN</w:t>
      </w:r>
      <w:r>
        <w:rPr>
          <w:rFonts w:eastAsia="MS Mincho"/>
          <w:lang w:eastAsia="ja-JP"/>
        </w:rPr>
        <w:t>I</w:t>
      </w:r>
      <w:r>
        <w:rPr>
          <w:rFonts w:eastAsia="MS Mincho"/>
        </w:rPr>
        <w:t>R of the code set, dB</w:t>
      </w:r>
    </w:p>
    <w:p w:rsidR="002B2BD2" w:rsidRDefault="002B2BD2" w:rsidP="002B2BD2">
      <w:pPr>
        <w:rPr>
          <w:rFonts w:eastAsia="MS Mincho"/>
          <w:lang w:eastAsia="en-US"/>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2B2BD2" w:rsidRDefault="002B2BD2" w:rsidP="002B2BD2">
      <w:pPr>
        <w:ind w:left="568" w:hanging="284"/>
        <w:rPr>
          <w:rFonts w:eastAsia="MS Mincho"/>
        </w:rPr>
      </w:pPr>
      <w:r>
        <w:rPr>
          <w:rFonts w:eastAsia="MS Mincho"/>
        </w:rPr>
        <w:t>-</w:t>
      </w:r>
      <w:r>
        <w:rPr>
          <w:rFonts w:eastAsia="MS Mincho"/>
        </w:rPr>
        <w:tab/>
        <w:t>1:1 antenna configuration</w:t>
      </w:r>
    </w:p>
    <w:p w:rsidR="002B2BD2" w:rsidRDefault="002B2BD2" w:rsidP="002B2BD2">
      <w:pPr>
        <w:ind w:left="568" w:hanging="284"/>
        <w:rPr>
          <w:rFonts w:eastAsia="MS Mincho"/>
        </w:rPr>
      </w:pPr>
      <w:r>
        <w:rPr>
          <w:rFonts w:eastAsia="MS Mincho"/>
        </w:rPr>
        <w:t>-</w:t>
      </w:r>
      <w:r>
        <w:rPr>
          <w:rFonts w:eastAsia="MS Mincho"/>
        </w:rPr>
        <w:tab/>
        <w:t>AWGN channel model</w:t>
      </w:r>
    </w:p>
    <w:p w:rsidR="002B2BD2" w:rsidRDefault="002B2BD2" w:rsidP="002B2BD2">
      <w:pPr>
        <w:ind w:left="568" w:hanging="284"/>
        <w:rPr>
          <w:rFonts w:eastAsia="MS Mincho"/>
        </w:rPr>
      </w:pPr>
      <w:r>
        <w:rPr>
          <w:rFonts w:eastAsia="MS Mincho"/>
        </w:rPr>
        <w:t>-</w:t>
      </w:r>
      <w:r>
        <w:rPr>
          <w:rFonts w:eastAsia="MS Mincho"/>
        </w:rPr>
        <w:tab/>
        <w:t>Link Adaptation (see Table 4.2.7-1 for details of the highest and lowest rate codes)</w:t>
      </w:r>
    </w:p>
    <w:p w:rsidR="002B2BD2" w:rsidRDefault="002B2BD2" w:rsidP="002B2BD2">
      <w:pPr>
        <w:ind w:left="568" w:hanging="284"/>
        <w:rPr>
          <w:rFonts w:eastAsia="MS Mincho"/>
        </w:rPr>
      </w:pPr>
      <w:r>
        <w:rPr>
          <w:rFonts w:eastAsia="MS Mincho"/>
        </w:rPr>
        <w:t>-</w:t>
      </w:r>
      <w:r>
        <w:rPr>
          <w:rFonts w:eastAsia="MS Mincho"/>
        </w:rPr>
        <w:tab/>
        <w:t>No HARQ</w:t>
      </w:r>
    </w:p>
    <w:p w:rsidR="002B2BD2" w:rsidRDefault="002B2BD2" w:rsidP="002B2BD2">
      <w:pPr>
        <w:keepNext/>
        <w:keepLines/>
        <w:spacing w:before="60"/>
        <w:jc w:val="center"/>
        <w:rPr>
          <w:rFonts w:ascii="Arial" w:eastAsia="MS Mincho" w:hAnsi="Arial"/>
          <w:b/>
        </w:rPr>
      </w:pPr>
      <w:r>
        <w:rPr>
          <w:rFonts w:ascii="Arial" w:eastAsia="MS Mincho" w:hAnsi="Arial"/>
          <w:b/>
        </w:rPr>
        <w:t xml:space="preserve">Table </w:t>
      </w:r>
      <w:r>
        <w:rPr>
          <w:rFonts w:ascii="Arial" w:eastAsia="MS Mincho" w:hAnsi="Arial"/>
          <w:b/>
          <w:lang w:eastAsia="ja-JP"/>
        </w:rPr>
        <w:t>4.2.7-1</w:t>
      </w:r>
      <w:r>
        <w:rPr>
          <w:rFonts w:ascii="Arial" w:eastAsia="MS Mincho" w:hAnsi="Arial"/>
          <w:b/>
        </w:rPr>
        <w:t>: Parameters describing baseline Link Level performance for 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90"/>
        <w:gridCol w:w="542"/>
        <w:gridCol w:w="542"/>
        <w:gridCol w:w="4680"/>
      </w:tblGrid>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lang w:val="en-US"/>
              </w:rPr>
            </w:pPr>
            <w:r>
              <w:rPr>
                <w:rFonts w:ascii="Arial" w:hAnsi="Arial"/>
                <w:b/>
                <w:kern w:val="2"/>
                <w:sz w:val="18"/>
                <w:szCs w:val="22"/>
              </w:rP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hAnsi="Arial"/>
                <w:b/>
                <w:kern w:val="2"/>
                <w:sz w:val="18"/>
                <w:szCs w:val="22"/>
              </w:rPr>
            </w:pPr>
            <w:r>
              <w:rPr>
                <w:rFonts w:ascii="Arial" w:hAnsi="Arial"/>
                <w:b/>
                <w:kern w:val="2"/>
                <w:sz w:val="18"/>
                <w:szCs w:val="22"/>
              </w:rPr>
              <w:t xml:space="preserve">Notes </w:t>
            </w:r>
          </w:p>
        </w:tc>
      </w:tr>
      <w:tr w:rsidR="002B2BD2" w:rsidTr="002B2BD2">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lang w:eastAsia="en-US"/>
              </w:rPr>
            </w:pPr>
            <w:r>
              <w:rPr>
                <w:rFonts w:ascii="Arial" w:eastAsia="MS Mincho" w:hAnsi="Arial"/>
                <w:sz w:val="18"/>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Represents implementation losses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MIN</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QPSK, 1/8 rate (DL) &amp; 1/5 rate (UL) </w:t>
            </w:r>
          </w:p>
        </w:tc>
      </w:tr>
      <w:tr w:rsidR="002B2BD2" w:rsidTr="002B2BD2">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SNIR</w:t>
            </w:r>
            <w:r>
              <w:rPr>
                <w:rFonts w:ascii="Arial" w:eastAsia="MS Mincho" w:hAnsi="Arial"/>
                <w:sz w:val="18"/>
                <w:vertAlign w:val="subscript"/>
              </w:rPr>
              <w:t>MAX</w:t>
            </w:r>
            <w:r>
              <w:rPr>
                <w:rFonts w:ascii="Arial" w:eastAsia="MS Mincho" w:hAnsi="Arial"/>
                <w:sz w:val="18"/>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B2BD2" w:rsidRDefault="002B2BD2">
            <w:pPr>
              <w:keepNext/>
              <w:keepLines/>
              <w:jc w:val="center"/>
              <w:rPr>
                <w:rFonts w:ascii="Arial" w:eastAsia="MS Mincho" w:hAnsi="Arial"/>
                <w:sz w:val="18"/>
              </w:rPr>
            </w:pPr>
            <w:r>
              <w:rPr>
                <w:rFonts w:ascii="Arial" w:eastAsia="MS Mincho" w:hAnsi="Arial"/>
                <w:sz w:val="18"/>
              </w:rPr>
              <w:t xml:space="preserve">Based on 256QAM 0.93(DL) &amp; 64QAM 0.93 (UL) </w:t>
            </w:r>
          </w:p>
        </w:tc>
      </w:tr>
    </w:tbl>
    <w:p w:rsidR="002B2BD2" w:rsidRDefault="002B2BD2" w:rsidP="002B2BD2">
      <w:pPr>
        <w:rPr>
          <w:rFonts w:eastAsia="MS Mincho"/>
        </w:rPr>
      </w:pPr>
    </w:p>
    <w:p w:rsidR="002B2BD2" w:rsidRDefault="002B2BD2" w:rsidP="002B2BD2">
      <w:pPr>
        <w:rPr>
          <w:rFonts w:eastAsia="MS Mincho"/>
          <w:lang w:eastAsia="ja-JP"/>
        </w:rPr>
      </w:pPr>
      <w:r>
        <w:rPr>
          <w:rFonts w:eastAsia="MS Mincho"/>
        </w:rPr>
        <w:t xml:space="preserve">Note that the parameters proposed in Table </w:t>
      </w:r>
      <w:r>
        <w:rPr>
          <w:rFonts w:eastAsia="MS Mincho"/>
          <w:lang w:eastAsia="ja-JP"/>
        </w:rPr>
        <w:t>4.2.7-1</w:t>
      </w:r>
      <w:r>
        <w:rPr>
          <w:rFonts w:eastAsia="MS Mincho"/>
        </w:rPr>
        <w:t xml:space="preserve"> </w:t>
      </w:r>
      <w:r>
        <w:rPr>
          <w:rFonts w:eastAsia="MS Mincho"/>
          <w:lang w:eastAsia="ja-JP"/>
        </w:rPr>
        <w:t>are</w:t>
      </w:r>
      <w:r>
        <w:rPr>
          <w:rFonts w:eastAsia="MS Mincho"/>
        </w:rPr>
        <w:t xml:space="preserve"> targeted for eMBB coexistence scenario.</w:t>
      </w:r>
    </w:p>
    <w:p w:rsidR="002B2BD2" w:rsidRDefault="002B2BD2" w:rsidP="002B2BD2">
      <w:pPr>
        <w:keepNext/>
        <w:keepLines/>
        <w:spacing w:before="120"/>
        <w:outlineLvl w:val="2"/>
        <w:rPr>
          <w:rFonts w:ascii="Arial" w:eastAsia="MS Mincho" w:hAnsi="Arial"/>
          <w:sz w:val="28"/>
          <w:lang w:eastAsia="ja-JP"/>
        </w:rPr>
      </w:pPr>
      <w:bookmarkStart w:id="148" w:name="_Toc494384425"/>
      <w:r>
        <w:rPr>
          <w:rFonts w:ascii="Arial" w:eastAsia="MS Mincho" w:hAnsi="Arial"/>
          <w:sz w:val="28"/>
          <w:lang w:eastAsia="ja-JP"/>
        </w:rPr>
        <w:lastRenderedPageBreak/>
        <w:t>4.2.8</w:t>
      </w:r>
      <w:r>
        <w:rPr>
          <w:rFonts w:ascii="Arial" w:eastAsia="MS Mincho" w:hAnsi="Arial"/>
          <w:sz w:val="28"/>
          <w:lang w:eastAsia="ja-JP"/>
        </w:rPr>
        <w:tab/>
      </w:r>
      <w:r>
        <w:rPr>
          <w:rFonts w:ascii="Arial" w:eastAsia="MS Mincho" w:hAnsi="Arial"/>
          <w:sz w:val="28"/>
          <w:lang w:eastAsia="ja-JP"/>
        </w:rPr>
        <w:tab/>
        <w:t>Other simulation parameters</w:t>
      </w:r>
      <w:bookmarkEnd w:id="148"/>
    </w:p>
    <w:p w:rsidR="002B2BD2" w:rsidRDefault="002B2BD2" w:rsidP="002B2BD2">
      <w:pPr>
        <w:keepNext/>
        <w:keepLines/>
        <w:spacing w:before="60"/>
        <w:jc w:val="center"/>
        <w:rPr>
          <w:rFonts w:ascii="Arial" w:eastAsia="MS Mincho" w:hAnsi="Arial"/>
          <w:b/>
          <w:lang w:eastAsia="en-US"/>
        </w:rPr>
      </w:pPr>
      <w:r>
        <w:rPr>
          <w:rFonts w:ascii="Arial" w:eastAsia="MS Mincho" w:hAnsi="Arial"/>
          <w:b/>
        </w:rPr>
        <w:t xml:space="preserve">Table </w:t>
      </w:r>
      <w:r>
        <w:rPr>
          <w:rFonts w:ascii="Arial" w:eastAsia="MS Mincho" w:hAnsi="Arial"/>
          <w:b/>
          <w:lang w:eastAsia="ja-JP"/>
        </w:rPr>
        <w:t>4.2.8-1</w:t>
      </w:r>
      <w:r>
        <w:rPr>
          <w:rFonts w:ascii="Arial" w:eastAsia="MS Mincho" w:hAnsi="Arial"/>
          <w:b/>
        </w:rPr>
        <w:t xml:space="preserve">: </w:t>
      </w:r>
      <w:r>
        <w:rPr>
          <w:rFonts w:ascii="Arial" w:eastAsia="MS Mincho" w:hAnsi="Arial"/>
          <w:b/>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Parameters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Indoor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Urban macro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jc w:val="center"/>
              <w:rPr>
                <w:rFonts w:ascii="Arial" w:eastAsia="MS Mincho" w:hAnsi="Arial"/>
                <w:b/>
                <w:sz w:val="18"/>
                <w:lang w:eastAsia="ja-JP"/>
              </w:rPr>
            </w:pPr>
            <w:r>
              <w:rPr>
                <w:rFonts w:ascii="Arial" w:eastAsia="MS Mincho" w:hAnsi="Arial"/>
                <w:b/>
                <w:sz w:val="18"/>
                <w:lang w:eastAsia="ja-JP"/>
              </w:rPr>
              <w:t>Dense urban</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Carrier frequency</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Cs/>
                <w:sz w:val="18"/>
                <w:lang w:eastAsia="ja-JP"/>
              </w:rPr>
            </w:pPr>
            <w:r>
              <w:rPr>
                <w:rFonts w:ascii="Arial" w:eastAsia="MS Mincho" w:hAnsi="Arial"/>
                <w:bCs/>
                <w:sz w:val="18"/>
                <w:lang w:eastAsia="ja-JP"/>
              </w:rPr>
              <w:t>7GHz,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Cs/>
                <w:sz w:val="18"/>
                <w:lang w:eastAsia="ja-JP"/>
              </w:rPr>
              <w:t>7GHz,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Channel bandwidth</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100MHz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98.28MHz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8" w:type="dxa"/>
            <w:tcBorders>
              <w:top w:val="single" w:sz="4" w:space="0" w:color="auto"/>
              <w:left w:val="single" w:sz="4" w:space="0" w:color="auto"/>
              <w:bottom w:val="single" w:sz="4" w:space="0" w:color="auto"/>
              <w:right w:val="single" w:sz="4" w:space="0" w:color="auto"/>
            </w:tcBorders>
          </w:tcPr>
          <w:p w:rsidR="002B2BD2" w:rsidRDefault="002B2BD2">
            <w:pPr>
              <w:keepNext/>
              <w:keepLines/>
              <w:rPr>
                <w:rFonts w:ascii="Arial" w:eastAsia="MS Mincho" w:hAnsi="Arial"/>
                <w:sz w:val="18"/>
                <w:lang w:eastAsia="ja-JP"/>
              </w:rPr>
            </w:pPr>
            <w:r>
              <w:rPr>
                <w:rFonts w:ascii="Arial" w:eastAsia="MS Mincho" w:hAnsi="Arial"/>
                <w:sz w:val="18"/>
                <w:lang w:eastAsia="ja-JP"/>
              </w:rPr>
              <w:t>32.76MHz</w:t>
            </w:r>
          </w:p>
          <w:p w:rsidR="002B2BD2" w:rsidRDefault="002B2BD2">
            <w:pPr>
              <w:keepNext/>
              <w:keepLines/>
              <w:rPr>
                <w:rFonts w:ascii="Arial" w:eastAsia="MS Mincho" w:hAnsi="Arial"/>
                <w:sz w:val="18"/>
                <w:lang w:eastAsia="ja-JP"/>
              </w:rPr>
            </w:pP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 xml:space="preserve">Down-prioritized </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The number of active UE (DL)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eastAsia="MS Mincho" w:hAnsi="Arial"/>
                <w:b/>
                <w:sz w:val="18"/>
                <w:lang w:eastAsia="ja-JP"/>
              </w:rPr>
              <w:t>The number of active UE (UL) (Note 1)</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Traffic model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Full buffer</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lang w:eastAsia="en-US"/>
              </w:rPr>
            </w:pPr>
            <w:r>
              <w:rPr>
                <w:rFonts w:ascii="Arial" w:eastAsia="MS Mincho" w:hAnsi="Arial"/>
                <w:sz w:val="18"/>
                <w:lang w:eastAsia="ja-JP"/>
              </w:rPr>
              <w:t>Full buffer</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sz w:val="18"/>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eastAsia="MS Mincho" w:hAnsi="Arial"/>
                <w:b/>
                <w:sz w:val="18"/>
                <w:lang w:eastAsia="ja-JP"/>
              </w:rPr>
              <w:t>DL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NO</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b/>
                <w:sz w:val="18"/>
                <w:lang w:eastAsia="ja-JP"/>
              </w:rPr>
            </w:pPr>
            <w:r>
              <w:rPr>
                <w:rFonts w:ascii="Arial" w:hAnsi="Arial"/>
                <w:b/>
                <w:sz w:val="18"/>
                <w:lang w:eastAsia="ja-JP"/>
              </w:rPr>
              <w:t>UL power control</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YES</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hAnsi="Arial"/>
                <w:b/>
                <w:sz w:val="18"/>
                <w:lang w:eastAsia="ja-JP"/>
              </w:rPr>
            </w:pPr>
            <w:r>
              <w:rPr>
                <w:rFonts w:ascii="Arial" w:hAnsi="Arial"/>
                <w:b/>
                <w:sz w:val="18"/>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24</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43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max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23 or 20 (Note 2)</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 xml:space="preserve">UE </w:t>
            </w:r>
            <w:r>
              <w:rPr>
                <w:rFonts w:ascii="Arial" w:eastAsia="MS Mincho" w:hAnsi="Arial"/>
                <w:b/>
                <w:sz w:val="18"/>
                <w:lang w:eastAsia="ja-JP"/>
              </w:rPr>
              <w:t xml:space="preserve">min </w:t>
            </w:r>
            <w:r>
              <w:rPr>
                <w:rFonts w:ascii="Arial" w:hAnsi="Arial"/>
                <w:b/>
                <w:sz w:val="18"/>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hAnsi="Arial"/>
                <w:sz w:val="18"/>
              </w:rPr>
              <w:t>-33</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14 (@7GHz)</w:t>
            </w:r>
          </w:p>
          <w:p w:rsidR="002B2BD2" w:rsidRDefault="002B2BD2">
            <w:pPr>
              <w:keepNext/>
              <w:keepLines/>
              <w:rPr>
                <w:rFonts w:ascii="Arial" w:eastAsia="MS Mincho" w:hAnsi="Arial"/>
                <w:sz w:val="18"/>
                <w:lang w:eastAsia="ja-JP"/>
              </w:rPr>
            </w:pPr>
            <w:r>
              <w:rPr>
                <w:rFonts w:ascii="Arial" w:eastAsia="MS Mincho" w:hAnsi="Arial"/>
                <w:sz w:val="18"/>
                <w:lang w:eastAsia="ja-JP"/>
              </w:rPr>
              <w:t>15 (@10GHz)</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6 (@7GHz)</w:t>
            </w:r>
          </w:p>
          <w:p w:rsidR="002B2BD2" w:rsidRDefault="002B2BD2">
            <w:pPr>
              <w:keepNext/>
              <w:keepLines/>
              <w:rPr>
                <w:rFonts w:ascii="Arial" w:eastAsia="MS Mincho" w:hAnsi="Arial"/>
                <w:sz w:val="18"/>
                <w:lang w:eastAsia="ja-JP"/>
              </w:rPr>
            </w:pPr>
            <w:r>
              <w:rPr>
                <w:rFonts w:ascii="Arial" w:eastAsia="MS Mincho" w:hAnsi="Arial"/>
                <w:sz w:val="18"/>
                <w:lang w:eastAsia="ja-JP"/>
              </w:rPr>
              <w:t>7 (@10GHz)</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9</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c>
          <w:tcPr>
            <w:tcW w:w="2375" w:type="dxa"/>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rPr>
                <w:rFonts w:ascii="Arial" w:hAnsi="Arial"/>
                <w:b/>
                <w:sz w:val="18"/>
                <w:lang w:eastAsia="ja-JP"/>
              </w:rPr>
            </w:pPr>
            <w:r>
              <w:rPr>
                <w:rFonts w:ascii="Arial" w:hAnsi="Arial"/>
                <w:b/>
                <w:sz w:val="18"/>
                <w:lang w:eastAsia="ja-JP"/>
              </w:rPr>
              <w:t>Handover margin</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8"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3dB</w:t>
            </w:r>
          </w:p>
        </w:tc>
        <w:tc>
          <w:tcPr>
            <w:tcW w:w="2349" w:type="dxa"/>
            <w:tcBorders>
              <w:top w:val="single" w:sz="4" w:space="0" w:color="auto"/>
              <w:left w:val="single" w:sz="4" w:space="0" w:color="auto"/>
              <w:bottom w:val="single" w:sz="4" w:space="0" w:color="auto"/>
              <w:right w:val="single" w:sz="4" w:space="0" w:color="auto"/>
            </w:tcBorders>
            <w:hideMark/>
          </w:tcPr>
          <w:p w:rsidR="002B2BD2" w:rsidRDefault="002B2BD2">
            <w:pPr>
              <w:keepNext/>
              <w:keepLines/>
              <w:rPr>
                <w:rFonts w:ascii="Arial" w:eastAsia="MS Mincho" w:hAnsi="Arial"/>
                <w:sz w:val="18"/>
                <w:lang w:eastAsia="ja-JP"/>
              </w:rPr>
            </w:pPr>
            <w:r>
              <w:rPr>
                <w:rFonts w:ascii="Arial" w:eastAsia="MS Mincho" w:hAnsi="Arial"/>
                <w:sz w:val="18"/>
                <w:lang w:eastAsia="ja-JP"/>
              </w:rPr>
              <w:t>Down-prioritized</w:t>
            </w:r>
          </w:p>
        </w:tc>
      </w:tr>
      <w:tr w:rsidR="002B2BD2" w:rsidTr="002B2BD2">
        <w:trPr>
          <w:trHeight w:val="46"/>
        </w:trPr>
        <w:tc>
          <w:tcPr>
            <w:tcW w:w="9421" w:type="dxa"/>
            <w:gridSpan w:val="4"/>
            <w:tcBorders>
              <w:top w:val="single" w:sz="4" w:space="0" w:color="auto"/>
              <w:left w:val="single" w:sz="4" w:space="0" w:color="auto"/>
              <w:bottom w:val="single" w:sz="4" w:space="0" w:color="auto"/>
              <w:right w:val="single" w:sz="4" w:space="0" w:color="auto"/>
            </w:tcBorders>
            <w:vAlign w:val="center"/>
            <w:hideMark/>
          </w:tcPr>
          <w:p w:rsidR="002B2BD2" w:rsidRDefault="002B2BD2">
            <w:pPr>
              <w:keepNext/>
              <w:keepLines/>
              <w:ind w:left="851" w:hanging="851"/>
              <w:rPr>
                <w:rFonts w:ascii="Arial" w:eastAsia="MS Mincho" w:hAnsi="Arial"/>
                <w:sz w:val="18"/>
                <w:lang w:eastAsia="ja-JP"/>
              </w:rPr>
            </w:pPr>
            <w:r>
              <w:rPr>
                <w:rFonts w:ascii="Arial" w:eastAsia="MS Mincho" w:hAnsi="Arial"/>
                <w:sz w:val="18"/>
                <w:lang w:eastAsia="ja-JP"/>
              </w:rPr>
              <w:t xml:space="preserve">Note 1 </w:t>
            </w:r>
            <w:r>
              <w:rPr>
                <w:rFonts w:ascii="Arial" w:eastAsia="MS Mincho" w:hAnsi="Arial"/>
                <w:sz w:val="18"/>
                <w:lang w:eastAsia="ja-JP"/>
              </w:rPr>
              <w:tab/>
              <w:t>Same as the number of BS beam(s)</w:t>
            </w:r>
          </w:p>
          <w:p w:rsidR="002B2BD2" w:rsidRDefault="002B2BD2">
            <w:pPr>
              <w:keepNext/>
              <w:keepLines/>
              <w:ind w:left="851" w:hanging="851"/>
              <w:rPr>
                <w:rFonts w:ascii="Arial" w:hAnsi="Arial"/>
                <w:sz w:val="18"/>
                <w:lang w:val="en-US" w:eastAsia="ja-JP"/>
              </w:rPr>
            </w:pPr>
            <w:r>
              <w:rPr>
                <w:rFonts w:ascii="Arial" w:eastAsia="MS Mincho" w:hAnsi="Arial"/>
                <w:sz w:val="18"/>
                <w:lang w:eastAsia="ja-JP"/>
              </w:rPr>
              <w:t>Note 2:</w:t>
            </w:r>
            <w:r>
              <w:rPr>
                <w:rFonts w:ascii="Arial" w:eastAsia="MS Mincho" w:hAnsi="Arial"/>
                <w:sz w:val="18"/>
                <w:lang w:eastAsia="ja-JP"/>
              </w:rPr>
              <w:tab/>
              <w:t xml:space="preserve">20dBm as optional case where </w:t>
            </w:r>
            <w:r>
              <w:rPr>
                <w:rFonts w:eastAsia="MS Mincho"/>
              </w:rPr>
              <w:t>CL</w:t>
            </w:r>
            <w:r>
              <w:rPr>
                <w:rFonts w:eastAsia="MS Mincho"/>
                <w:vertAlign w:val="subscript"/>
              </w:rPr>
              <w:t>x-ile</w:t>
            </w:r>
            <w:r>
              <w:rPr>
                <w:rFonts w:ascii="Arial" w:eastAsia="MS Mincho" w:hAnsi="Arial"/>
                <w:sz w:val="18"/>
                <w:lang w:eastAsia="ja-JP"/>
              </w:rPr>
              <w:t xml:space="preserve"> should be reduced by 3dB</w:t>
            </w:r>
          </w:p>
        </w:tc>
      </w:tr>
    </w:tbl>
    <w:p w:rsidR="002B2BD2" w:rsidRDefault="002B2BD2" w:rsidP="002B2BD2">
      <w:pPr>
        <w:rPr>
          <w:rFonts w:eastAsia="MS Mincho"/>
          <w:lang w:eastAsia="ja-JP"/>
        </w:rPr>
      </w:pPr>
    </w:p>
    <w:p w:rsidR="002B2BD2" w:rsidRPr="002B2BD2" w:rsidRDefault="002B2BD2" w:rsidP="00367B61">
      <w:pPr>
        <w:keepNext/>
        <w:keepLines/>
        <w:spacing w:before="120"/>
        <w:outlineLvl w:val="2"/>
        <w:rPr>
          <w:rFonts w:ascii="Arial" w:eastAsia="MS Mincho" w:hAnsi="Arial"/>
          <w:sz w:val="28"/>
          <w:lang w:eastAsia="ja-JP"/>
        </w:rPr>
      </w:pPr>
      <w:bookmarkStart w:id="149" w:name="_Toc494384427"/>
      <w:r w:rsidRPr="002B2BD2">
        <w:rPr>
          <w:rFonts w:ascii="Arial" w:eastAsia="MS Mincho" w:hAnsi="Arial"/>
          <w:sz w:val="28"/>
          <w:lang w:eastAsia="ja-JP"/>
        </w:rPr>
        <w:t>4.2.9</w:t>
      </w:r>
      <w:r w:rsidRPr="002B2BD2">
        <w:rPr>
          <w:rFonts w:ascii="Arial" w:eastAsia="MS Mincho" w:hAnsi="Arial"/>
          <w:sz w:val="28"/>
          <w:lang w:eastAsia="ja-JP"/>
        </w:rPr>
        <w:tab/>
      </w:r>
      <w:r w:rsidRPr="002B2BD2">
        <w:rPr>
          <w:rFonts w:ascii="Arial" w:eastAsia="MS Mincho" w:hAnsi="Arial"/>
          <w:sz w:val="28"/>
          <w:lang w:eastAsia="ja-JP"/>
        </w:rPr>
        <w:tab/>
        <w:t>Co-existence simulation methodology</w:t>
      </w:r>
      <w:bookmarkEnd w:id="149"/>
    </w:p>
    <w:p w:rsidR="002B2BD2" w:rsidRDefault="002B2BD2" w:rsidP="002B2BD2">
      <w:pPr>
        <w:rPr>
          <w:rFonts w:eastAsia="MS Mincho"/>
          <w:lang w:eastAsia="ja-JP"/>
        </w:rPr>
      </w:pPr>
      <w:r>
        <w:rPr>
          <w:rFonts w:eastAsia="MS Mincho"/>
          <w:lang w:eastAsia="ja-JP"/>
        </w:rPr>
        <w:t>Adopt following simulation steps.</w:t>
      </w:r>
    </w:p>
    <w:p w:rsidR="002B2BD2" w:rsidRDefault="002B2BD2" w:rsidP="002B2BD2">
      <w:pPr>
        <w:rPr>
          <w:rFonts w:eastAsia="MS Mincho"/>
          <w:b/>
          <w:u w:val="single"/>
          <w:lang w:eastAsia="ja-JP"/>
        </w:rPr>
      </w:pPr>
    </w:p>
    <w:p w:rsidR="002B2BD2" w:rsidRDefault="002B2BD2" w:rsidP="002B2BD2">
      <w:pPr>
        <w:ind w:left="568" w:hanging="284"/>
        <w:rPr>
          <w:rFonts w:eastAsia="MS Mincho"/>
          <w:lang w:val="en-US" w:eastAsia="en-US"/>
        </w:rPr>
      </w:pPr>
      <w:r>
        <w:rPr>
          <w:rFonts w:eastAsia="MS Mincho"/>
        </w:rPr>
        <w:t>1.</w:t>
      </w:r>
      <w:r>
        <w:rPr>
          <w:rFonts w:eastAsia="MS Mincho"/>
        </w:rPr>
        <w:tab/>
        <w:t>Aggressor and victim network are generated.</w:t>
      </w:r>
    </w:p>
    <w:p w:rsidR="002B2BD2" w:rsidRDefault="002B2BD2" w:rsidP="002B2BD2">
      <w:pPr>
        <w:ind w:left="851" w:hanging="284"/>
        <w:rPr>
          <w:rFonts w:eastAsia="MS Mincho"/>
        </w:rPr>
      </w:pPr>
      <w:r>
        <w:rPr>
          <w:rFonts w:eastAsia="MS Mincho"/>
          <w:lang w:eastAsia="ja-JP"/>
        </w:rPr>
        <w:t>-</w:t>
      </w:r>
      <w:r>
        <w:rPr>
          <w:rFonts w:eastAsia="MS Mincho"/>
          <w:lang w:eastAsia="ja-JP"/>
        </w:rPr>
        <w:tab/>
        <w:t>UEs are distributed randomly across the network.</w:t>
      </w:r>
    </w:p>
    <w:p w:rsidR="002B2BD2" w:rsidRDefault="002B2BD2" w:rsidP="002B2BD2">
      <w:pPr>
        <w:ind w:left="568" w:hanging="284"/>
        <w:rPr>
          <w:rFonts w:eastAsia="MS Mincho"/>
        </w:rPr>
      </w:pPr>
      <w:r>
        <w:rPr>
          <w:rFonts w:eastAsia="MS Mincho"/>
        </w:rPr>
        <w:t>2.</w:t>
      </w:r>
      <w:r>
        <w:rPr>
          <w:rFonts w:eastAsia="MS Mincho"/>
        </w:rPr>
        <w:tab/>
        <w:t>UE associations: UE</w:t>
      </w:r>
      <w:r>
        <w:rPr>
          <w:rFonts w:eastAsia="MS Mincho"/>
          <w:lang w:eastAsia="ja-JP"/>
        </w:rPr>
        <w:t>s</w:t>
      </w:r>
      <w:r>
        <w:rPr>
          <w:rFonts w:eastAsia="MS Mincho"/>
        </w:rPr>
        <w:t xml:space="preserve"> are associated to base station based on coupling loss.</w:t>
      </w:r>
    </w:p>
    <w:p w:rsidR="002B2BD2" w:rsidRDefault="002B2BD2" w:rsidP="002B2BD2">
      <w:pPr>
        <w:ind w:left="851" w:hanging="284"/>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both UE and BS.</w:t>
      </w:r>
    </w:p>
    <w:p w:rsidR="002B2BD2" w:rsidRDefault="002B2BD2" w:rsidP="002B2BD2">
      <w:pPr>
        <w:ind w:left="568" w:hanging="284"/>
        <w:rPr>
          <w:rFonts w:eastAsia="MS Mincho"/>
        </w:rPr>
      </w:pPr>
      <w:r>
        <w:rPr>
          <w:rFonts w:eastAsia="MS Mincho"/>
        </w:rPr>
        <w:lastRenderedPageBreak/>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rsidR="002B2BD2" w:rsidRDefault="002B2BD2" w:rsidP="002B2BD2">
      <w:pPr>
        <w:ind w:left="568" w:hanging="284"/>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045A4C">
        <w:rPr>
          <w:position w:val="-14"/>
        </w:rPr>
        <w:pict>
          <v:shape id="_x0000_i1125" type="#_x0000_t75" style="width:19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instrText xml:space="preserve"> </w:instrText>
      </w:r>
      <w:r w:rsidRPr="002B2BD2">
        <w:rPr>
          <w:rFonts w:eastAsia="MS Mincho"/>
        </w:rPr>
        <w:fldChar w:fldCharType="separate"/>
      </w:r>
      <w:r w:rsidR="00045A4C">
        <w:rPr>
          <w:position w:val="-14"/>
        </w:rPr>
        <w:pict>
          <v:shape id="_x0000_i1126" type="#_x0000_t75" style="width:197.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B468C&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B468C&quot; wsp:rsidP=&quot;005B468C&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NO聽ACI&lt;/m:t&gt;          &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w:rPr&gt;&lt;w:rFonts w:ascii=&quot;Cambria Math&quot; w:h-ansi=&quot;Cambria Math&quot;/&gt;&lt;wx:font wx:val=&quot;Cambria Math&quot;/&gt;&lt;w:i/&gt;&lt;/w:rPr&gt;&lt;m:t&gt;bpshz&lt;/m:t&gt;&lt;/aml:content&gt;&lt;/aml:annotation&gt;&lt;/m:r&gt;&lt;/m:e&gt;&lt;/m:d&gt;&lt;m:r&gt;&lt;aml:annotation aml:id=&quot;5&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h-ansi=&quot;Cambria Math&quot;/&gt;&lt;wx:font wx:val=&quot;Cambria Math&quot;/&gt;&lt;w:i/&gt;&lt;/w:rPr&gt;&lt;m:t&gt;SINR&lt;/m:t&gt;&lt;/aml:content&gt;&lt;/aml:annotation&gt;&lt;/m:r&gt;&lt;/m:e&gt;&lt;m:sub&gt;&lt;m:r&gt;&lt;aml:annotation aml:id=&quot;9&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R4-2008928&quot; aml:createdate=&quot;2020-07-25T11:24:00Z&quot;&gt;&lt;aml:content&gt;&lt;w:rPr&gt;&lt;w:rFonts w:ascii=&quot;Cambria Math&quot; w:h-ansi=&quot;Cambria Math&quot;/&gt;&lt;wx:font wx:val=&quot;Cambria Math&quot;/&gt;&lt;w:i/&gt;&lt;/w:rPr&gt;&lt;m:t&gt;f&lt;/m:t&gt;&lt;/aml:content&gt;&lt;/aml:annotation&gt;&lt;/m:r&gt;&lt;m:d&gt;&lt;m:d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4&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num&gt;&lt;m:den&gt;&lt;m:r&gt;&lt;aml:annotation aml:id=&quot;15&quot; w:type=&quot;Word.Insertion&quot; aml:author=&quot;R4-2008928&quot; aml:createdate=&quot;2020-07-25T11:24:00Z&quot;&gt;&lt;aml:content&gt;&lt;w:rPr&gt;&lt;w:rFonts w:ascii=&quot;Cambria Math&quot; w:h-ansi=&quot;Cambria Math&quot;/&gt;&lt;wx:font wx:val=&quot;Cambria Math&quot;/&gt;&lt;w:i/&gt;&lt;/w:rPr&gt;&lt;m:t&gt;N+&lt;/m:t&gt;&lt;/aml:content&gt;&lt;/aml:annotation&gt;&lt;/m:r&gt;&lt;m:sSub&gt;&lt;m:sSubPr&gt;&lt;m:ctrlPr&gt;&lt;aml:annotation aml:id=&quot;1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2"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045A4C">
        <w:rPr>
          <w:position w:val="-5"/>
        </w:rPr>
        <w:pict>
          <v:shape id="_x0000_i1127" type="#_x0000_t75" style="width:14.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instrText xml:space="preserve"> </w:instrText>
      </w:r>
      <w:r w:rsidRPr="002B2BD2">
        <w:rPr>
          <w:rFonts w:eastAsia="MS Mincho"/>
        </w:rPr>
        <w:fldChar w:fldCharType="separate"/>
      </w:r>
      <w:r w:rsidR="00045A4C">
        <w:rPr>
          <w:position w:val="-5"/>
        </w:rPr>
        <w:pict>
          <v:shape id="_x0000_i1128" type="#_x0000_t75" style="width:13.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817A4&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817A4&quot; wsp:rsidP=&quot;005817A4&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I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3" o:title="" chromakey="white"/>
          </v:shape>
        </w:pict>
      </w:r>
      <w:r w:rsidRPr="002B2BD2">
        <w:rPr>
          <w:rFonts w:eastAsia="MS Mincho"/>
        </w:rPr>
        <w:fldChar w:fldCharType="end"/>
      </w:r>
      <w:r>
        <w:rPr>
          <w:rFonts w:eastAsia="MS Mincho"/>
        </w:rPr>
        <w:t xml:space="preserve"> is the inter-cell interference.</w:t>
      </w:r>
    </w:p>
    <w:p w:rsidR="002B2BD2" w:rsidRDefault="002B2BD2" w:rsidP="002B2BD2">
      <w:pPr>
        <w:ind w:left="568" w:hanging="284"/>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rsidR="002B2BD2" w:rsidRDefault="002B2BD2" w:rsidP="002B2BD2">
      <w:pPr>
        <w:ind w:left="851" w:hanging="284"/>
        <w:rPr>
          <w:rFonts w:eastAsia="MS Mincho"/>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045A4C">
        <w:rPr>
          <w:position w:val="-14"/>
        </w:rPr>
        <w:pict>
          <v:shape id="_x0000_i1129" type="#_x0000_t75" style="width:211.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instrText xml:space="preserve"> </w:instrText>
      </w:r>
      <w:r w:rsidRPr="002B2BD2">
        <w:rPr>
          <w:rFonts w:eastAsia="MS Mincho"/>
        </w:rPr>
        <w:fldChar w:fldCharType="separate"/>
      </w:r>
      <w:r w:rsidR="00045A4C">
        <w:rPr>
          <w:position w:val="-14"/>
        </w:rPr>
        <w:pict>
          <v:shape id="_x0000_i1130" type="#_x0000_t75" style="width:21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D4E&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22D4E&quot; wsp:rsidP=&quot;00E22D4E&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2&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gt;&lt;m:dPr&gt;&lt;m:begChr m:val=&quot;[&quot;/&gt;&lt;m:endChr m:val=&quot;]&quot;/&gt;&lt;m:ctrlPr&gt;&lt;aml:annotation aml:id=&quot;3&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rPr&gt;&lt;m:t&gt;bpshz&lt;/m:t&gt;&lt;/aml:content&gt;&lt;/aml:annotation&gt;&lt;/m:r&gt;&lt;/m:e&gt;&lt;/m:d&gt;&lt;m:r&gt;&lt;aml:annotation aml:id=&quot;5&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sSub&gt;&lt;m:sSubPr&gt;&lt;m:ctrlPr&gt;&lt;aml:annotation aml:id=&quot;7&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SINR&lt;/m:t&gt;&lt;/aml:content&gt;&lt;/aml:annotation&gt;&lt;/m:r&gt;&lt;/m:e&gt;&lt;m:sub&gt;&lt;m:r&gt;&lt;aml:annotation aml:id=&quot;9&quot; w:type=&quot;Word.Insertion&quot; aml:author=&quot;R4-2008928&quot; aml:createdate=&quot;2020-07-25T11:24:00Z&quot;&gt;&lt;aml:content&gt;&lt;m:rPr&gt;&lt;m:sty m:val=&quot;p&quot;/&gt;&lt;/m:rPr&gt;&lt;w:rPr&gt;&lt;w:rFonts w:ascii=&quot;Cambria Math&quot; w:h-ansi=&quot;Cambria Math&quot;/&gt;&lt;wx:font wx:val=&quot;Cambria Math&quot;/&gt;&lt;/w:rPr&gt;&lt;m:t&gt;ICI+ACI&lt;/m:t&gt;&lt;/aml:content&gt;&lt;/aml:annotation&gt;&lt;/m:r&gt;&lt;/m:sub&gt;&lt;/m:sSub&gt;&lt;/m:e&gt;&lt;/m:d&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f&lt;/m:t&gt;&lt;/aml:content&gt;&lt;/aml:annotation&gt;&lt;/m:r&gt;&lt;m:d&gt;&lt;m:dPr&gt;&lt;m:ctrlPr&gt;&lt;aml:annotation aml:id=&quot;1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dPr&gt;&lt;m:e&gt;&lt;m:f&gt;&lt;m:fPr&gt;&lt;m:ctrlPr&gt;&lt;aml:annotation aml:id=&quot;12&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r&gt;&lt;aml:annotation aml:id=&quot;13&quot; w:type=&quot;Word.Insertion&quot; aml:author=&quot;R4-2008928&quot; aml:createdate=&quot;2020-07-25T11:24:00Z&quot;&gt;&lt;aml:content&gt;&lt;m:rPr&gt;&lt;m:sty m:val=&quot;p&quot;/&gt;&lt;/m:rPr&gt;&lt;w:rPr&gt;&lt;w:rFonts w:ascii=&quot;Cambria Math&quot; w:h-ansi=&quot;Cambria Math&quot;/&gt;&lt;wx:font wx:val=&quot;Cambria Math&quot;/&gt;&lt;/w:rPr&gt;&lt;m:t&gt;S&lt;/m:t&gt;&lt;/aml:content&gt;&lt;/aml:annotation&gt;&lt;/m:r&gt;&lt;/m:num&gt;&lt;m:den&gt;&lt;m:r&gt;&lt;aml:annotation aml:id=&quot;14&quot; w:type=&quot;Word.Insertion&quot; aml:author=&quot;R4-2008928&quot; aml:createdate=&quot;2020-07-25T11:24:00Z&quot;&gt;&lt;aml:content&gt;&lt;m:rPr&gt;&lt;m:sty m:val=&quot;p&quot;/&gt;&lt;/m:rPr&gt;&lt;w:rPr&gt;&lt;w:rFonts w:ascii=&quot;Cambria Math&quot; w:h-ansi=&quot;Cambria Math&quot;/&gt;&lt;wx:font wx:val=&quot;Cambria Math&quot;/&gt;&lt;/w:rPr&gt;&lt;m:t&gt;N+&lt;/m:t&gt;&lt;/aml:content&gt;&lt;/aml:annotation&gt;&lt;/m:r&gt;&lt;m:sSub&gt;&lt;m:sSubPr&gt;&lt;m:ctrlPr&gt;&lt;aml:annotation aml:id=&quot;1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6&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17&quot; w:type=&quot;Word.Insertion&quot; aml:author=&quot;R4-2008928&quot; aml:createdate=&quot;2020-07-25T11:24:00Z&quot;&gt;&lt;aml:content&gt;&lt;m:rPr&gt;&lt;m:sty m:val=&quot;p&quot;/&gt;&lt;/m:rPr&gt;&lt;w:rPr&gt;&lt;w:rFonts w:ascii=&quot;Cambria Math&quot; w:h-ansi=&quot;Cambria Math&quot;/&gt;&lt;wx:font wx:val=&quot;Cambria Math&quot;/&gt;&lt;/w:rPr&gt;&lt;m:t&gt;ICI&lt;/m:t&gt;&lt;/aml:content&gt;&lt;/aml:annotation&gt;&lt;/m:r&gt;&lt;/m:sub&gt;&lt;/m:sSub&gt;&lt;m:r&gt;&lt;aml:annotation aml:id=&quot;18&quot; w:type=&quot;Word.Insertion&quot; aml:author=&quot;R4-2008928&quot; aml:createdate=&quot;2020-07-25T11:24: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0&quot; w:type=&quot;Word.Insertion&quot; aml:author=&quot;R4-2008928&quot; aml:createdate=&quot;2020-07-25T11:24:00Z&quot;&gt;&lt;aml:content&gt;&lt;m:rPr&gt;&lt;m:sty m:val=&quot;p&quot;/&gt;&lt;/m:rPr&gt;&lt;w:rPr&gt;&lt;w:rFonts w:ascii=&quot;Cambria Math&quot; w:h-ansi=&quot;Cambria Math&quot;/&gt;&lt;wx:font wx:val=&quot;Cambria Math&quot;/&gt;&lt;/w:rPr&gt;&lt;m:t&gt;I&lt;/m:t&gt;&lt;/aml:content&gt;&lt;/aml:annotation&gt;&lt;/m:r&gt;&lt;/m:e&gt;&lt;m:sub&gt;&lt;m:r&gt;&lt;aml:annotation aml:id=&quot;21&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4" o:title="" chromakey="white"/>
          </v:shape>
        </w:pict>
      </w:r>
      <w:r w:rsidRPr="002B2BD2">
        <w:rPr>
          <w:rFonts w:eastAsia="MS Mincho"/>
        </w:rPr>
        <w:fldChar w:fldCharType="end"/>
      </w:r>
      <w:r>
        <w:rPr>
          <w:rFonts w:eastAsia="MS Mincho"/>
        </w:rPr>
        <w:t xml:space="preserve">, where </w:t>
      </w:r>
      <w:r w:rsidRPr="002B2BD2">
        <w:rPr>
          <w:rFonts w:eastAsia="MS Mincho"/>
        </w:rPr>
        <w:fldChar w:fldCharType="begin"/>
      </w:r>
      <w:r w:rsidRPr="002B2BD2">
        <w:rPr>
          <w:rFonts w:eastAsia="MS Mincho"/>
        </w:rPr>
        <w:instrText xml:space="preserve"> QUOTE </w:instrText>
      </w:r>
      <w:r w:rsidR="00045A4C">
        <w:rPr>
          <w:position w:val="-5"/>
        </w:rPr>
        <w:pict>
          <v:shape id="_x0000_i1131"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instrText xml:space="preserve"> </w:instrText>
      </w:r>
      <w:r w:rsidRPr="002B2BD2">
        <w:rPr>
          <w:rFonts w:eastAsia="MS Mincho"/>
        </w:rPr>
        <w:fldChar w:fldCharType="separate"/>
      </w:r>
      <w:r w:rsidR="00045A4C">
        <w:rPr>
          <w:position w:val="-5"/>
        </w:rPr>
        <w:pict>
          <v:shape id="_x0000_i1132" type="#_x0000_t75" style="width:1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3676&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33676&quot; wsp:rsidP=&quot;00C33676&quot;&gt;&lt;m:oMathPara&gt;&lt;m:oMath&gt;&lt;m:sSub&gt;&lt;m:sSubPr&gt;&lt;m:ctrlPr&gt;&lt;aml:annotation aml:id=&quot;0&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5" o:title="" chromakey="white"/>
          </v:shape>
        </w:pict>
      </w:r>
      <w:r w:rsidRPr="002B2BD2">
        <w:rPr>
          <w:rFonts w:eastAsia="MS Mincho"/>
        </w:rPr>
        <w:fldChar w:fldCharType="end"/>
      </w:r>
      <w:r>
        <w:rPr>
          <w:rFonts w:eastAsia="MS Mincho"/>
        </w:rPr>
        <w:t xml:space="preserve"> is the adjacent channel interference.</w:t>
      </w:r>
    </w:p>
    <w:p w:rsidR="002B2BD2" w:rsidRDefault="002B2BD2" w:rsidP="002B2BD2">
      <w:pPr>
        <w:ind w:left="568" w:hanging="284"/>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rsidR="002B2BD2" w:rsidRDefault="002B2BD2" w:rsidP="002B2BD2">
      <w:pPr>
        <w:ind w:left="851" w:hanging="284"/>
        <w:rPr>
          <w:rFonts w:eastAsia="MS Mincho"/>
          <w:iCs/>
          <w:lang w:eastAsia="ja-JP"/>
        </w:rPr>
      </w:pPr>
      <w:r>
        <w:rPr>
          <w:rFonts w:eastAsia="MS Mincho"/>
          <w:lang w:eastAsia="ja-JP"/>
        </w:rPr>
        <w:t>-</w:t>
      </w:r>
      <w:r>
        <w:rPr>
          <w:rFonts w:eastAsia="MS Mincho"/>
          <w:lang w:eastAsia="ja-JP"/>
        </w:rPr>
        <w:tab/>
      </w:r>
      <w:r w:rsidRPr="002B2BD2">
        <w:rPr>
          <w:rFonts w:eastAsia="MS Mincho"/>
        </w:rPr>
        <w:fldChar w:fldCharType="begin"/>
      </w:r>
      <w:r w:rsidRPr="002B2BD2">
        <w:rPr>
          <w:rFonts w:eastAsia="MS Mincho"/>
        </w:rPr>
        <w:instrText xml:space="preserve"> QUOTE </w:instrText>
      </w:r>
      <w:r w:rsidR="00045A4C">
        <w:rPr>
          <w:position w:val="-14"/>
        </w:rPr>
        <w:pict>
          <v:shape id="_x0000_i1133" type="#_x0000_t75" style="width:10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instrText xml:space="preserve"> </w:instrText>
      </w:r>
      <w:r w:rsidRPr="002B2BD2">
        <w:rPr>
          <w:rFonts w:eastAsia="MS Mincho"/>
        </w:rPr>
        <w:fldChar w:fldCharType="separate"/>
      </w:r>
      <w:r w:rsidR="00045A4C">
        <w:rPr>
          <w:position w:val="-14"/>
        </w:rPr>
        <w:pict>
          <v:shape id="_x0000_i1134" type="#_x0000_t75" style="width:105.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1215&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561215&quot; wsp:rsidP=&quot;00561215&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rPr&gt;&lt;m:t&gt;Los&lt;/m:t&gt;&lt;/aml:content&gt;&lt;/aml:annotation&gt;&lt;/m:r&gt;&lt;m:sSub&gt;&lt;m:sSubPr&gt;&lt;m:ctrlPr&gt;&lt;aml:annotation aml:id=&quot;1&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2&quot; w:type=&quot;Word.Insertion&quot; aml:author=&quot;R4-2008928&quot; aml:createdate=&quot;2020-07-25T11:24:00Z&quot;&gt;&lt;aml:content&gt;&lt;w:rPr&gt;&lt;w:rFonts w:ascii=&quot;Cambria Math&quot; w:h-ansi=&quot;Cambria Math&quot;/&gt;&lt;wx:font wx:val=&quot;Cambria Math&quot;/&gt;&lt;w:i/&gt;&lt;/w:rPr&gt;&lt;m:t&gt;s&lt;/m:t&gt;&lt;/aml:content&gt;&lt;/aml:annotation&gt;&lt;/m:r&gt;&lt;/m:e&gt;&lt;m:sub&gt;&lt;m:r&gt;&lt;aml:annotation aml:id=&quot;3&quot; w:type=&quot;Word.Insertion&quot; aml:author=&quot;R4-2008928&quot; aml:createdate=&quot;2020-07-25T11:24:00Z&quot;&gt;&lt;aml:content&gt;&lt;w:rPr&gt;&lt;w:rFonts w:ascii=&quot;Cambria Math&quot; w:h-ansi=&quot;Cambria Math&quot;/&gt;&lt;wx:font wx:val=&quot;Cambria Math&quot;/&gt;&lt;w:i/&gt;&lt;/w:rPr&gt;&lt;m:t&gt;ACI&lt;/m:t&gt;&lt;/aml:content&gt;&lt;/aml:annotation&gt;&lt;/m:r&gt;&lt;/m:sub&gt;&lt;/m:sSub&gt;&lt;m:r&gt;&lt;aml:annotation aml:id=&quot;4&quot; w:type=&quot;Word.Insertion&quot; aml:author=&quot;R4-2008928&quot; aml:createdate=&quot;2020-07-25T11:24:00Z&quot;&gt;&lt;aml:content&gt;&lt;w:rPr&gt;&lt;w:rFonts w:ascii=&quot;Cambria Math&quot; w:h-ansi=&quot;Cambria Math&quot;/&gt;&lt;wx:font wx:val=&quot;Cambria Math&quot;/&gt;&lt;w:i/&gt;&lt;/w:rPr&gt;&lt;m:t&gt;=1-&lt;/m:t&gt;&lt;/aml:content&gt;&lt;/aml:annotation&gt;&lt;/m:r&gt;&lt;m:f&gt;&lt;m:fPr&gt;&lt;m:ctrlPr&gt;&lt;aml:annotation aml:id=&quot;5&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fPr&gt;&lt;m:num&gt;&lt;m:sSub&gt;&lt;m:sSubPr&gt;&lt;m:ctrlPr&gt;&lt;aml:annotation aml:id=&quot;6&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7&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8&quot; w:type=&quot;Word.Insertion&quot; aml:author=&quot;R4-2008928&quot; aml:createdate=&quot;2020-07-25T11:24:00Z&quot;&gt;&lt;aml:content&gt;&lt;m:rPr&gt;&lt;m:sty m:val=&quot;p&quot;/&gt;&lt;/m:rPr&gt;&lt;w:rPr&gt;&lt;w:rFonts w:ascii=&quot;Cambria Math&quot; w:h-ansi=&quot;Cambria Math&quot;/&gt;&lt;wx:font wx:val=&quot;Cambria Math&quot;/&gt;&lt;/w:rPr&gt;&lt;m:t&gt;ACI&lt;/m:t&gt;&lt;/aml:content&gt;&lt;/aml:annotation&gt;&lt;/m:r&gt;&lt;/m:sub&gt;&lt;/m:sSub&gt;&lt;/m:num&gt;&lt;m:den&gt;&lt;m:sSub&gt;&lt;m:sSubPr&gt;&lt;m:ctrlPr&gt;&lt;aml:annotation aml:id=&quot;9&quot; w:type=&quot;Word.Insertion&quot; aml:author=&quot;R4-2008928&quot; aml:createdate=&quot;2020-07-25T11:24:00Z&quot;&gt;&lt;aml:content&gt;&lt;w:rPr&gt;&lt;w:rFonts w:ascii=&quot;Cambria Math&quot; w:fareast=&quot;Times New Roman&quot; w:h-ansi=&quot;Cambria Math&quot;/&gt;&lt;wx:font wx:val=&quot;Cambria Math&quot;/&gt;&lt;w:i/&gt;&lt;w:i-cs/&gt;&lt;w:sz-cs w:val=&quot;24&quot;/&gt;&lt;w:lang w:fareast=&quot;EN-US&quot;/&gt;&lt;/w:rPr&gt;&lt;/aml:content&gt;&lt;/aml:annotation&gt;&lt;/m:ctrlPr&gt;&lt;/m:sSubPr&gt;&lt;m:e&gt;&lt;m:r&gt;&lt;aml:annotation aml:id=&quot;10&quot; w:type=&quot;Word.Insertion&quot; aml:author=&quot;R4-2008928&quot; aml:createdate=&quot;2020-07-25T11:24:00Z&quot;&gt;&lt;aml:content&gt;&lt;m:rPr&gt;&lt;m:sty m:val=&quot;p&quot;/&gt;&lt;/m:rPr&gt;&lt;w:rPr&gt;&lt;w:rFonts w:ascii=&quot;Cambria Math&quot; w:h-ansi=&quot;Cambria Math&quot;/&gt;&lt;wx:font wx:val=&quot;Cambria Math&quot;/&gt;&lt;/w:rPr&gt;&lt;m:t&gt;Thput&lt;/m:t&gt;&lt;/aml:content&gt;&lt;/aml:annotation&gt;&lt;/m:r&gt;&lt;/m:e&gt;&lt;m:sub&gt;&lt;m:r&gt;&lt;aml:annotation aml:id=&quot;11&quot; w:type=&quot;Word.Insertion&quot; aml:author=&quot;R4-2008928&quot; aml:createdate=&quot;2020-07-25T11:24:00Z&quot;&gt;&lt;aml:content&gt;&lt;m:rPr&gt;&lt;m:sty m:val=&quot;p&quot;/&gt;&lt;/m:rPr&gt;&lt;w:rPr&gt;&lt;w:rFonts w:ascii=&quot;Cambria Math&quot; w:h-ansi=&quot;Cambria Math&quot;/&gt;&lt;wx:font wx:val=&quot;Cambria Math&quot;/&gt;&lt;/w:rPr&gt;&lt;m:t&gt;SINGLE&lt;/m:t&gt;&lt;/aml:content&gt;&lt;/aml:annotation&gt;&lt;/m:r&gt;&lt;/m:sub&gt;&lt;/m:sSub&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6" o:title="" chromakey="white"/>
          </v:shape>
        </w:pict>
      </w:r>
      <w:r w:rsidRPr="002B2BD2">
        <w:rPr>
          <w:rFonts w:eastAsia="MS Mincho"/>
        </w:rPr>
        <w:fldChar w:fldCharType="end"/>
      </w:r>
      <w:r>
        <w:rPr>
          <w:rFonts w:eastAsia="MS Mincho"/>
        </w:rPr>
        <w:t>.</w:t>
      </w:r>
    </w:p>
    <w:p w:rsidR="00057E29" w:rsidRPr="002B2BD2" w:rsidRDefault="00057E29" w:rsidP="00706CAA"/>
    <w:p w:rsidR="00706CAA" w:rsidRDefault="00706CAA" w:rsidP="00706CAA">
      <w:pPr>
        <w:pStyle w:val="20"/>
        <w:rPr>
          <w:lang w:eastAsia="ja-JP"/>
        </w:rPr>
      </w:pPr>
      <w:bookmarkStart w:id="150" w:name="_Toc47089180"/>
      <w:r w:rsidRPr="004D3578">
        <w:t>4.</w:t>
      </w:r>
      <w:r>
        <w:t>3</w:t>
      </w:r>
      <w:r w:rsidRPr="004D3578">
        <w:tab/>
      </w:r>
      <w:r>
        <w:rPr>
          <w:lang w:eastAsia="ja-JP"/>
        </w:rPr>
        <w:t>Co-existence simulation results</w:t>
      </w:r>
      <w:bookmarkEnd w:id="150"/>
    </w:p>
    <w:p w:rsidR="0012285F" w:rsidRDefault="0012285F" w:rsidP="0012285F">
      <w:pPr>
        <w:rPr>
          <w:rFonts w:eastAsia="Yu Mincho"/>
          <w:lang w:eastAsia="ja-JP"/>
        </w:rPr>
      </w:pPr>
    </w:p>
    <w:p w:rsidR="00DB45E9" w:rsidRPr="004D3578" w:rsidRDefault="00DB45E9" w:rsidP="00DB45E9">
      <w:pPr>
        <w:pStyle w:val="1"/>
      </w:pPr>
      <w:bookmarkStart w:id="151" w:name="_Toc47089181"/>
      <w:r>
        <w:t>5</w:t>
      </w:r>
      <w:r>
        <w:tab/>
        <w:t>General parameters</w:t>
      </w:r>
      <w:bookmarkEnd w:id="151"/>
    </w:p>
    <w:p w:rsidR="00DE3776" w:rsidRDefault="00DE3776" w:rsidP="00DE3776">
      <w:pPr>
        <w:pStyle w:val="20"/>
        <w:tabs>
          <w:tab w:val="left" w:pos="420"/>
        </w:tabs>
        <w:ind w:left="576" w:hanging="576"/>
        <w:rPr>
          <w:ins w:id="152" w:author="D. Everaere" w:date="2020-05-13T21:58:00Z"/>
        </w:rPr>
      </w:pPr>
      <w:ins w:id="153" w:author="D. Everaere" w:date="2020-05-13T21:39:00Z">
        <w:r>
          <w:t>5.</w:t>
        </w:r>
      </w:ins>
      <w:ins w:id="154" w:author="D. Everaere" w:date="2020-05-13T21:40:00Z">
        <w:r>
          <w:t>1</w:t>
        </w:r>
      </w:ins>
      <w:ins w:id="155" w:author="D. Everaere" w:date="2020-05-13T21:39:00Z">
        <w:r>
          <w:tab/>
        </w:r>
      </w:ins>
      <w:ins w:id="156" w:author="D. Everaere" w:date="2020-05-13T21:40:00Z">
        <w:r>
          <w:t>Duplex mode</w:t>
        </w:r>
      </w:ins>
    </w:p>
    <w:p w:rsidR="00DE3776" w:rsidRDefault="00DE3776" w:rsidP="00DE3776">
      <w:pPr>
        <w:rPr>
          <w:ins w:id="157" w:author="D. Everaere" w:date="2020-05-13T21:23:00Z"/>
        </w:rPr>
      </w:pPr>
      <w:ins w:id="158" w:author="D. Everaere" w:date="2020-05-13T21:58:00Z">
        <w:r>
          <w:rPr>
            <w:rFonts w:eastAsia="MS Mincho"/>
            <w:lang w:val="en-US" w:eastAsia="ja-JP"/>
          </w:rPr>
          <w:t xml:space="preserve">For both </w:t>
        </w:r>
      </w:ins>
      <w:ins w:id="159" w:author="D. Everaere" w:date="2020-05-13T21:59:00Z">
        <w:r>
          <w:rPr>
            <w:rFonts w:eastAsia="MS Mincho"/>
            <w:lang w:val="en-US" w:eastAsia="ja-JP"/>
          </w:rPr>
          <w:t>frequency ranges</w:t>
        </w:r>
      </w:ins>
      <w:ins w:id="160" w:author="D. Everaere" w:date="2020-05-13T21:58:00Z">
        <w:r>
          <w:rPr>
            <w:rFonts w:eastAsia="MS Mincho"/>
            <w:lang w:val="en-US" w:eastAsia="ja-JP"/>
          </w:rPr>
          <w:t xml:space="preserve">, even if FDD is not precluded, it’s most likely that TDD </w:t>
        </w:r>
      </w:ins>
      <w:ins w:id="161" w:author="D. Everaere" w:date="2020-05-13T22:14:00Z">
        <w:r>
          <w:rPr>
            <w:rFonts w:eastAsia="MS Mincho"/>
            <w:lang w:val="en-US" w:eastAsia="ja-JP"/>
          </w:rPr>
          <w:t>should</w:t>
        </w:r>
      </w:ins>
      <w:ins w:id="162" w:author="D. Everaere" w:date="2020-05-13T21:58:00Z">
        <w:r>
          <w:rPr>
            <w:rFonts w:eastAsia="MS Mincho"/>
            <w:lang w:val="en-US" w:eastAsia="ja-JP"/>
          </w:rPr>
          <w:t xml:space="preserve"> be used in th</w:t>
        </w:r>
        <w:del w:id="163" w:author="Ng, Man Hung (Nokia - GB)" w:date="2020-08-24T12:46:00Z">
          <w:r>
            <w:rPr>
              <w:rFonts w:eastAsia="MS Mincho"/>
              <w:lang w:val="en-US" w:eastAsia="ja-JP"/>
            </w:rPr>
            <w:delText>o</w:delText>
          </w:r>
        </w:del>
      </w:ins>
      <w:ins w:id="164" w:author="Ng, Man Hung (Nokia - GB)" w:date="2020-08-24T12:46:00Z">
        <w:r>
          <w:rPr>
            <w:rFonts w:eastAsia="MS Mincho"/>
            <w:lang w:val="en-US" w:eastAsia="ja-JP"/>
          </w:rPr>
          <w:t>e</w:t>
        </w:r>
      </w:ins>
      <w:ins w:id="165" w:author="D. Everaere" w:date="2020-05-13T21:58:00Z">
        <w:r>
          <w:rPr>
            <w:rFonts w:eastAsia="MS Mincho"/>
            <w:lang w:val="en-US" w:eastAsia="ja-JP"/>
          </w:rPr>
          <w:t>se frequency ranges</w:t>
        </w:r>
      </w:ins>
      <w:ins w:id="166" w:author="D. Everaere" w:date="2020-05-13T21:59:00Z">
        <w:r>
          <w:rPr>
            <w:rFonts w:eastAsia="MS Mincho"/>
            <w:lang w:val="en-US" w:eastAsia="ja-JP"/>
          </w:rPr>
          <w:t>.</w:t>
        </w:r>
        <w:del w:id="167" w:author="Ng, Man Hung (Nokia - GB)" w:date="2020-08-24T12:46:00Z">
          <w:r>
            <w:rPr>
              <w:rFonts w:eastAsia="MS Mincho"/>
              <w:lang w:val="en-US" w:eastAsia="ja-JP"/>
            </w:rPr>
            <w:delText xml:space="preserve"> </w:delText>
          </w:r>
        </w:del>
      </w:ins>
    </w:p>
    <w:p w:rsidR="00DE3776" w:rsidRDefault="00DE3776" w:rsidP="00DE3776">
      <w:pPr>
        <w:pStyle w:val="20"/>
        <w:tabs>
          <w:tab w:val="left" w:pos="420"/>
        </w:tabs>
        <w:ind w:left="576" w:hanging="576"/>
        <w:rPr>
          <w:ins w:id="168" w:author="D. Everaere" w:date="2020-05-13T21:59:00Z"/>
        </w:rPr>
      </w:pPr>
      <w:ins w:id="169" w:author="D. Everaere" w:date="2020-05-13T21:39:00Z">
        <w:r>
          <w:t>5.2</w:t>
        </w:r>
        <w:r>
          <w:tab/>
        </w:r>
      </w:ins>
      <w:ins w:id="170" w:author="D. Everaere" w:date="2020-05-13T21:23:00Z">
        <w:r>
          <w:t>Channel Bandwidth</w:t>
        </w:r>
      </w:ins>
    </w:p>
    <w:p w:rsidR="00DE3776" w:rsidRDefault="00DE3776" w:rsidP="00DE3776">
      <w:pPr>
        <w:pStyle w:val="aa"/>
        <w:rPr>
          <w:ins w:id="171" w:author="D. Everaere" w:date="2020-05-13T22:11:00Z"/>
        </w:rPr>
      </w:pPr>
      <w:ins w:id="172" w:author="D. Everaere" w:date="2020-05-13T22:05:00Z">
        <w:del w:id="173" w:author="Huawei" w:date="2020-08-25T19:02:00Z">
          <w:r w:rsidDel="00A26C92">
            <w:delText>As agreed in [</w:delText>
          </w:r>
        </w:del>
      </w:ins>
      <w:ins w:id="174" w:author="D. Everaere" w:date="2020-07-30T16:14:00Z">
        <w:del w:id="175" w:author="Huawei" w:date="2020-08-25T19:02:00Z">
          <w:r w:rsidDel="00A26C92">
            <w:delText>6</w:delText>
          </w:r>
        </w:del>
      </w:ins>
      <w:ins w:id="176" w:author="D. Everaere" w:date="2020-05-13T22:05:00Z">
        <w:del w:id="177" w:author="Huawei" w:date="2020-08-25T19:02:00Z">
          <w:r w:rsidDel="00A26C92">
            <w:delText xml:space="preserve">], </w:delText>
          </w:r>
        </w:del>
      </w:ins>
      <w:ins w:id="178" w:author="D. Everaere" w:date="2020-05-13T22:06:00Z">
        <w:del w:id="179" w:author="Huawei" w:date="2020-08-25T19:05:00Z">
          <w:r w:rsidDel="00A26C92">
            <w:delText>a</w:delText>
          </w:r>
        </w:del>
      </w:ins>
      <w:ins w:id="180" w:author="Huawei" w:date="2020-08-25T19:05:00Z">
        <w:r>
          <w:t>A</w:t>
        </w:r>
      </w:ins>
      <w:ins w:id="181" w:author="D. Everaere" w:date="2020-05-13T22:06:00Z">
        <w:r>
          <w:t xml:space="preserve"> pragmatic, simple and non-ambiguous answer</w:t>
        </w:r>
      </w:ins>
      <w:ins w:id="182" w:author="Ng, Man Hung (Nokia - GB)" w:date="2020-08-24T12:46:00Z">
        <w:r>
          <w:t>s</w:t>
        </w:r>
      </w:ins>
      <w:ins w:id="183" w:author="D. Everaere" w:date="2020-05-13T22:06:00Z">
        <w:r>
          <w:t xml:space="preserve"> </w:t>
        </w:r>
      </w:ins>
      <w:ins w:id="184" w:author="D. Everaere" w:date="2020-05-13T22:12:00Z">
        <w:r>
          <w:t xml:space="preserve">should be provided </w:t>
        </w:r>
      </w:ins>
      <w:ins w:id="185" w:author="D. Everaere" w:date="2020-05-13T22:06:00Z">
        <w:r>
          <w:t xml:space="preserve">to ITU-R. </w:t>
        </w:r>
      </w:ins>
      <w:ins w:id="186" w:author="D. Everaere" w:date="2020-05-13T22:07:00Z">
        <w:r>
          <w:t>While a number of channel bandwidth would be specified for th</w:t>
        </w:r>
        <w:del w:id="187" w:author="Ng, Man Hung (Nokia - GB)" w:date="2020-08-24T12:47:00Z">
          <w:r>
            <w:delText>o</w:delText>
          </w:r>
        </w:del>
      </w:ins>
      <w:ins w:id="188" w:author="Ng, Man Hung (Nokia - GB)" w:date="2020-08-24T12:47:00Z">
        <w:r>
          <w:t>e</w:t>
        </w:r>
      </w:ins>
      <w:ins w:id="189" w:author="D. Everaere" w:date="2020-05-13T22:07:00Z">
        <w:r>
          <w:t xml:space="preserve">se frequency ranges, </w:t>
        </w:r>
      </w:ins>
      <w:ins w:id="190" w:author="D. Everaere" w:date="2020-05-13T22:10:00Z">
        <w:r>
          <w:t xml:space="preserve">100MHz </w:t>
        </w:r>
      </w:ins>
      <w:ins w:id="191" w:author="D. Everaere" w:date="2020-05-13T22:14:00Z">
        <w:r>
          <w:t>has been</w:t>
        </w:r>
      </w:ins>
      <w:ins w:id="192" w:author="D. Everaere" w:date="2020-05-13T22:10:00Z">
        <w:r>
          <w:t xml:space="preserve"> considered as a representative channel </w:t>
        </w:r>
      </w:ins>
      <w:ins w:id="193" w:author="D. Everaere" w:date="2020-05-13T22:11:00Z">
        <w:r>
          <w:t>bandwidth that will be used.</w:t>
        </w:r>
        <w:del w:id="194" w:author="Ng, Man Hung (Nokia - GB)" w:date="2020-08-24T12:47:00Z">
          <w:r>
            <w:delText xml:space="preserve"> </w:delText>
          </w:r>
        </w:del>
      </w:ins>
    </w:p>
    <w:p w:rsidR="00DE3776" w:rsidRDefault="00DE3776" w:rsidP="00DE3776">
      <w:pPr>
        <w:pStyle w:val="20"/>
        <w:tabs>
          <w:tab w:val="left" w:pos="420"/>
        </w:tabs>
        <w:ind w:left="576" w:hanging="576"/>
        <w:rPr>
          <w:ins w:id="195" w:author="D. Everaere" w:date="2020-05-13T21:21:00Z"/>
        </w:rPr>
      </w:pPr>
      <w:ins w:id="196" w:author="D. Everaere" w:date="2020-05-13T21:39:00Z">
        <w:r>
          <w:t>5.3</w:t>
        </w:r>
        <w:r>
          <w:tab/>
        </w:r>
      </w:ins>
      <w:ins w:id="197" w:author="D. Everaere" w:date="2020-05-13T21:23:00Z">
        <w:r>
          <w:t>Signal Bandwidth</w:t>
        </w:r>
      </w:ins>
    </w:p>
    <w:p w:rsidR="00DE3776" w:rsidRDefault="00DE3776" w:rsidP="00DE3776">
      <w:pPr>
        <w:rPr>
          <w:ins w:id="198" w:author="D. Everaere" w:date="2020-05-13T22:16:00Z"/>
          <w:rFonts w:eastAsia="Yu Mincho"/>
          <w:lang w:eastAsia="ja-JP"/>
        </w:rPr>
      </w:pPr>
      <w:ins w:id="199" w:author="D. Everaere" w:date="2020-05-13T22:13:00Z">
        <w:r>
          <w:rPr>
            <w:rFonts w:eastAsia="Yu Mincho"/>
            <w:lang w:eastAsia="ja-JP"/>
          </w:rPr>
          <w:t xml:space="preserve">The signal </w:t>
        </w:r>
      </w:ins>
      <w:ins w:id="200" w:author="D. Everaere" w:date="2020-05-14T15:23:00Z">
        <w:r>
          <w:rPr>
            <w:rFonts w:eastAsia="Yu Mincho"/>
            <w:lang w:eastAsia="ja-JP"/>
          </w:rPr>
          <w:t>bandwidth</w:t>
        </w:r>
      </w:ins>
      <w:ins w:id="201" w:author="D. Everaere" w:date="2020-05-13T22:14:00Z">
        <w:r>
          <w:rPr>
            <w:rFonts w:eastAsia="Yu Mincho"/>
            <w:lang w:eastAsia="ja-JP"/>
          </w:rPr>
          <w:t xml:space="preserve"> </w:t>
        </w:r>
      </w:ins>
      <w:ins w:id="202" w:author="D. Everaere" w:date="2020-05-13T22:15:00Z">
        <w:r>
          <w:rPr>
            <w:rFonts w:eastAsia="Yu Mincho"/>
            <w:lang w:eastAsia="ja-JP"/>
          </w:rPr>
          <w:t xml:space="preserve">for a 100MHz channel bandwidth signal </w:t>
        </w:r>
      </w:ins>
      <w:ins w:id="203" w:author="D. Everaere" w:date="2020-05-13T22:14:00Z">
        <w:r>
          <w:rPr>
            <w:rFonts w:eastAsia="Yu Mincho"/>
            <w:lang w:eastAsia="ja-JP"/>
          </w:rPr>
          <w:t xml:space="preserve">is calculated </w:t>
        </w:r>
      </w:ins>
      <w:ins w:id="204" w:author="D. Everaere" w:date="2020-05-13T22:15:00Z">
        <w:r>
          <w:rPr>
            <w:rFonts w:eastAsia="Yu Mincho"/>
            <w:lang w:eastAsia="ja-JP"/>
          </w:rPr>
          <w:t>based on the NR spectrum utilization for 30kHz SCS:</w:t>
        </w:r>
      </w:ins>
    </w:p>
    <w:p w:rsidR="00DE3776" w:rsidRDefault="00045A4C" w:rsidP="00DE3776">
      <w:pPr>
        <w:ind w:firstLine="720"/>
        <w:rPr>
          <w:rFonts w:eastAsia="Yu Mincho"/>
          <w:lang w:eastAsia="en-US"/>
        </w:rPr>
      </w:pPr>
      <w:del w:id="205" w:author="Huawei" w:date="2020-08-25T19:06:00Z">
        <w:r>
          <w:rPr>
            <w:rFonts w:eastAsia="Yu Mincho"/>
          </w:rPr>
          <w:pict>
            <v:shape id="_x0000_i1135" type="#_x0000_t75" style="width:219pt;height:11.25pt" equationxml="&lt;">
              <v:imagedata r:id="rId77" o:title="" chromakey="white"/>
            </v:shape>
          </w:pict>
        </w:r>
      </w:del>
      <w:ins w:id="206" w:author="Huawei" w:date="2020-08-25T19:05:00Z">
        <w:r w:rsidR="00DE3776">
          <w:t>Signal bandwidth = N</w:t>
        </w:r>
        <w:r w:rsidR="00DE3776" w:rsidRPr="00A26C92">
          <w:t>RB</w:t>
        </w:r>
        <w:r w:rsidR="00DE3776">
          <w:t xml:space="preserve"> x SCS x 12</w:t>
        </w:r>
      </w:ins>
    </w:p>
    <w:p w:rsidR="00DE3776" w:rsidRDefault="00DE3776" w:rsidP="00DE3776">
      <w:pPr>
        <w:rPr>
          <w:ins w:id="207" w:author="D. Everaere" w:date="2020-05-13T22:29:00Z"/>
          <w:rFonts w:eastAsia="Yu Mincho"/>
          <w:lang w:eastAsia="ja-JP"/>
        </w:rPr>
      </w:pPr>
      <w:ins w:id="208" w:author="D. Everaere" w:date="2020-05-13T22:17:00Z">
        <w:del w:id="209" w:author="Huawei" w:date="2020-08-25T19:06:00Z">
          <w:r w:rsidDel="00A26C92">
            <w:rPr>
              <w:rFonts w:ascii="Cambria Math"/>
            </w:rPr>
            <w:br/>
          </w:r>
        </w:del>
      </w:ins>
      <w:ins w:id="210" w:author="D. Everaere" w:date="2020-05-13T22:23:00Z">
        <w:r>
          <w:rPr>
            <w:rFonts w:eastAsia="Yu Mincho"/>
            <w:lang w:eastAsia="ja-JP"/>
          </w:rPr>
          <w:t>with N</w:t>
        </w:r>
        <w:r>
          <w:rPr>
            <w:rFonts w:eastAsia="Yu Mincho"/>
            <w:vertAlign w:val="subscript"/>
            <w:lang w:eastAsia="ja-JP"/>
          </w:rPr>
          <w:t>RB</w:t>
        </w:r>
        <w:r>
          <w:rPr>
            <w:rFonts w:eastAsia="Yu Mincho"/>
            <w:lang w:eastAsia="ja-JP"/>
          </w:rPr>
          <w:t xml:space="preserve">: Number of Resource block for 100 MHz channel bandwidth and 30kHz SCS, as </w:t>
        </w:r>
      </w:ins>
      <w:ins w:id="211" w:author="D. Everaere" w:date="2020-05-14T15:23:00Z">
        <w:r>
          <w:rPr>
            <w:rFonts w:eastAsia="Yu Mincho"/>
            <w:lang w:eastAsia="ja-JP"/>
          </w:rPr>
          <w:t>specified</w:t>
        </w:r>
      </w:ins>
      <w:ins w:id="212" w:author="D. Everaere" w:date="2020-05-13T22:23:00Z">
        <w:r>
          <w:rPr>
            <w:rFonts w:eastAsia="Yu Mincho"/>
            <w:lang w:eastAsia="ja-JP"/>
          </w:rPr>
          <w:t xml:space="preserve"> in TS 38.104 [</w:t>
        </w:r>
      </w:ins>
      <w:ins w:id="213" w:author="D. Everaere" w:date="2020-07-30T16:14:00Z">
        <w:r>
          <w:rPr>
            <w:rFonts w:eastAsia="Yu Mincho"/>
            <w:lang w:eastAsia="ja-JP"/>
          </w:rPr>
          <w:t>3</w:t>
        </w:r>
      </w:ins>
      <w:ins w:id="214" w:author="D. Everaere" w:date="2020-05-13T22:23:00Z">
        <w:r>
          <w:rPr>
            <w:rFonts w:eastAsia="Yu Mincho"/>
            <w:lang w:eastAsia="ja-JP"/>
          </w:rPr>
          <w:t>]</w:t>
        </w:r>
      </w:ins>
      <w:ins w:id="215" w:author="D. Everaere" w:date="2020-05-13T22:46:00Z">
        <w:r>
          <w:rPr>
            <w:rFonts w:eastAsia="Yu Mincho"/>
            <w:lang w:eastAsia="ja-JP"/>
          </w:rPr>
          <w:t>.</w:t>
        </w:r>
      </w:ins>
    </w:p>
    <w:p w:rsidR="00DE3776" w:rsidRDefault="00DE3776" w:rsidP="00DE3776">
      <w:pPr>
        <w:pStyle w:val="20"/>
        <w:tabs>
          <w:tab w:val="left" w:pos="420"/>
        </w:tabs>
        <w:ind w:left="576" w:hanging="576"/>
        <w:rPr>
          <w:ins w:id="216" w:author="D. Everaere" w:date="2020-05-13T22:40:00Z"/>
          <w:rFonts w:eastAsia="Yu Mincho"/>
          <w:lang w:eastAsia="ja-JP"/>
        </w:rPr>
      </w:pPr>
      <w:ins w:id="217" w:author="D. Everaere" w:date="2020-05-13T22:29:00Z">
        <w:r>
          <w:rPr>
            <w:rFonts w:eastAsia="Yu Mincho"/>
            <w:lang w:eastAsia="ja-JP"/>
          </w:rPr>
          <w:t>5.4</w:t>
        </w:r>
        <w:r>
          <w:rPr>
            <w:rFonts w:eastAsia="Yu Mincho"/>
            <w:lang w:eastAsia="ja-JP"/>
          </w:rPr>
          <w:tab/>
          <w:t>SINR operating range</w:t>
        </w:r>
      </w:ins>
    </w:p>
    <w:p w:rsidR="00DE3776" w:rsidRPr="00DE3776" w:rsidRDefault="00DE3776" w:rsidP="00DE3776">
      <w:pPr>
        <w:rPr>
          <w:ins w:id="218" w:author="D. Everaere" w:date="2020-05-13T22:40:00Z"/>
          <w:rFonts w:eastAsia="等线"/>
          <w:lang w:eastAsia="en-US"/>
        </w:rPr>
      </w:pPr>
      <w:ins w:id="219" w:author="D. Everaere" w:date="2020-05-13T22:40:00Z">
        <w:r>
          <w:t>T</w:t>
        </w:r>
        <w:r>
          <w:rPr>
            <w:lang w:eastAsia="ja-JP"/>
          </w:rPr>
          <w:t xml:space="preserve">he throughput of a modem with link adaptation can be approximated by an attenuated and truncated form of the Shannon bound. (The Shannon bound represents </w:t>
        </w:r>
        <w:r>
          <w:t>the maximum theoretical throughput than can be achieved over an AWGN channel for a given SNIR</w:t>
        </w:r>
        <w:r>
          <w:rPr>
            <w:lang w:eastAsia="ja-JP"/>
          </w:rPr>
          <w:t xml:space="preserve">). </w:t>
        </w:r>
        <w:r>
          <w:t xml:space="preserve">The following equations </w:t>
        </w:r>
        <w:r>
          <w:rPr>
            <w:lang w:eastAsia="ja-JP"/>
          </w:rPr>
          <w:t>approximate</w:t>
        </w:r>
        <w:r>
          <w:t xml:space="preserve"> the throughput over a channel with a given SNIR, when using link adaptation:</w:t>
        </w:r>
      </w:ins>
    </w:p>
    <w:p w:rsidR="00DE3776" w:rsidRDefault="00045A4C" w:rsidP="00DE3776">
      <w:pPr>
        <w:rPr>
          <w:ins w:id="220" w:author="D. Everaere" w:date="2020-05-13T22:30:00Z"/>
          <w:rFonts w:eastAsia="Yu Mincho"/>
          <w:lang w:eastAsia="ja-JP"/>
        </w:rPr>
      </w:pPr>
      <w:ins w:id="221" w:author="D. Everaere" w:date="2020-05-13T22:41:00Z">
        <w:r>
          <w:rPr>
            <w:rFonts w:eastAsia="Yu Mincho"/>
            <w:noProof/>
            <w:lang w:val="en-US"/>
          </w:rPr>
          <w:pict>
            <v:shape id="图片 1" o:spid="_x0000_i1136" type="#_x0000_t75" style="width:482.25pt;height:47.25pt;visibility:visible;mso-wrap-style:square">
              <v:imagedata r:id="rId78" o:title=""/>
            </v:shape>
          </w:pict>
        </w:r>
      </w:ins>
    </w:p>
    <w:p w:rsidR="00DE3776" w:rsidRDefault="00DE3776" w:rsidP="00DE3776">
      <w:pPr>
        <w:rPr>
          <w:ins w:id="222" w:author="D. Everaere" w:date="2020-05-13T22:41:00Z"/>
          <w:rFonts w:eastAsia="MS Mincho" w:cs="Arial"/>
          <w:sz w:val="22"/>
          <w:szCs w:val="22"/>
          <w:lang w:eastAsia="en-US"/>
        </w:rPr>
      </w:pPr>
      <w:ins w:id="223" w:author="D. Everaere" w:date="2020-05-13T22:41:00Z">
        <w:r>
          <w:rPr>
            <w:rFonts w:eastAsia="MS Mincho" w:cs="Arial"/>
            <w:sz w:val="22"/>
            <w:szCs w:val="22"/>
          </w:rPr>
          <w:lastRenderedPageBreak/>
          <w:t>Where:</w:t>
        </w:r>
        <w:r>
          <w:rPr>
            <w:rFonts w:eastAsia="MS Mincho" w:cs="Arial"/>
            <w:sz w:val="22"/>
            <w:szCs w:val="22"/>
          </w:rPr>
          <w:tab/>
        </w:r>
      </w:ins>
    </w:p>
    <w:p w:rsidR="00DE3776" w:rsidRPr="00DE3776" w:rsidRDefault="00DE3776" w:rsidP="00DE3776">
      <w:pPr>
        <w:rPr>
          <w:ins w:id="224" w:author="D. Everaere" w:date="2020-05-13T22:41:00Z"/>
          <w:rFonts w:eastAsia="等线"/>
        </w:rPr>
      </w:pPr>
      <w:ins w:id="225" w:author="D. Everaere" w:date="2020-05-13T22:41:00Z">
        <w:r>
          <w:rPr>
            <w:rFonts w:eastAsia="MS Mincho" w:cs="Arial"/>
            <w:sz w:val="22"/>
            <w:szCs w:val="22"/>
          </w:rPr>
          <w:t>S(S</w:t>
        </w:r>
        <w:r>
          <w:rPr>
            <w:rFonts w:cs="Arial"/>
            <w:sz w:val="22"/>
            <w:szCs w:val="22"/>
          </w:rPr>
          <w:t>NI</w:t>
        </w:r>
        <w:r>
          <w:rPr>
            <w:rFonts w:eastAsia="MS Mincho" w:cs="Arial"/>
            <w:sz w:val="22"/>
            <w:szCs w:val="22"/>
          </w:rPr>
          <w:t>R)</w:t>
        </w:r>
        <w:r>
          <w:rPr>
            <w:rFonts w:eastAsia="MS Mincho" w:cs="Arial"/>
            <w:sz w:val="22"/>
            <w:szCs w:val="22"/>
          </w:rPr>
          <w:tab/>
        </w:r>
      </w:ins>
      <w:ins w:id="226" w:author="Ng, Man Hung (Nokia - GB)" w:date="2020-08-24T12:49:00Z">
        <w:r>
          <w:rPr>
            <w:rFonts w:eastAsia="MS Mincho" w:cs="Arial"/>
            <w:sz w:val="22"/>
            <w:szCs w:val="22"/>
          </w:rPr>
          <w:tab/>
        </w:r>
      </w:ins>
      <w:ins w:id="227" w:author="D. Everaere" w:date="2020-05-13T22:41:00Z">
        <w:r>
          <w:rPr>
            <w:rFonts w:eastAsia="MS Mincho" w:cs="Arial"/>
            <w:sz w:val="22"/>
            <w:szCs w:val="22"/>
          </w:rPr>
          <w:t>Shannon bound, S(S</w:t>
        </w:r>
        <w:r>
          <w:rPr>
            <w:rFonts w:cs="Arial"/>
            <w:sz w:val="22"/>
            <w:szCs w:val="22"/>
          </w:rPr>
          <w:t>NI</w:t>
        </w:r>
        <w:r>
          <w:rPr>
            <w:rFonts w:eastAsia="MS Mincho" w:cs="Arial"/>
            <w:sz w:val="22"/>
            <w:szCs w:val="22"/>
          </w:rPr>
          <w:t>R) =log</w:t>
        </w:r>
        <w:r>
          <w:rPr>
            <w:rFonts w:eastAsia="MS Mincho" w:cs="Arial"/>
            <w:sz w:val="22"/>
            <w:szCs w:val="22"/>
            <w:vertAlign w:val="subscript"/>
          </w:rPr>
          <w:t>2</w:t>
        </w:r>
        <w:r>
          <w:rPr>
            <w:rFonts w:eastAsia="MS Mincho" w:cs="Arial"/>
            <w:sz w:val="22"/>
            <w:szCs w:val="22"/>
          </w:rPr>
          <w:t>(1+S</w:t>
        </w:r>
        <w:r>
          <w:rPr>
            <w:rFonts w:cs="Arial"/>
            <w:sz w:val="22"/>
            <w:szCs w:val="22"/>
          </w:rPr>
          <w:t>NI</w:t>
        </w:r>
        <w:r>
          <w:rPr>
            <w:rFonts w:eastAsia="MS Mincho" w:cs="Arial"/>
            <w:sz w:val="22"/>
            <w:szCs w:val="22"/>
          </w:rPr>
          <w:t>R) [bps/Hz]</w:t>
        </w:r>
        <w:r>
          <w:rPr>
            <w:rFonts w:eastAsia="MS Mincho" w:cs="Arial"/>
            <w:sz w:val="22"/>
            <w:szCs w:val="22"/>
            <w:lang w:eastAsia="ja-JP"/>
          </w:rPr>
          <w:br/>
        </w:r>
        <w:r>
          <w:rPr>
            <w:rFonts w:eastAsia="MS Mincho" w:cs="Arial"/>
            <w:sz w:val="22"/>
            <w:szCs w:val="22"/>
          </w:rPr>
          <w:sym w:font="Symbol" w:char="F061"/>
        </w:r>
        <w:r>
          <w:rPr>
            <w:rFonts w:eastAsia="MS Mincho" w:cs="Arial"/>
            <w:sz w:val="22"/>
            <w:szCs w:val="22"/>
          </w:rPr>
          <w:tab/>
        </w:r>
        <w:r>
          <w:rPr>
            <w:rFonts w:eastAsia="MS Mincho" w:cs="Arial"/>
            <w:sz w:val="22"/>
            <w:szCs w:val="22"/>
          </w:rPr>
          <w:tab/>
        </w:r>
      </w:ins>
      <w:ins w:id="228" w:author="Ng, Man Hung (Nokia - GB)" w:date="2020-08-24T12:49:00Z">
        <w:r>
          <w:rPr>
            <w:rFonts w:eastAsia="MS Mincho" w:cs="Arial"/>
            <w:sz w:val="22"/>
            <w:szCs w:val="22"/>
          </w:rPr>
          <w:tab/>
        </w:r>
      </w:ins>
      <w:ins w:id="229" w:author="D. Everaere" w:date="2020-05-13T22:41:00Z">
        <w:r>
          <w:rPr>
            <w:rFonts w:eastAsia="MS Mincho" w:cs="Arial"/>
            <w:sz w:val="22"/>
            <w:szCs w:val="22"/>
          </w:rPr>
          <w:t>Attenuation factor, representing implementation losses</w:t>
        </w:r>
        <w:r>
          <w:rPr>
            <w:rFonts w:eastAsia="MS Mincho" w:cs="Arial"/>
            <w:sz w:val="22"/>
            <w:szCs w:val="22"/>
            <w:lang w:eastAsia="ja-JP"/>
          </w:rPr>
          <w:br/>
        </w:r>
        <w:r>
          <w:t>SNIR</w:t>
        </w:r>
        <w:r>
          <w:rPr>
            <w:vertAlign w:val="subscript"/>
          </w:rPr>
          <w:t>MIN</w:t>
        </w:r>
        <w:r>
          <w:t xml:space="preserve">  </w:t>
        </w:r>
        <w:r>
          <w:tab/>
          <w:t>Minimum SN</w:t>
        </w:r>
        <w:r>
          <w:rPr>
            <w:lang w:eastAsia="ja-JP"/>
          </w:rPr>
          <w:t>I</w:t>
        </w:r>
        <w:r>
          <w:t>R of the code set, dB</w:t>
        </w:r>
        <w:r>
          <w:rPr>
            <w:lang w:eastAsia="ja-JP"/>
          </w:rPr>
          <w:br/>
        </w:r>
        <w:r>
          <w:t>SN</w:t>
        </w:r>
        <w:r>
          <w:rPr>
            <w:lang w:eastAsia="ja-JP"/>
          </w:rPr>
          <w:t>I</w:t>
        </w:r>
        <w:r>
          <w:t>R</w:t>
        </w:r>
        <w:r>
          <w:rPr>
            <w:vertAlign w:val="subscript"/>
          </w:rPr>
          <w:t>MAX</w:t>
        </w:r>
        <w:r>
          <w:t xml:space="preserve"> </w:t>
        </w:r>
        <w:r>
          <w:tab/>
          <w:t>Maximum SN</w:t>
        </w:r>
        <w:r>
          <w:rPr>
            <w:lang w:eastAsia="ja-JP"/>
          </w:rPr>
          <w:t>I</w:t>
        </w:r>
        <w:r>
          <w:t>R of the code set, dB</w:t>
        </w:r>
      </w:ins>
    </w:p>
    <w:p w:rsidR="00DE3776" w:rsidRDefault="00DE3776" w:rsidP="00DE3776">
      <w:pPr>
        <w:rPr>
          <w:ins w:id="230" w:author="D. Everaere" w:date="2020-05-13T22:41:00Z"/>
        </w:rPr>
      </w:pPr>
    </w:p>
    <w:p w:rsidR="00DE3776" w:rsidRDefault="00DE3776" w:rsidP="00DE3776">
      <w:pPr>
        <w:rPr>
          <w:ins w:id="231" w:author="D. Everaere" w:date="2020-05-13T22:41:00Z"/>
          <w:sz w:val="22"/>
          <w:szCs w:val="22"/>
          <w:lang w:eastAsia="en-US"/>
        </w:rPr>
      </w:pPr>
      <w:ins w:id="232" w:author="D. Everaere" w:date="2020-05-13T22:41:00Z">
        <w:r>
          <w:rPr>
            <w:sz w:val="22"/>
            <w:szCs w:val="22"/>
          </w:rPr>
          <w:t>The parameters α, SNIR</w:t>
        </w:r>
        <w:r>
          <w:rPr>
            <w:sz w:val="22"/>
            <w:szCs w:val="22"/>
            <w:vertAlign w:val="subscript"/>
          </w:rPr>
          <w:t xml:space="preserve">MIN </w:t>
        </w:r>
        <w:r>
          <w:rPr>
            <w:sz w:val="22"/>
            <w:szCs w:val="22"/>
          </w:rPr>
          <w:t>and SNIR</w:t>
        </w:r>
        <w:r>
          <w:rPr>
            <w:sz w:val="22"/>
            <w:szCs w:val="22"/>
            <w:vertAlign w:val="subscript"/>
          </w:rPr>
          <w:t xml:space="preserve">MAX </w:t>
        </w:r>
        <w:r>
          <w:rPr>
            <w:sz w:val="22"/>
            <w:szCs w:val="22"/>
          </w:rPr>
          <w:t xml:space="preserve">can be chosen to represent different modem implementations and link conditions. </w:t>
        </w:r>
        <w:bookmarkStart w:id="233" w:name="OLE_LINK2"/>
        <w:r>
          <w:rPr>
            <w:sz w:val="22"/>
            <w:szCs w:val="22"/>
          </w:rPr>
          <w:t xml:space="preserve">The parameters proposed in table </w:t>
        </w:r>
      </w:ins>
      <w:ins w:id="234" w:author="D. Everaere" w:date="2020-05-13T22:43:00Z">
        <w:r>
          <w:rPr>
            <w:sz w:val="22"/>
            <w:szCs w:val="22"/>
          </w:rPr>
          <w:t>5.4-1</w:t>
        </w:r>
      </w:ins>
      <w:ins w:id="235" w:author="D. Everaere" w:date="2020-05-13T22:41:00Z">
        <w:r>
          <w:rPr>
            <w:sz w:val="22"/>
            <w:szCs w:val="22"/>
          </w:rPr>
          <w:t xml:space="preserve"> represent </w:t>
        </w:r>
        <w:bookmarkEnd w:id="233"/>
        <w:r>
          <w:rPr>
            <w:sz w:val="22"/>
            <w:szCs w:val="22"/>
          </w:rPr>
          <w:t xml:space="preserve">a baseline case, which assumes: </w:t>
        </w:r>
      </w:ins>
    </w:p>
    <w:p w:rsidR="00DE3776" w:rsidRDefault="00DE3776" w:rsidP="00DE3776">
      <w:pPr>
        <w:ind w:firstLine="720"/>
        <w:rPr>
          <w:ins w:id="236" w:author="D. Everaere" w:date="2020-05-13T22:41:00Z"/>
          <w:rFonts w:cs="Arial"/>
          <w:sz w:val="22"/>
          <w:szCs w:val="22"/>
        </w:rPr>
      </w:pPr>
      <w:ins w:id="237" w:author="D. Everaere" w:date="2020-05-13T22:41:00Z">
        <w:r>
          <w:rPr>
            <w:rFonts w:cs="Arial"/>
            <w:sz w:val="22"/>
            <w:szCs w:val="22"/>
          </w:rPr>
          <w:t>-  1:1 antenna configurations</w:t>
        </w:r>
      </w:ins>
    </w:p>
    <w:p w:rsidR="00DE3776" w:rsidRDefault="00DE3776" w:rsidP="00DE3776">
      <w:pPr>
        <w:ind w:firstLine="720"/>
        <w:rPr>
          <w:ins w:id="238" w:author="D. Everaere" w:date="2020-05-13T22:41:00Z"/>
          <w:rFonts w:cs="Arial"/>
          <w:sz w:val="22"/>
          <w:szCs w:val="22"/>
        </w:rPr>
      </w:pPr>
      <w:ins w:id="239" w:author="D. Everaere" w:date="2020-05-13T22:41:00Z">
        <w:r>
          <w:rPr>
            <w:rFonts w:cs="Arial"/>
            <w:sz w:val="22"/>
            <w:szCs w:val="22"/>
          </w:rPr>
          <w:t xml:space="preserve">-  AWGN channel model </w:t>
        </w:r>
      </w:ins>
    </w:p>
    <w:p w:rsidR="00DE3776" w:rsidRDefault="00DE3776" w:rsidP="00DE3776">
      <w:pPr>
        <w:overflowPunct/>
        <w:autoSpaceDE/>
        <w:adjustRightInd/>
        <w:ind w:firstLine="709"/>
        <w:rPr>
          <w:ins w:id="240" w:author="D. Everaere" w:date="2020-05-13T22:41:00Z"/>
          <w:rFonts w:cs="Arial"/>
          <w:sz w:val="22"/>
          <w:szCs w:val="22"/>
        </w:rPr>
      </w:pPr>
      <w:ins w:id="241" w:author="D. Everaere" w:date="2020-05-13T22:41:00Z">
        <w:r>
          <w:rPr>
            <w:rFonts w:cs="Arial"/>
            <w:sz w:val="22"/>
            <w:szCs w:val="22"/>
          </w:rPr>
          <w:t>-</w:t>
        </w:r>
      </w:ins>
      <w:ins w:id="242" w:author="Ng, Man Hung (Nokia - GB)" w:date="2020-08-24T12:50:00Z">
        <w:r>
          <w:rPr>
            <w:rFonts w:cs="Arial"/>
            <w:sz w:val="22"/>
            <w:szCs w:val="22"/>
          </w:rPr>
          <w:t xml:space="preserve">  </w:t>
        </w:r>
      </w:ins>
      <w:ins w:id="243" w:author="D. Everaere" w:date="2020-05-13T22:41:00Z">
        <w:del w:id="244" w:author="Ng, Man Hung (Nokia - GB)" w:date="2020-08-24T12:50:00Z">
          <w:r>
            <w:rPr>
              <w:rFonts w:cs="Arial"/>
              <w:sz w:val="22"/>
              <w:szCs w:val="22"/>
            </w:rPr>
            <w:delText xml:space="preserve">   </w:delText>
          </w:r>
        </w:del>
        <w:r>
          <w:rPr>
            <w:rFonts w:cs="Arial"/>
            <w:sz w:val="22"/>
            <w:szCs w:val="22"/>
          </w:rPr>
          <w:t xml:space="preserve">Link Adaptation (see table </w:t>
        </w:r>
        <w:del w:id="245" w:author="Ng, Man Hung (Nokia - GB)" w:date="2020-08-24T12:50:00Z">
          <w:r>
            <w:rPr>
              <w:rFonts w:cs="Arial"/>
              <w:sz w:val="22"/>
              <w:szCs w:val="22"/>
            </w:rPr>
            <w:delText>9</w:delText>
          </w:r>
        </w:del>
      </w:ins>
      <w:ins w:id="246" w:author="Ng, Man Hung (Nokia - GB)" w:date="2020-08-24T12:50:00Z">
        <w:r>
          <w:rPr>
            <w:rFonts w:cs="Arial"/>
            <w:sz w:val="22"/>
            <w:szCs w:val="22"/>
          </w:rPr>
          <w:t>5.4-1</w:t>
        </w:r>
      </w:ins>
      <w:ins w:id="247" w:author="D. Everaere" w:date="2020-05-13T22:41:00Z">
        <w:r>
          <w:rPr>
            <w:rFonts w:cs="Arial"/>
            <w:sz w:val="22"/>
            <w:szCs w:val="22"/>
          </w:rPr>
          <w:t xml:space="preserve"> for details of the highest and lowest rate codes)</w:t>
        </w:r>
      </w:ins>
    </w:p>
    <w:p w:rsidR="00DE3776" w:rsidRDefault="00DE3776" w:rsidP="00DE3776">
      <w:pPr>
        <w:overflowPunct/>
        <w:autoSpaceDE/>
        <w:adjustRightInd/>
        <w:ind w:firstLine="720"/>
        <w:rPr>
          <w:ins w:id="248" w:author="D. Everaere" w:date="2020-05-13T22:43:00Z"/>
          <w:rFonts w:cs="Arial"/>
          <w:sz w:val="22"/>
          <w:szCs w:val="22"/>
        </w:rPr>
      </w:pPr>
      <w:ins w:id="249" w:author="D. Everaere" w:date="2020-05-13T22:41:00Z">
        <w:r>
          <w:rPr>
            <w:rFonts w:cs="Arial"/>
            <w:sz w:val="22"/>
            <w:szCs w:val="22"/>
          </w:rPr>
          <w:t>-</w:t>
        </w:r>
      </w:ins>
      <w:ins w:id="250" w:author="Ng, Man Hung (Nokia - GB)" w:date="2020-08-24T12:50:00Z">
        <w:r>
          <w:rPr>
            <w:rFonts w:cs="Arial"/>
            <w:sz w:val="22"/>
            <w:szCs w:val="22"/>
          </w:rPr>
          <w:t xml:space="preserve">  </w:t>
        </w:r>
      </w:ins>
      <w:ins w:id="251" w:author="D. Everaere" w:date="2020-05-13T22:41:00Z">
        <w:del w:id="252" w:author="Ng, Man Hung (Nokia - GB)" w:date="2020-08-24T12:50:00Z">
          <w:r>
            <w:rPr>
              <w:rFonts w:cs="Arial"/>
              <w:sz w:val="22"/>
              <w:szCs w:val="22"/>
            </w:rPr>
            <w:delText xml:space="preserve">   </w:delText>
          </w:r>
        </w:del>
        <w:r>
          <w:rPr>
            <w:rFonts w:cs="Arial"/>
            <w:sz w:val="22"/>
            <w:szCs w:val="22"/>
          </w:rPr>
          <w:t>No HARQ</w:t>
        </w:r>
      </w:ins>
    </w:p>
    <w:p w:rsidR="00DE3776" w:rsidRDefault="00DE3776" w:rsidP="00DE3776">
      <w:pPr>
        <w:overflowPunct/>
        <w:autoSpaceDE/>
        <w:adjustRightInd/>
        <w:ind w:firstLine="720"/>
        <w:rPr>
          <w:ins w:id="253" w:author="D. Everaere" w:date="2020-05-13T22:41:00Z"/>
          <w:rFonts w:cs="Arial"/>
          <w:sz w:val="22"/>
          <w:szCs w:val="22"/>
        </w:rPr>
      </w:pPr>
    </w:p>
    <w:p w:rsidR="00DE3776" w:rsidRDefault="00DE3776" w:rsidP="00DE3776">
      <w:pPr>
        <w:pStyle w:val="ae"/>
        <w:ind w:left="720"/>
        <w:rPr>
          <w:ins w:id="254" w:author="D. Everaere" w:date="2020-05-13T22:42:00Z"/>
          <w:rFonts w:eastAsia="MS Mincho"/>
        </w:rPr>
      </w:pPr>
      <w:ins w:id="255" w:author="D. Everaere" w:date="2020-05-13T22:42:00Z">
        <w:r>
          <w:t>Table 5.4</w:t>
        </w:r>
      </w:ins>
      <w:ins w:id="256" w:author="D. Everaere" w:date="2020-05-13T22:43:00Z">
        <w:r>
          <w:t>-1</w:t>
        </w:r>
      </w:ins>
      <w:ins w:id="257" w:author="D. Everaere" w:date="2020-05-13T22:42:00Z">
        <w:r>
          <w:t>:</w:t>
        </w:r>
        <w:r>
          <w:tab/>
        </w:r>
        <w:r>
          <w:rPr>
            <w:rFonts w:eastAsia="MS Mincho"/>
          </w:rPr>
          <w:t>Parameters describing baseline Link Level performance for</w:t>
        </w:r>
        <w:r>
          <w:t xml:space="preserve"> </w:t>
        </w:r>
        <w:r>
          <w:rPr>
            <w:rFonts w:eastAsia="MS Mincho"/>
          </w:rPr>
          <w:t>5G NR</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9"/>
        <w:gridCol w:w="957"/>
        <w:gridCol w:w="5131"/>
      </w:tblGrid>
      <w:tr w:rsidR="00DE3776" w:rsidTr="00990340">
        <w:trPr>
          <w:jc w:val="center"/>
          <w:ins w:id="258" w:author="D. Everaere" w:date="2020-05-13T22:42:00Z"/>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59" w:author="D. Everaere" w:date="2020-05-13T22:42:00Z"/>
                <w:b/>
                <w:bCs/>
              </w:rPr>
            </w:pPr>
            <w:ins w:id="260" w:author="D. Everaere" w:date="2020-05-13T22:42:00Z">
              <w:r>
                <w:rPr>
                  <w:b/>
                  <w:bCs/>
                </w:rPr>
                <w:t>Parameter</w:t>
              </w:r>
            </w:ins>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61" w:author="D. Everaere" w:date="2020-05-13T22:42:00Z"/>
                <w:b/>
                <w:bCs/>
              </w:rPr>
            </w:pPr>
            <w:ins w:id="262" w:author="D. Everaere" w:date="2020-05-13T22:42:00Z">
              <w:r>
                <w:rPr>
                  <w:b/>
                  <w:bCs/>
                </w:rPr>
                <w:t>DL</w:t>
              </w:r>
            </w:ins>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63" w:author="D. Everaere" w:date="2020-05-13T22:42:00Z"/>
                <w:b/>
                <w:bCs/>
              </w:rPr>
            </w:pPr>
            <w:ins w:id="264" w:author="D. Everaere" w:date="2020-05-13T22:42:00Z">
              <w:r>
                <w:rPr>
                  <w:b/>
                  <w:bCs/>
                </w:rPr>
                <w:t>UL</w:t>
              </w:r>
            </w:ins>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65" w:author="D. Everaere" w:date="2020-05-13T22:42:00Z"/>
                <w:b/>
                <w:bCs/>
              </w:rPr>
            </w:pPr>
            <w:ins w:id="266" w:author="D. Everaere" w:date="2020-05-13T22:42:00Z">
              <w:r>
                <w:rPr>
                  <w:b/>
                  <w:bCs/>
                </w:rPr>
                <w:t>Notes</w:t>
              </w:r>
            </w:ins>
          </w:p>
        </w:tc>
      </w:tr>
      <w:tr w:rsidR="00DE3776" w:rsidTr="00990340">
        <w:trPr>
          <w:jc w:val="center"/>
          <w:ins w:id="267" w:author="D. Everaere" w:date="2020-05-13T22:42:00Z"/>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68" w:author="D. Everaere" w:date="2020-05-13T22:42:00Z"/>
              </w:rPr>
            </w:pPr>
            <w:ins w:id="269" w:author="D. Everaere" w:date="2020-05-13T22:42:00Z">
              <w:r>
                <w:rPr>
                  <w:rFonts w:eastAsia="MS Mincho" w:cs="Arial"/>
                  <w:sz w:val="22"/>
                  <w:szCs w:val="22"/>
                </w:rPr>
                <w:t>α</w:t>
              </w:r>
            </w:ins>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70" w:author="D. Everaere" w:date="2020-05-13T22:42:00Z"/>
              </w:rPr>
            </w:pPr>
            <w:ins w:id="271" w:author="D. Everaere" w:date="2020-05-13T22:42:00Z">
              <w:r>
                <w:t>0.6</w:t>
              </w:r>
            </w:ins>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72" w:author="D. Everaere" w:date="2020-05-13T22:42:00Z"/>
              </w:rPr>
            </w:pPr>
            <w:ins w:id="273" w:author="D. Everaere" w:date="2020-05-13T22:42:00Z">
              <w:r>
                <w:t>0.4</w:t>
              </w:r>
            </w:ins>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74" w:author="D. Everaere" w:date="2020-05-13T22:42:00Z"/>
              </w:rPr>
            </w:pPr>
            <w:ins w:id="275" w:author="D. Everaere" w:date="2020-05-13T22:42:00Z">
              <w:r>
                <w:rPr>
                  <w:rFonts w:eastAsia="MS Mincho" w:cs="Arial"/>
                  <w:sz w:val="22"/>
                  <w:szCs w:val="22"/>
                </w:rPr>
                <w:t>Represents implementation losses</w:t>
              </w:r>
            </w:ins>
          </w:p>
        </w:tc>
      </w:tr>
      <w:tr w:rsidR="00DE3776" w:rsidTr="00990340">
        <w:trPr>
          <w:jc w:val="center"/>
          <w:ins w:id="276" w:author="D. Everaere" w:date="2020-05-13T22:42:00Z"/>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77" w:author="D. Everaere" w:date="2020-05-13T22:42:00Z"/>
              </w:rPr>
            </w:pPr>
            <w:ins w:id="278" w:author="D. Everaere" w:date="2020-05-13T22:42:00Z">
              <w:r>
                <w:rPr>
                  <w:sz w:val="22"/>
                  <w:szCs w:val="22"/>
                </w:rPr>
                <w:t>SNIR</w:t>
              </w:r>
              <w:r>
                <w:rPr>
                  <w:sz w:val="22"/>
                  <w:szCs w:val="22"/>
                  <w:vertAlign w:val="subscript"/>
                </w:rPr>
                <w:t>MIN</w:t>
              </w:r>
              <w:r>
                <w:rPr>
                  <w:sz w:val="22"/>
                  <w:szCs w:val="22"/>
                </w:rPr>
                <w:t>, dB</w:t>
              </w:r>
            </w:ins>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79" w:author="D. Everaere" w:date="2020-05-13T22:42:00Z"/>
              </w:rPr>
            </w:pPr>
            <w:ins w:id="280" w:author="D. Everaere" w:date="2020-05-13T22:42:00Z">
              <w:r>
                <w:t>-10</w:t>
              </w:r>
            </w:ins>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81" w:author="D. Everaere" w:date="2020-05-13T22:42:00Z"/>
              </w:rPr>
            </w:pPr>
            <w:ins w:id="282" w:author="D. Everaere" w:date="2020-05-13T22:42:00Z">
              <w:r>
                <w:t>-10</w:t>
              </w:r>
            </w:ins>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83" w:author="D. Everaere" w:date="2020-05-13T22:42:00Z"/>
              </w:rPr>
            </w:pPr>
            <w:ins w:id="284" w:author="D. Everaere" w:date="2020-05-13T22:42:00Z">
              <w:r>
                <w:rPr>
                  <w:rFonts w:eastAsia="MS Mincho" w:cs="Arial"/>
                  <w:sz w:val="22"/>
                  <w:szCs w:val="22"/>
                </w:rPr>
                <w:t>Based on QPSK, 1/8 rate (DL) &amp; 1/5 rate (UL)</w:t>
              </w:r>
            </w:ins>
          </w:p>
        </w:tc>
      </w:tr>
      <w:tr w:rsidR="00DE3776" w:rsidTr="00990340">
        <w:trPr>
          <w:jc w:val="center"/>
          <w:ins w:id="285" w:author="D. Everaere" w:date="2020-05-13T22:42:00Z"/>
        </w:trPr>
        <w:tc>
          <w:tcPr>
            <w:tcW w:w="2405"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86" w:author="D. Everaere" w:date="2020-05-13T22:42:00Z"/>
              </w:rPr>
            </w:pPr>
            <w:ins w:id="287" w:author="D. Everaere" w:date="2020-05-13T22:42:00Z">
              <w:r>
                <w:rPr>
                  <w:sz w:val="22"/>
                  <w:szCs w:val="22"/>
                </w:rPr>
                <w:t>SNIR</w:t>
              </w:r>
              <w:r>
                <w:rPr>
                  <w:sz w:val="22"/>
                  <w:szCs w:val="22"/>
                  <w:vertAlign w:val="subscript"/>
                </w:rPr>
                <w:t>MAX</w:t>
              </w:r>
              <w:r>
                <w:rPr>
                  <w:sz w:val="22"/>
                  <w:szCs w:val="22"/>
                </w:rPr>
                <w:t>, dB</w:t>
              </w:r>
            </w:ins>
          </w:p>
        </w:tc>
        <w:tc>
          <w:tcPr>
            <w:tcW w:w="1069"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88" w:author="D. Everaere" w:date="2020-05-13T22:42:00Z"/>
              </w:rPr>
            </w:pPr>
            <w:ins w:id="289" w:author="D. Everaere" w:date="2020-05-13T22:42:00Z">
              <w:r>
                <w:t>30</w:t>
              </w:r>
            </w:ins>
          </w:p>
        </w:tc>
        <w:tc>
          <w:tcPr>
            <w:tcW w:w="957"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90" w:author="D. Everaere" w:date="2020-05-13T22:42:00Z"/>
              </w:rPr>
            </w:pPr>
            <w:ins w:id="291" w:author="D. Everaere" w:date="2020-05-13T22:42:00Z">
              <w:r>
                <w:t>22</w:t>
              </w:r>
            </w:ins>
          </w:p>
        </w:tc>
        <w:tc>
          <w:tcPr>
            <w:tcW w:w="5131" w:type="dxa"/>
            <w:tcBorders>
              <w:top w:val="single" w:sz="4" w:space="0" w:color="auto"/>
              <w:left w:val="single" w:sz="4" w:space="0" w:color="auto"/>
              <w:bottom w:val="single" w:sz="4" w:space="0" w:color="auto"/>
              <w:right w:val="single" w:sz="4" w:space="0" w:color="auto"/>
            </w:tcBorders>
            <w:vAlign w:val="center"/>
          </w:tcPr>
          <w:p w:rsidR="00DE3776" w:rsidRDefault="00DE3776" w:rsidP="00990340">
            <w:pPr>
              <w:jc w:val="center"/>
              <w:rPr>
                <w:ins w:id="292" w:author="D. Everaere" w:date="2020-05-13T22:42:00Z"/>
              </w:rPr>
            </w:pPr>
            <w:ins w:id="293" w:author="D. Everaere" w:date="2020-05-13T22:42:00Z">
              <w:r>
                <w:rPr>
                  <w:rFonts w:eastAsia="MS Mincho" w:cs="Arial"/>
                  <w:sz w:val="22"/>
                  <w:szCs w:val="22"/>
                </w:rPr>
                <w:t>Based on 256QAM 0.93(DL) &amp; 64QAM 0.93 (UL)</w:t>
              </w:r>
            </w:ins>
          </w:p>
        </w:tc>
      </w:tr>
    </w:tbl>
    <w:p w:rsidR="00DB45E9" w:rsidRPr="00DE3776" w:rsidRDefault="00DB45E9" w:rsidP="0012285F">
      <w:pPr>
        <w:rPr>
          <w:rFonts w:eastAsia="Yu Mincho"/>
          <w:lang w:eastAsia="ja-JP"/>
        </w:rPr>
      </w:pPr>
    </w:p>
    <w:p w:rsidR="007B53DB" w:rsidRPr="004D3578" w:rsidRDefault="00DB45E9" w:rsidP="007B53DB">
      <w:pPr>
        <w:pStyle w:val="1"/>
      </w:pPr>
      <w:bookmarkStart w:id="294" w:name="_Toc47089182"/>
      <w:r>
        <w:t>6</w:t>
      </w:r>
      <w:r w:rsidR="007B53DB">
        <w:tab/>
      </w:r>
      <w:r w:rsidR="00706CAA">
        <w:t>BS</w:t>
      </w:r>
      <w:r w:rsidR="007B53DB">
        <w:t xml:space="preserve"> parameters</w:t>
      </w:r>
      <w:bookmarkEnd w:id="294"/>
    </w:p>
    <w:p w:rsidR="007B53DB" w:rsidRPr="004D3578" w:rsidRDefault="00DB45E9" w:rsidP="007B53DB">
      <w:pPr>
        <w:pStyle w:val="20"/>
      </w:pPr>
      <w:bookmarkStart w:id="295" w:name="_Toc47089183"/>
      <w:r>
        <w:t>6</w:t>
      </w:r>
      <w:r w:rsidR="007B53DB" w:rsidRPr="004D3578">
        <w:t>.1</w:t>
      </w:r>
      <w:r w:rsidR="007B53DB" w:rsidRPr="004D3578">
        <w:tab/>
      </w:r>
      <w:r w:rsidR="00706CAA" w:rsidRPr="00444E61">
        <w:rPr>
          <w:bCs/>
        </w:rPr>
        <w:t>Transmitter characteristics</w:t>
      </w:r>
      <w:bookmarkEnd w:id="295"/>
    </w:p>
    <w:p w:rsidR="00DE3776" w:rsidRDefault="00DE3776" w:rsidP="00DE3776">
      <w:pPr>
        <w:keepNext/>
        <w:keepLines/>
        <w:spacing w:before="120"/>
        <w:outlineLvl w:val="2"/>
        <w:rPr>
          <w:ins w:id="296" w:author="Huawei" w:date="2020-07-27T15:51:00Z"/>
          <w:rFonts w:ascii="Arial" w:eastAsia="MS Mincho" w:hAnsi="Arial"/>
          <w:sz w:val="28"/>
          <w:lang w:eastAsia="ja-JP"/>
        </w:rPr>
      </w:pPr>
      <w:ins w:id="297" w:author="Huawei" w:date="2020-07-28T09:09:00Z">
        <w:r>
          <w:rPr>
            <w:rFonts w:ascii="Arial" w:eastAsia="MS Mincho" w:hAnsi="Arial"/>
            <w:sz w:val="28"/>
            <w:lang w:eastAsia="ja-JP"/>
          </w:rPr>
          <w:t>6</w:t>
        </w:r>
      </w:ins>
      <w:ins w:id="298" w:author="Huawei" w:date="2020-07-27T15:51:00Z">
        <w:r>
          <w:rPr>
            <w:rFonts w:ascii="Arial" w:eastAsia="MS Mincho" w:hAnsi="Arial"/>
            <w:sz w:val="28"/>
            <w:lang w:eastAsia="ja-JP"/>
          </w:rPr>
          <w:t>.1.1</w:t>
        </w:r>
        <w:r>
          <w:rPr>
            <w:rFonts w:ascii="Arial" w:eastAsia="MS Mincho" w:hAnsi="Arial"/>
            <w:sz w:val="28"/>
            <w:lang w:eastAsia="ja-JP"/>
          </w:rPr>
          <w:tab/>
          <w:t>Power dynamic range</w:t>
        </w:r>
      </w:ins>
    </w:p>
    <w:p w:rsidR="00DE3776" w:rsidRDefault="00DE3776" w:rsidP="00DE3776">
      <w:pPr>
        <w:rPr>
          <w:ins w:id="299" w:author="Huawei" w:date="2020-07-27T16:14:00Z"/>
        </w:rPr>
      </w:pPr>
      <w:ins w:id="300" w:author="Huawei" w:date="2020-07-28T09:14:00Z">
        <w:r>
          <w:t>There</w:t>
        </w:r>
      </w:ins>
      <w:ins w:id="301" w:author="Huawei" w:date="2020-07-28T09:27:00Z">
        <w:r>
          <w:t xml:space="preserve"> is no power control in downlink</w:t>
        </w:r>
      </w:ins>
      <w:ins w:id="302" w:author="Huawei" w:date="2020-07-28T09:28:00Z">
        <w:r>
          <w:t xml:space="preserve"> and fixed power per resour</w:t>
        </w:r>
      </w:ins>
      <w:ins w:id="303" w:author="Huawei" w:date="2020-07-28T09:29:00Z">
        <w:r>
          <w:t>ce block is assumed in the co-existence simulation.</w:t>
        </w:r>
      </w:ins>
      <w:ins w:id="304" w:author="Huawei" w:date="2020-07-28T09:35:00Z">
        <w:r>
          <w:t xml:space="preserve"> Hence 0 dB power d</w:t>
        </w:r>
      </w:ins>
      <w:ins w:id="305" w:author="Huawei" w:date="2020-07-28T09:36:00Z">
        <w:r>
          <w:t>ynamic range was agreed for the LS reply.</w:t>
        </w:r>
      </w:ins>
      <w:ins w:id="306" w:author="Huawei" w:date="2020-07-28T09:29:00Z">
        <w:del w:id="307" w:author="Ng, Man Hung (Nokia - GB)" w:date="2020-08-24T12:51:00Z">
          <w:r>
            <w:delText xml:space="preserve"> </w:delText>
          </w:r>
        </w:del>
      </w:ins>
    </w:p>
    <w:p w:rsidR="00DE3776" w:rsidRDefault="00DE3776" w:rsidP="00DE3776">
      <w:pPr>
        <w:keepNext/>
        <w:keepLines/>
        <w:spacing w:before="120"/>
        <w:outlineLvl w:val="2"/>
        <w:rPr>
          <w:ins w:id="308" w:author="Huawei" w:date="2020-07-27T16:18:00Z"/>
          <w:rFonts w:ascii="Arial" w:eastAsia="MS Mincho" w:hAnsi="Arial"/>
          <w:sz w:val="28"/>
          <w:lang w:eastAsia="ja-JP"/>
        </w:rPr>
      </w:pPr>
      <w:ins w:id="309" w:author="Huawei" w:date="2020-07-28T09:41:00Z">
        <w:r>
          <w:rPr>
            <w:rFonts w:ascii="Arial" w:eastAsia="MS Mincho" w:hAnsi="Arial"/>
            <w:sz w:val="28"/>
            <w:lang w:eastAsia="ja-JP"/>
          </w:rPr>
          <w:t>6</w:t>
        </w:r>
      </w:ins>
      <w:ins w:id="310" w:author="Huawei" w:date="2020-07-27T16:14:00Z">
        <w:r>
          <w:rPr>
            <w:rFonts w:ascii="Arial" w:eastAsia="MS Mincho" w:hAnsi="Arial"/>
            <w:sz w:val="28"/>
            <w:lang w:eastAsia="ja-JP"/>
          </w:rPr>
          <w:t>.1.2</w:t>
        </w:r>
        <w:r>
          <w:rPr>
            <w:rFonts w:ascii="Arial" w:eastAsia="MS Mincho" w:hAnsi="Arial"/>
            <w:sz w:val="28"/>
            <w:lang w:eastAsia="ja-JP"/>
          </w:rPr>
          <w:tab/>
          <w:t>Spectral mask</w:t>
        </w:r>
      </w:ins>
    </w:p>
    <w:p w:rsidR="00DE3776" w:rsidRDefault="00DE3776" w:rsidP="00DE3776">
      <w:pPr>
        <w:rPr>
          <w:ins w:id="311" w:author="Huawei" w:date="2020-07-27T16:14:00Z"/>
          <w:lang w:eastAsia="ja-JP"/>
        </w:rPr>
      </w:pPr>
    </w:p>
    <w:p w:rsidR="00DE3776" w:rsidRDefault="00DE3776" w:rsidP="00DE3776">
      <w:pPr>
        <w:keepNext/>
        <w:keepLines/>
        <w:spacing w:before="120"/>
        <w:outlineLvl w:val="2"/>
        <w:rPr>
          <w:ins w:id="312" w:author="Huawei" w:date="2020-07-27T16:18:00Z"/>
          <w:rFonts w:ascii="Arial" w:eastAsia="MS Mincho" w:hAnsi="Arial"/>
          <w:sz w:val="28"/>
          <w:lang w:eastAsia="ja-JP"/>
        </w:rPr>
      </w:pPr>
      <w:ins w:id="313" w:author="Huawei" w:date="2020-07-28T09:41:00Z">
        <w:r>
          <w:rPr>
            <w:rFonts w:ascii="Arial" w:eastAsia="MS Mincho" w:hAnsi="Arial"/>
            <w:sz w:val="28"/>
            <w:lang w:eastAsia="ja-JP"/>
          </w:rPr>
          <w:t>6</w:t>
        </w:r>
      </w:ins>
      <w:ins w:id="314" w:author="Huawei" w:date="2020-07-27T16:14:00Z">
        <w:r>
          <w:rPr>
            <w:rFonts w:ascii="Arial" w:eastAsia="MS Mincho" w:hAnsi="Arial"/>
            <w:sz w:val="28"/>
            <w:lang w:eastAsia="ja-JP"/>
          </w:rPr>
          <w:t>.1.3</w:t>
        </w:r>
        <w:r>
          <w:rPr>
            <w:rFonts w:ascii="Arial" w:eastAsia="MS Mincho" w:hAnsi="Arial"/>
            <w:sz w:val="28"/>
            <w:lang w:eastAsia="ja-JP"/>
          </w:rPr>
          <w:tab/>
          <w:t>ACLR</w:t>
        </w:r>
      </w:ins>
    </w:p>
    <w:p w:rsidR="00DE3776" w:rsidRDefault="00DE3776" w:rsidP="00DE3776">
      <w:pPr>
        <w:rPr>
          <w:ins w:id="315" w:author="Huawei" w:date="2020-07-27T16:14:00Z"/>
          <w:lang w:eastAsia="ja-JP"/>
        </w:rPr>
      </w:pPr>
    </w:p>
    <w:p w:rsidR="00DE3776" w:rsidRDefault="00DE3776" w:rsidP="00DE3776">
      <w:pPr>
        <w:keepNext/>
        <w:keepLines/>
        <w:spacing w:before="120"/>
        <w:outlineLvl w:val="2"/>
        <w:rPr>
          <w:ins w:id="316" w:author="Huawei" w:date="2020-07-27T16:24:00Z"/>
          <w:rFonts w:ascii="Arial" w:eastAsia="MS Mincho" w:hAnsi="Arial"/>
          <w:sz w:val="28"/>
          <w:lang w:eastAsia="ja-JP"/>
        </w:rPr>
      </w:pPr>
      <w:ins w:id="317" w:author="Huawei" w:date="2020-07-28T09:41:00Z">
        <w:r>
          <w:rPr>
            <w:rFonts w:ascii="Arial" w:eastAsia="MS Mincho" w:hAnsi="Arial"/>
            <w:sz w:val="28"/>
            <w:lang w:eastAsia="ja-JP"/>
          </w:rPr>
          <w:t>6</w:t>
        </w:r>
      </w:ins>
      <w:ins w:id="318" w:author="Huawei" w:date="2020-07-27T16:16:00Z">
        <w:r>
          <w:rPr>
            <w:rFonts w:ascii="Arial" w:eastAsia="MS Mincho" w:hAnsi="Arial"/>
            <w:sz w:val="28"/>
            <w:lang w:eastAsia="ja-JP"/>
          </w:rPr>
          <w:t>.1.4</w:t>
        </w:r>
        <w:r>
          <w:rPr>
            <w:rFonts w:ascii="Arial" w:eastAsia="MS Mincho" w:hAnsi="Arial"/>
            <w:sz w:val="28"/>
            <w:lang w:eastAsia="ja-JP"/>
          </w:rPr>
          <w:tab/>
          <w:t>Spurious emissions</w:t>
        </w:r>
      </w:ins>
    </w:p>
    <w:p w:rsidR="00DE3776" w:rsidRDefault="00DE3776" w:rsidP="00DE3776">
      <w:pPr>
        <w:rPr>
          <w:ins w:id="319" w:author="Huawei" w:date="2020-07-27T16:16:00Z"/>
          <w:rFonts w:eastAsia="MS Mincho"/>
          <w:lang w:val="en-US" w:eastAsia="ja-JP"/>
        </w:rPr>
      </w:pPr>
    </w:p>
    <w:p w:rsidR="00DE3776" w:rsidRDefault="00DE3776" w:rsidP="00DE3776">
      <w:pPr>
        <w:keepNext/>
        <w:keepLines/>
        <w:spacing w:before="120"/>
        <w:outlineLvl w:val="2"/>
        <w:rPr>
          <w:ins w:id="320" w:author="Huawei" w:date="2020-07-27T16:34:00Z"/>
          <w:rFonts w:ascii="Arial" w:eastAsia="MS Mincho" w:hAnsi="Arial"/>
          <w:sz w:val="28"/>
          <w:lang w:eastAsia="ja-JP"/>
        </w:rPr>
      </w:pPr>
      <w:ins w:id="321" w:author="Huawei" w:date="2020-07-28T09:41:00Z">
        <w:r>
          <w:rPr>
            <w:rFonts w:ascii="Arial" w:eastAsia="MS Mincho" w:hAnsi="Arial"/>
            <w:sz w:val="28"/>
            <w:lang w:eastAsia="ja-JP"/>
          </w:rPr>
          <w:lastRenderedPageBreak/>
          <w:t>6</w:t>
        </w:r>
      </w:ins>
      <w:ins w:id="322" w:author="Huawei" w:date="2020-07-27T16:16:00Z">
        <w:r>
          <w:rPr>
            <w:rFonts w:ascii="Arial" w:eastAsia="MS Mincho" w:hAnsi="Arial"/>
            <w:sz w:val="28"/>
            <w:lang w:eastAsia="ja-JP"/>
          </w:rPr>
          <w:t>.1.5</w:t>
        </w:r>
        <w:r>
          <w:rPr>
            <w:rFonts w:ascii="Arial" w:eastAsia="MS Mincho" w:hAnsi="Arial"/>
            <w:sz w:val="28"/>
            <w:lang w:eastAsia="ja-JP"/>
          </w:rPr>
          <w:tab/>
          <w:t>Maximum output power</w:t>
        </w:r>
      </w:ins>
    </w:p>
    <w:p w:rsidR="00DE3776" w:rsidRDefault="00DE3776" w:rsidP="00DE3776">
      <w:pPr>
        <w:rPr>
          <w:ins w:id="323" w:author="Ng, Man Hung (Nokia - GB)" w:date="2020-08-24T13:04:00Z"/>
          <w:lang w:val="en-US"/>
        </w:rPr>
      </w:pPr>
      <w:ins w:id="324" w:author="Huawei" w:date="2020-07-28T11:06:00Z">
        <w:r>
          <w:rPr>
            <w:lang w:val="en-US"/>
          </w:rPr>
          <w:t>The</w:t>
        </w:r>
      </w:ins>
      <w:ins w:id="325" w:author="Huawei" w:date="2020-07-28T11:04:00Z">
        <w:r>
          <w:rPr>
            <w:lang w:val="en-US"/>
          </w:rPr>
          <w:t xml:space="preserve"> </w:t>
        </w:r>
      </w:ins>
      <w:ins w:id="326" w:author="Huawei" w:date="2020-07-28T11:06:00Z">
        <w:r>
          <w:rPr>
            <w:lang w:val="en-US"/>
          </w:rPr>
          <w:t>maximum output power</w:t>
        </w:r>
      </w:ins>
      <w:ins w:id="327" w:author="Huawei" w:date="2020-07-28T11:07:00Z">
        <w:r>
          <w:rPr>
            <w:lang w:val="en-US"/>
          </w:rPr>
          <w:t xml:space="preserve"> will be provided in</w:t>
        </w:r>
      </w:ins>
      <w:ins w:id="328" w:author="Huawei" w:date="2020-07-28T11:04:00Z">
        <w:r>
          <w:rPr>
            <w:lang w:val="en-US"/>
          </w:rPr>
          <w:t xml:space="preserve"> the antenna parameter table.</w:t>
        </w:r>
      </w:ins>
      <w:ins w:id="329" w:author="Huawei" w:date="2020-07-28T11:08:00Z">
        <w:r>
          <w:rPr>
            <w:lang w:val="en-US"/>
          </w:rPr>
          <w:t xml:space="preserve"> It was agreed</w:t>
        </w:r>
      </w:ins>
      <w:ins w:id="330" w:author="Huawei" w:date="2020-07-28T11:09:00Z">
        <w:r>
          <w:rPr>
            <w:lang w:val="en-US"/>
          </w:rPr>
          <w:t xml:space="preserve"> to be </w:t>
        </w:r>
      </w:ins>
      <w:ins w:id="331" w:author="Huawei" w:date="2020-07-28T11:05:00Z">
        <w:r>
          <w:rPr>
            <w:lang w:val="en-US"/>
          </w:rPr>
          <w:t>aligned with antenna characteristics</w:t>
        </w:r>
      </w:ins>
      <w:ins w:id="332" w:author="Huawei" w:date="2020-07-28T11:09:00Z">
        <w:r>
          <w:rPr>
            <w:lang w:val="en-US"/>
          </w:rPr>
          <w:t>.</w:t>
        </w:r>
      </w:ins>
    </w:p>
    <w:p w:rsidR="00DE3776" w:rsidRDefault="00DE3776" w:rsidP="00DE3776">
      <w:pPr>
        <w:rPr>
          <w:ins w:id="333" w:author="Huawei" w:date="2020-07-28T11:05:00Z"/>
          <w:lang w:val="en-US"/>
        </w:rPr>
      </w:pPr>
      <w:ins w:id="334" w:author="Ng, Man Hung (Nokia - GB)" w:date="2020-08-24T12:57:00Z">
        <w:r>
          <w:rPr>
            <w:lang w:val="en-US"/>
          </w:rPr>
          <w:t xml:space="preserve">The Total Radiated Power for two polarizations was agreed </w:t>
        </w:r>
      </w:ins>
      <w:ins w:id="335" w:author="Ng, Man Hung (Nokia - GB)" w:date="2020-08-24T13:02:00Z">
        <w:r>
          <w:rPr>
            <w:lang w:val="en-US"/>
          </w:rPr>
          <w:t>as shown in table 6.1.5-1 below.</w:t>
        </w:r>
      </w:ins>
    </w:p>
    <w:tbl>
      <w:tblPr>
        <w:tblW w:w="8937" w:type="dxa"/>
        <w:jc w:val="center"/>
        <w:tblLayout w:type="fixed"/>
        <w:tblCellMar>
          <w:left w:w="0" w:type="dxa"/>
          <w:right w:w="0" w:type="dxa"/>
        </w:tblCellMar>
        <w:tblLook w:val="04A0" w:firstRow="1" w:lastRow="0" w:firstColumn="1" w:lastColumn="0" w:noHBand="0" w:noVBand="1"/>
      </w:tblPr>
      <w:tblGrid>
        <w:gridCol w:w="4494"/>
        <w:gridCol w:w="1781"/>
        <w:gridCol w:w="1359"/>
        <w:gridCol w:w="1303"/>
      </w:tblGrid>
      <w:tr w:rsidR="00DE3776" w:rsidTr="00990340">
        <w:trPr>
          <w:trHeight w:val="20"/>
          <w:jc w:val="center"/>
          <w:ins w:id="336" w:author="Ng, Man Hung (Nokia - GB)" w:date="2020-08-24T13:02:00Z"/>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37" w:author="Ng, Man Hung (Nokia - GB)" w:date="2020-08-24T13:02:00Z"/>
                <w:rFonts w:ascii="Arial" w:eastAsia="Times New Roman" w:hAnsi="Arial" w:cs="Arial"/>
                <w:sz w:val="36"/>
                <w:szCs w:val="36"/>
                <w:lang w:eastAsia="en-GB"/>
              </w:rPr>
            </w:pPr>
            <w:ins w:id="338" w:author="Ng, Man Hung (Nokia - GB)" w:date="2020-08-24T13:02:00Z">
              <w:r w:rsidRPr="00DE3776">
                <w:rPr>
                  <w:rFonts w:ascii="Arial" w:hAnsi="Arial"/>
                  <w:b/>
                  <w:bCs/>
                  <w:color w:val="000000"/>
                  <w:kern w:val="24"/>
                  <w:lang w:eastAsia="en-GB"/>
                </w:rPr>
                <w:t>Parameter</w:t>
              </w:r>
            </w:ins>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39" w:author="Ng, Man Hung (Nokia - GB)" w:date="2020-08-24T13:02:00Z"/>
                <w:rFonts w:ascii="Arial" w:eastAsia="Times New Roman" w:hAnsi="Arial" w:cs="Arial"/>
                <w:sz w:val="36"/>
                <w:szCs w:val="36"/>
                <w:lang w:eastAsia="en-GB"/>
              </w:rPr>
            </w:pPr>
            <w:ins w:id="340" w:author="Ng, Man Hung (Nokia - GB)" w:date="2020-08-24T13:02:00Z">
              <w:r w:rsidRPr="00DE3776">
                <w:rPr>
                  <w:rFonts w:ascii="Arial" w:hAnsi="Arial"/>
                  <w:b/>
                  <w:bCs/>
                  <w:color w:val="000000"/>
                  <w:kern w:val="24"/>
                  <w:lang w:eastAsia="en-GB"/>
                </w:rPr>
                <w:t>Macro</w:t>
              </w:r>
            </w:ins>
            <w:ins w:id="341" w:author="Ng, Man Hung (Nokia - GB)" w:date="2020-08-24T13:03:00Z">
              <w:r w:rsidRPr="00DE3776">
                <w:rPr>
                  <w:rFonts w:ascii="Arial" w:hAnsi="Arial"/>
                  <w:b/>
                  <w:bCs/>
                  <w:color w:val="000000"/>
                  <w:kern w:val="24"/>
                  <w:lang w:eastAsia="en-GB"/>
                </w:rPr>
                <w:t xml:space="preserve"> </w:t>
              </w:r>
            </w:ins>
            <w:ins w:id="342" w:author="Ng, Man Hung (Nokia - GB)" w:date="2020-08-24T13:02:00Z">
              <w:r w:rsidRPr="00DE3776">
                <w:rPr>
                  <w:rFonts w:ascii="Arial" w:hAnsi="Arial"/>
                  <w:b/>
                  <w:bCs/>
                  <w:color w:val="000000"/>
                  <w:kern w:val="24"/>
                  <w:lang w:eastAsia="en-GB"/>
                </w:rPr>
                <w:t>Sub-urban</w:t>
              </w:r>
            </w:ins>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43" w:author="Ng, Man Hung (Nokia - GB)" w:date="2020-08-24T13:02:00Z"/>
                <w:rFonts w:ascii="Arial" w:eastAsia="Times New Roman" w:hAnsi="Arial" w:cs="Arial"/>
                <w:sz w:val="36"/>
                <w:szCs w:val="36"/>
                <w:lang w:eastAsia="en-GB"/>
              </w:rPr>
            </w:pPr>
            <w:ins w:id="344" w:author="Ng, Man Hung (Nokia - GB)" w:date="2020-08-24T13:02:00Z">
              <w:r w:rsidRPr="00DE3776">
                <w:rPr>
                  <w:rFonts w:ascii="Arial" w:hAnsi="Arial"/>
                  <w:b/>
                  <w:bCs/>
                  <w:color w:val="000000"/>
                  <w:kern w:val="24"/>
                  <w:lang w:eastAsia="en-GB"/>
                </w:rPr>
                <w:t>Macro</w:t>
              </w:r>
            </w:ins>
            <w:ins w:id="345" w:author="Ng, Man Hung (Nokia - GB)" w:date="2020-08-24T13:03:00Z">
              <w:r w:rsidRPr="00DE3776">
                <w:rPr>
                  <w:rFonts w:ascii="Arial" w:hAnsi="Arial"/>
                  <w:b/>
                  <w:bCs/>
                  <w:color w:val="000000"/>
                  <w:kern w:val="24"/>
                  <w:lang w:eastAsia="en-GB"/>
                </w:rPr>
                <w:t xml:space="preserve"> </w:t>
              </w:r>
            </w:ins>
            <w:ins w:id="346" w:author="Ng, Man Hung (Nokia - GB)" w:date="2020-08-24T13:02:00Z">
              <w:r w:rsidRPr="00DE3776">
                <w:rPr>
                  <w:rFonts w:ascii="Arial" w:hAnsi="Arial"/>
                  <w:b/>
                  <w:bCs/>
                  <w:color w:val="000000"/>
                  <w:kern w:val="24"/>
                  <w:lang w:eastAsia="en-GB"/>
                </w:rPr>
                <w:t>Urban</w:t>
              </w:r>
            </w:ins>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47" w:author="Ng, Man Hung (Nokia - GB)" w:date="2020-08-24T13:02:00Z"/>
                <w:rFonts w:ascii="Arial" w:eastAsia="Times New Roman" w:hAnsi="Arial" w:cs="Arial"/>
                <w:sz w:val="36"/>
                <w:szCs w:val="36"/>
                <w:lang w:eastAsia="en-GB"/>
              </w:rPr>
            </w:pPr>
            <w:ins w:id="348" w:author="Ng, Man Hung (Nokia - GB)" w:date="2020-08-24T13:02:00Z">
              <w:r w:rsidRPr="00DE3776">
                <w:rPr>
                  <w:rFonts w:ascii="Arial" w:hAnsi="Arial"/>
                  <w:b/>
                  <w:bCs/>
                  <w:color w:val="000000"/>
                  <w:kern w:val="24"/>
                  <w:lang w:eastAsia="en-GB"/>
                </w:rPr>
                <w:t>Micro</w:t>
              </w:r>
            </w:ins>
            <w:ins w:id="349" w:author="Ng, Man Hung (Nokia - GB)" w:date="2020-08-24T13:03:00Z">
              <w:r w:rsidRPr="00DE3776">
                <w:rPr>
                  <w:rFonts w:ascii="Arial" w:hAnsi="Arial"/>
                  <w:b/>
                  <w:bCs/>
                  <w:color w:val="000000"/>
                  <w:kern w:val="24"/>
                  <w:lang w:eastAsia="en-GB"/>
                </w:rPr>
                <w:t xml:space="preserve"> </w:t>
              </w:r>
            </w:ins>
            <w:ins w:id="350" w:author="Ng, Man Hung (Nokia - GB)" w:date="2020-08-24T13:02:00Z">
              <w:r w:rsidRPr="00DE3776">
                <w:rPr>
                  <w:rFonts w:ascii="Arial" w:hAnsi="Arial"/>
                  <w:b/>
                  <w:bCs/>
                  <w:color w:val="000000"/>
                  <w:kern w:val="24"/>
                  <w:lang w:eastAsia="en-GB"/>
                </w:rPr>
                <w:t>Urban</w:t>
              </w:r>
            </w:ins>
          </w:p>
        </w:tc>
      </w:tr>
      <w:tr w:rsidR="00DE3776" w:rsidTr="00990340">
        <w:trPr>
          <w:trHeight w:val="20"/>
          <w:jc w:val="center"/>
          <w:ins w:id="351" w:author="Ng, Man Hung (Nokia - GB)" w:date="2020-08-24T13:02:00Z"/>
        </w:trPr>
        <w:tc>
          <w:tcPr>
            <w:tcW w:w="4494"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52" w:author="Ng, Man Hung (Nokia - GB)" w:date="2020-08-24T13:02:00Z"/>
                <w:rFonts w:ascii="Arial" w:eastAsia="Times New Roman" w:hAnsi="Arial" w:cs="Arial"/>
                <w:sz w:val="36"/>
                <w:szCs w:val="36"/>
                <w:lang w:eastAsia="en-GB"/>
              </w:rPr>
            </w:pPr>
            <w:ins w:id="353" w:author="Ng, Man Hung (Nokia - GB)" w:date="2020-08-24T13:02:00Z">
              <w:r w:rsidRPr="00DE3776">
                <w:rPr>
                  <w:rFonts w:ascii="Arial" w:hAnsi="Arial"/>
                  <w:color w:val="000000"/>
                  <w:kern w:val="24"/>
                  <w:lang w:eastAsia="en-GB"/>
                </w:rPr>
                <w:t>Total Radiated Power for two polarizations</w:t>
              </w:r>
            </w:ins>
            <w:ins w:id="354" w:author="Ng, Man Hung (Nokia - GB)" w:date="2020-08-24T13:04:00Z">
              <w:r w:rsidRPr="00DE3776">
                <w:rPr>
                  <w:rFonts w:ascii="Arial" w:hAnsi="Arial"/>
                  <w:color w:val="000000"/>
                  <w:kern w:val="24"/>
                  <w:lang w:eastAsia="en-GB"/>
                </w:rPr>
                <w:t xml:space="preserve"> </w:t>
              </w:r>
            </w:ins>
            <w:ins w:id="355" w:author="Ng, Man Hung (Nokia - GB)" w:date="2020-08-24T13:02:00Z">
              <w:r w:rsidRPr="00DE3776">
                <w:rPr>
                  <w:rFonts w:ascii="Arial" w:hAnsi="Arial"/>
                  <w:color w:val="000000"/>
                  <w:kern w:val="24"/>
                  <w:lang w:eastAsia="en-GB"/>
                </w:rPr>
                <w:t>(dBm)</w:t>
              </w:r>
            </w:ins>
          </w:p>
        </w:tc>
        <w:tc>
          <w:tcPr>
            <w:tcW w:w="1781"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56" w:author="Ng, Man Hung (Nokia - GB)" w:date="2020-08-24T13:02:00Z"/>
                <w:rFonts w:ascii="Arial" w:eastAsia="Times New Roman" w:hAnsi="Arial" w:cs="Arial"/>
                <w:sz w:val="36"/>
                <w:szCs w:val="36"/>
                <w:lang w:eastAsia="en-GB"/>
              </w:rPr>
            </w:pPr>
            <w:ins w:id="357" w:author="Ng, Man Hung (Nokia - GB)" w:date="2020-08-24T13:02:00Z">
              <w:r w:rsidRPr="00DE3776">
                <w:rPr>
                  <w:rFonts w:ascii="Arial" w:hAnsi="Arial"/>
                  <w:color w:val="000000"/>
                  <w:kern w:val="24"/>
                  <w:lang w:eastAsia="en-GB"/>
                </w:rPr>
                <w:t>4</w:t>
              </w:r>
            </w:ins>
            <w:ins w:id="358" w:author="Ng, Man Hung (Nokia - GB)" w:date="2020-08-24T13:04:00Z">
              <w:r w:rsidRPr="00DE3776">
                <w:rPr>
                  <w:rFonts w:ascii="Arial" w:hAnsi="Arial"/>
                  <w:color w:val="000000"/>
                  <w:kern w:val="24"/>
                  <w:lang w:eastAsia="en-GB"/>
                </w:rPr>
                <w:t>6</w:t>
              </w:r>
            </w:ins>
          </w:p>
        </w:tc>
        <w:tc>
          <w:tcPr>
            <w:tcW w:w="1359"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59" w:author="Ng, Man Hung (Nokia - GB)" w:date="2020-08-24T13:02:00Z"/>
                <w:rFonts w:ascii="Arial" w:eastAsia="Times New Roman" w:hAnsi="Arial" w:cs="Arial"/>
                <w:sz w:val="36"/>
                <w:szCs w:val="36"/>
                <w:lang w:eastAsia="en-GB"/>
              </w:rPr>
            </w:pPr>
            <w:ins w:id="360" w:author="Ng, Man Hung (Nokia - GB)" w:date="2020-08-24T13:02:00Z">
              <w:r w:rsidRPr="00DE3776">
                <w:rPr>
                  <w:rFonts w:ascii="Arial" w:hAnsi="Arial"/>
                  <w:color w:val="000000"/>
                  <w:kern w:val="24"/>
                  <w:lang w:eastAsia="en-GB"/>
                </w:rPr>
                <w:t>4</w:t>
              </w:r>
            </w:ins>
            <w:ins w:id="361" w:author="Ng, Man Hung (Nokia - GB)" w:date="2020-08-24T13:04:00Z">
              <w:r w:rsidRPr="00DE3776">
                <w:rPr>
                  <w:rFonts w:ascii="Arial" w:hAnsi="Arial"/>
                  <w:color w:val="000000"/>
                  <w:kern w:val="24"/>
                  <w:lang w:eastAsia="en-GB"/>
                </w:rPr>
                <w:t>6</w:t>
              </w:r>
            </w:ins>
          </w:p>
        </w:tc>
        <w:tc>
          <w:tcPr>
            <w:tcW w:w="1303" w:type="dxa"/>
            <w:tcBorders>
              <w:top w:val="single" w:sz="12" w:space="0" w:color="000000"/>
              <w:left w:val="single" w:sz="12" w:space="0" w:color="000000"/>
              <w:bottom w:val="single" w:sz="12" w:space="0" w:color="000000"/>
              <w:right w:val="single" w:sz="12" w:space="0" w:color="000000"/>
            </w:tcBorders>
            <w:shd w:val="clear" w:color="auto" w:fill="auto"/>
            <w:tcMar>
              <w:top w:w="15" w:type="dxa"/>
              <w:left w:w="28" w:type="dxa"/>
              <w:bottom w:w="0" w:type="dxa"/>
              <w:right w:w="108" w:type="dxa"/>
            </w:tcMar>
          </w:tcPr>
          <w:p w:rsidR="00DE3776" w:rsidRDefault="00DE3776" w:rsidP="00990340">
            <w:pPr>
              <w:overflowPunct/>
              <w:autoSpaceDE/>
              <w:autoSpaceDN/>
              <w:adjustRightInd/>
              <w:spacing w:after="0" w:line="256" w:lineRule="auto"/>
              <w:jc w:val="center"/>
              <w:textAlignment w:val="auto"/>
              <w:rPr>
                <w:ins w:id="362" w:author="Ng, Man Hung (Nokia - GB)" w:date="2020-08-24T13:02:00Z"/>
                <w:rFonts w:ascii="Arial" w:eastAsia="Times New Roman" w:hAnsi="Arial" w:cs="Arial"/>
                <w:sz w:val="36"/>
                <w:szCs w:val="36"/>
                <w:lang w:eastAsia="en-GB"/>
              </w:rPr>
            </w:pPr>
            <w:ins w:id="363" w:author="Ng, Man Hung (Nokia - GB)" w:date="2020-08-24T13:02:00Z">
              <w:r w:rsidRPr="00DE3776">
                <w:rPr>
                  <w:rFonts w:ascii="Arial" w:hAnsi="Arial"/>
                  <w:color w:val="000000"/>
                  <w:kern w:val="24"/>
                  <w:lang w:eastAsia="en-GB"/>
                </w:rPr>
                <w:t>37</w:t>
              </w:r>
            </w:ins>
          </w:p>
        </w:tc>
      </w:tr>
    </w:tbl>
    <w:p w:rsidR="00DE3776" w:rsidRDefault="00DE3776" w:rsidP="00DE3776">
      <w:pPr>
        <w:rPr>
          <w:ins w:id="364" w:author="Huawei" w:date="2020-07-27T16:16:00Z"/>
          <w:lang w:val="en-US"/>
        </w:rPr>
      </w:pPr>
    </w:p>
    <w:p w:rsidR="00DE3776" w:rsidRDefault="00DE3776" w:rsidP="00DE3776">
      <w:pPr>
        <w:keepNext/>
        <w:keepLines/>
        <w:spacing w:before="120"/>
        <w:outlineLvl w:val="2"/>
        <w:rPr>
          <w:ins w:id="365" w:author="Huawei" w:date="2020-07-27T16:17:00Z"/>
          <w:rFonts w:ascii="Arial" w:eastAsia="MS Mincho" w:hAnsi="Arial"/>
          <w:sz w:val="28"/>
          <w:lang w:eastAsia="ja-JP"/>
        </w:rPr>
      </w:pPr>
      <w:ins w:id="366" w:author="Huawei" w:date="2020-07-28T09:41:00Z">
        <w:r>
          <w:rPr>
            <w:rFonts w:ascii="Arial" w:eastAsia="MS Mincho" w:hAnsi="Arial"/>
            <w:sz w:val="28"/>
            <w:lang w:eastAsia="ja-JP"/>
          </w:rPr>
          <w:t>6</w:t>
        </w:r>
      </w:ins>
      <w:ins w:id="367" w:author="Huawei" w:date="2020-07-27T16:17:00Z">
        <w:r>
          <w:rPr>
            <w:rFonts w:ascii="Arial" w:eastAsia="MS Mincho" w:hAnsi="Arial"/>
            <w:sz w:val="28"/>
            <w:lang w:eastAsia="ja-JP"/>
          </w:rPr>
          <w:t>.1.6</w:t>
        </w:r>
        <w:r>
          <w:rPr>
            <w:rFonts w:ascii="Arial" w:eastAsia="MS Mincho" w:hAnsi="Arial"/>
            <w:sz w:val="28"/>
            <w:lang w:eastAsia="ja-JP"/>
          </w:rPr>
          <w:tab/>
          <w:t>Average output power</w:t>
        </w:r>
      </w:ins>
    </w:p>
    <w:p w:rsidR="00DE3776" w:rsidRDefault="00DE3776" w:rsidP="00DE3776">
      <w:pPr>
        <w:rPr>
          <w:lang w:val="en-US"/>
        </w:rPr>
      </w:pPr>
      <w:ins w:id="368" w:author="Huawei" w:date="2020-07-27T16:45:00Z">
        <w:r>
          <w:rPr>
            <w:rFonts w:hint="eastAsia"/>
            <w:lang w:val="en-US"/>
          </w:rPr>
          <w:t>I</w:t>
        </w:r>
        <w:r>
          <w:rPr>
            <w:lang w:val="en-US"/>
          </w:rPr>
          <w:t xml:space="preserve">t was </w:t>
        </w:r>
      </w:ins>
      <w:ins w:id="369" w:author="Huawei" w:date="2020-07-27T16:47:00Z">
        <w:r>
          <w:rPr>
            <w:lang w:val="en-US"/>
          </w:rPr>
          <w:t>agreed</w:t>
        </w:r>
      </w:ins>
      <w:ins w:id="370" w:author="Huawei" w:date="2020-07-27T16:48:00Z">
        <w:r>
          <w:rPr>
            <w:lang w:val="en-US"/>
          </w:rPr>
          <w:t xml:space="preserve"> the average output power won’t be mentioned in the reply LS</w:t>
        </w:r>
      </w:ins>
      <w:ins w:id="371" w:author="Huawei" w:date="2020-07-27T16:49:00Z">
        <w:r>
          <w:rPr>
            <w:lang w:val="en-US"/>
          </w:rPr>
          <w:t>.</w:t>
        </w:r>
      </w:ins>
    </w:p>
    <w:p w:rsidR="00057E29" w:rsidRPr="00DE3776" w:rsidRDefault="00057E29" w:rsidP="007B53DB">
      <w:pPr>
        <w:rPr>
          <w:lang w:val="en-US"/>
        </w:rPr>
      </w:pPr>
    </w:p>
    <w:p w:rsidR="007B53DB" w:rsidRDefault="00DB45E9" w:rsidP="007B53DB">
      <w:pPr>
        <w:pStyle w:val="20"/>
      </w:pPr>
      <w:bookmarkStart w:id="372" w:name="_Toc47089184"/>
      <w:r>
        <w:t>6</w:t>
      </w:r>
      <w:r w:rsidR="007B53DB" w:rsidRPr="004D3578">
        <w:t>.2</w:t>
      </w:r>
      <w:r w:rsidR="007B53DB" w:rsidRPr="004D3578">
        <w:tab/>
      </w:r>
      <w:r w:rsidR="00706CAA" w:rsidRPr="00444E61">
        <w:rPr>
          <w:bCs/>
        </w:rPr>
        <w:t>Receiver characteristics</w:t>
      </w:r>
      <w:bookmarkEnd w:id="372"/>
    </w:p>
    <w:p w:rsidR="00DE3776" w:rsidRDefault="00DE3776" w:rsidP="00DE3776">
      <w:pPr>
        <w:keepNext/>
        <w:keepLines/>
        <w:spacing w:before="120"/>
        <w:outlineLvl w:val="2"/>
        <w:rPr>
          <w:ins w:id="373" w:author="Huawei" w:date="2020-07-27T16:49:00Z"/>
          <w:rFonts w:ascii="Arial" w:eastAsia="MS Mincho" w:hAnsi="Arial"/>
          <w:sz w:val="28"/>
          <w:lang w:eastAsia="ja-JP"/>
        </w:rPr>
      </w:pPr>
      <w:ins w:id="374" w:author="Huawei" w:date="2020-07-28T10:27:00Z">
        <w:r>
          <w:rPr>
            <w:rFonts w:ascii="Arial" w:eastAsia="MS Mincho" w:hAnsi="Arial"/>
            <w:sz w:val="28"/>
            <w:lang w:eastAsia="ja-JP"/>
          </w:rPr>
          <w:t>6</w:t>
        </w:r>
      </w:ins>
      <w:ins w:id="375" w:author="Huawei" w:date="2020-07-27T16:49:00Z">
        <w:r>
          <w:rPr>
            <w:rFonts w:ascii="Arial" w:eastAsia="MS Mincho" w:hAnsi="Arial"/>
            <w:sz w:val="28"/>
            <w:lang w:eastAsia="ja-JP"/>
          </w:rPr>
          <w:t>.2.1</w:t>
        </w:r>
        <w:r>
          <w:rPr>
            <w:rFonts w:ascii="Arial" w:eastAsia="MS Mincho" w:hAnsi="Arial"/>
            <w:sz w:val="28"/>
            <w:lang w:eastAsia="ja-JP"/>
          </w:rPr>
          <w:tab/>
          <w:t>Noise figure</w:t>
        </w:r>
      </w:ins>
    </w:p>
    <w:p w:rsidR="00DE3776" w:rsidRPr="00DE3776" w:rsidRDefault="00DE3776" w:rsidP="00DE3776">
      <w:pPr>
        <w:rPr>
          <w:ins w:id="376" w:author="Huawei" w:date="2020-07-28T10:29:00Z"/>
          <w:rFonts w:eastAsia="等线"/>
        </w:rPr>
      </w:pPr>
      <w:ins w:id="377" w:author="Huawei" w:date="2020-08-24T16:21:00Z">
        <w:r>
          <w:rPr>
            <w:lang w:val="en-US"/>
          </w:rPr>
          <w:t>Fr</w:t>
        </w:r>
      </w:ins>
      <w:ins w:id="378" w:author="Huawei" w:date="2020-08-24T16:22:00Z">
        <w:r>
          <w:rPr>
            <w:lang w:val="en-US"/>
          </w:rPr>
          <w:t xml:space="preserve">om the TR 38.820 </w:t>
        </w:r>
      </w:ins>
      <w:ins w:id="379" w:author="Ng, Man Hung (Nokia - GB)" w:date="2020-08-24T12:51:00Z">
        <w:r>
          <w:rPr>
            <w:lang w:val="en-US"/>
          </w:rPr>
          <w:t xml:space="preserve">[5] </w:t>
        </w:r>
      </w:ins>
      <w:ins w:id="380" w:author="Huawei" w:date="2020-08-24T16:22:00Z">
        <w:r>
          <w:rPr>
            <w:lang w:val="en-US"/>
          </w:rPr>
          <w:t xml:space="preserve">for 7-24 GHz, </w:t>
        </w:r>
      </w:ins>
      <w:ins w:id="381" w:author="Huawei" w:date="2020-08-24T16:23:00Z">
        <w:r>
          <w:rPr>
            <w:rFonts w:eastAsia="MS Mincho"/>
            <w:lang w:val="en-US" w:eastAsia="ja-JP"/>
          </w:rPr>
          <w:t>the typical Noise Figure for a Wide Area BS operating at 10 GHz is 7dB (12dB for Medium Range BS and 15dB for Local Area BS).</w:t>
        </w:r>
      </w:ins>
    </w:p>
    <w:p w:rsidR="00DE3776" w:rsidRDefault="00DE3776" w:rsidP="00DE3776">
      <w:pPr>
        <w:jc w:val="center"/>
        <w:rPr>
          <w:ins w:id="382" w:author="Huawei" w:date="2020-07-28T10:29:00Z"/>
          <w:rFonts w:ascii="Arial" w:hAnsi="Arial"/>
          <w:b/>
        </w:rPr>
      </w:pPr>
      <w:ins w:id="383" w:author="Huawei" w:date="2020-07-28T10:29:00Z">
        <w:r>
          <w:rPr>
            <w:rFonts w:ascii="Arial" w:hAnsi="Arial"/>
            <w:b/>
          </w:rPr>
          <w:t>Table 5.5.1.1-</w:t>
        </w:r>
        <w:r>
          <w:rPr>
            <w:rFonts w:ascii="Arial" w:hAnsi="Arial"/>
            <w:b/>
          </w:rPr>
          <w:fldChar w:fldCharType="begin"/>
        </w:r>
        <w:r>
          <w:rPr>
            <w:rFonts w:ascii="Arial" w:hAnsi="Arial"/>
            <w:b/>
          </w:rPr>
          <w:instrText xml:space="preserve"> SEQ Table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of TR 38.820: Typical noise figure for 7 – 24 GHz example frequencies</w:t>
        </w:r>
      </w:ins>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7"/>
        <w:gridCol w:w="3147"/>
        <w:gridCol w:w="3047"/>
      </w:tblGrid>
      <w:tr w:rsidR="00DE3776" w:rsidTr="00990340">
        <w:trPr>
          <w:jc w:val="center"/>
          <w:ins w:id="384" w:author="Huawei" w:date="2020-07-28T10:29:00Z"/>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rPr>
                <w:ins w:id="385" w:author="Huawei" w:date="2020-07-28T10:29:00Z"/>
              </w:rPr>
            </w:pPr>
            <w:ins w:id="386" w:author="Huawei" w:date="2020-07-28T10:29:00Z">
              <w:r>
                <w:t>Example frequency (GHz)</w:t>
              </w:r>
            </w:ins>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rPr>
                <w:ins w:id="387" w:author="Huawei" w:date="2020-07-28T10:29:00Z"/>
              </w:rPr>
            </w:pPr>
            <w:ins w:id="388" w:author="Huawei" w:date="2020-07-28T10:29:00Z">
              <w:r>
                <w:t>Typical NF values for NR BS (dB)</w:t>
              </w:r>
            </w:ins>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H"/>
              <w:rPr>
                <w:ins w:id="389" w:author="Huawei" w:date="2020-07-28T10:29:00Z"/>
              </w:rPr>
            </w:pPr>
            <w:ins w:id="390" w:author="Huawei" w:date="2020-07-28T10:29:00Z">
              <w:r>
                <w:t>Typical NF values for NR UE (dB)</w:t>
              </w:r>
            </w:ins>
          </w:p>
        </w:tc>
      </w:tr>
      <w:tr w:rsidR="00DE3776" w:rsidTr="00990340">
        <w:trPr>
          <w:jc w:val="center"/>
          <w:ins w:id="391" w:author="Huawei" w:date="2020-07-28T10:29:00Z"/>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392" w:author="Huawei" w:date="2020-07-28T10:29:00Z"/>
              </w:rPr>
            </w:pPr>
            <w:ins w:id="393" w:author="Huawei" w:date="2020-07-28T10:29:00Z">
              <w:r>
                <w:t>10</w:t>
              </w:r>
            </w:ins>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394" w:author="Huawei" w:date="2020-07-28T10:29:00Z"/>
              </w:rPr>
            </w:pPr>
            <w:ins w:id="395" w:author="Huawei" w:date="2020-07-28T10:29:00Z">
              <w:r>
                <w:t xml:space="preserve">7 </w:t>
              </w:r>
            </w:ins>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396" w:author="Huawei" w:date="2020-07-28T10:29:00Z"/>
              </w:rPr>
            </w:pPr>
            <w:ins w:id="397" w:author="Huawei" w:date="2020-07-28T10:29:00Z">
              <w:r>
                <w:t>9</w:t>
              </w:r>
            </w:ins>
          </w:p>
        </w:tc>
      </w:tr>
      <w:tr w:rsidR="00DE3776" w:rsidTr="00990340">
        <w:trPr>
          <w:jc w:val="center"/>
          <w:ins w:id="398" w:author="Huawei" w:date="2020-07-28T10:29:00Z"/>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399" w:author="Huawei" w:date="2020-07-28T10:29:00Z"/>
              </w:rPr>
            </w:pPr>
            <w:ins w:id="400" w:author="Huawei" w:date="2020-07-28T10:29:00Z">
              <w:r>
                <w:t>15</w:t>
              </w:r>
            </w:ins>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401" w:author="Huawei" w:date="2020-07-28T10:29:00Z"/>
              </w:rPr>
            </w:pPr>
            <w:ins w:id="402" w:author="Huawei" w:date="2020-07-28T10:29:00Z">
              <w:r>
                <w:t>8</w:t>
              </w:r>
            </w:ins>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403" w:author="Huawei" w:date="2020-07-28T10:29:00Z"/>
              </w:rPr>
            </w:pPr>
            <w:ins w:id="404" w:author="Huawei" w:date="2020-07-28T10:29:00Z">
              <w:r>
                <w:t>10</w:t>
              </w:r>
            </w:ins>
          </w:p>
        </w:tc>
      </w:tr>
      <w:tr w:rsidR="00DE3776" w:rsidTr="00990340">
        <w:trPr>
          <w:jc w:val="center"/>
          <w:ins w:id="405" w:author="Huawei" w:date="2020-07-28T10:29:00Z"/>
        </w:trPr>
        <w:tc>
          <w:tcPr>
            <w:tcW w:w="239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406" w:author="Huawei" w:date="2020-07-28T10:29:00Z"/>
              </w:rPr>
            </w:pPr>
            <w:ins w:id="407" w:author="Huawei" w:date="2020-07-28T10:29:00Z">
              <w:r>
                <w:t>20</w:t>
              </w:r>
            </w:ins>
          </w:p>
        </w:tc>
        <w:tc>
          <w:tcPr>
            <w:tcW w:w="31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408" w:author="Huawei" w:date="2020-07-28T10:29:00Z"/>
              </w:rPr>
            </w:pPr>
            <w:ins w:id="409" w:author="Huawei" w:date="2020-07-28T10:29:00Z">
              <w:r>
                <w:t>9</w:t>
              </w:r>
            </w:ins>
          </w:p>
        </w:tc>
        <w:tc>
          <w:tcPr>
            <w:tcW w:w="3047" w:type="dxa"/>
            <w:tcBorders>
              <w:top w:val="single" w:sz="4" w:space="0" w:color="auto"/>
              <w:left w:val="single" w:sz="4" w:space="0" w:color="auto"/>
              <w:bottom w:val="single" w:sz="4" w:space="0" w:color="auto"/>
              <w:right w:val="single" w:sz="4" w:space="0" w:color="auto"/>
            </w:tcBorders>
          </w:tcPr>
          <w:p w:rsidR="00DE3776" w:rsidRDefault="00DE3776" w:rsidP="00990340">
            <w:pPr>
              <w:pStyle w:val="TAC"/>
              <w:rPr>
                <w:ins w:id="410" w:author="Huawei" w:date="2020-07-28T10:29:00Z"/>
              </w:rPr>
            </w:pPr>
            <w:ins w:id="411" w:author="Huawei" w:date="2020-07-28T10:29:00Z">
              <w:r>
                <w:t>10</w:t>
              </w:r>
            </w:ins>
          </w:p>
        </w:tc>
      </w:tr>
    </w:tbl>
    <w:p w:rsidR="00DE3776" w:rsidRPr="00DE3776" w:rsidRDefault="00DE3776" w:rsidP="00DE3776">
      <w:pPr>
        <w:rPr>
          <w:ins w:id="412" w:author="Huawei" w:date="2020-07-28T10:29:00Z"/>
          <w:rFonts w:eastAsia="等线"/>
          <w:lang w:eastAsia="en-US"/>
        </w:rPr>
      </w:pPr>
    </w:p>
    <w:p w:rsidR="00DE3776" w:rsidRDefault="00DE3776" w:rsidP="00DE3776">
      <w:pPr>
        <w:rPr>
          <w:ins w:id="413" w:author="Huawei" w:date="2020-07-28T10:26:00Z"/>
          <w:lang w:val="en-US"/>
        </w:rPr>
      </w:pPr>
      <w:ins w:id="414" w:author="Huawei" w:date="2020-07-28T10:29:00Z">
        <w:r>
          <w:t xml:space="preserve">For 6.425-7.125 GHz, </w:t>
        </w:r>
      </w:ins>
      <w:ins w:id="415" w:author="Huawei" w:date="2020-08-24T16:23:00Z">
        <w:r>
          <w:rPr>
            <w:rFonts w:eastAsia="MS Mincho"/>
            <w:lang w:val="en-US" w:eastAsia="ja-JP"/>
          </w:rPr>
          <w:t xml:space="preserve">the typical Noise Figure for a Wide Area BS operating at 6 GHz </w:t>
        </w:r>
        <w:del w:id="416" w:author="Ng, Man Hung (Nokia - GB)" w:date="2020-08-24T12:54:00Z">
          <w:r>
            <w:rPr>
              <w:rFonts w:eastAsia="MS Mincho"/>
              <w:lang w:val="en-US" w:eastAsia="ja-JP"/>
            </w:rPr>
            <w:delText>is</w:delText>
          </w:r>
        </w:del>
      </w:ins>
      <w:ins w:id="417" w:author="Ng, Man Hung (Nokia - GB)" w:date="2020-08-24T12:54:00Z">
        <w:r>
          <w:rPr>
            <w:rFonts w:eastAsia="MS Mincho"/>
            <w:lang w:val="en-US" w:eastAsia="ja-JP"/>
          </w:rPr>
          <w:t>was</w:t>
        </w:r>
      </w:ins>
      <w:ins w:id="418" w:author="Huawei" w:date="2020-08-24T16:23:00Z">
        <w:r>
          <w:rPr>
            <w:rFonts w:eastAsia="MS Mincho"/>
            <w:lang w:val="en-US" w:eastAsia="ja-JP"/>
          </w:rPr>
          <w:t xml:space="preserve"> </w:t>
        </w:r>
      </w:ins>
      <w:ins w:id="419" w:author="Ng, Man Hung (Nokia - GB)" w:date="2020-08-24T12:52:00Z">
        <w:r>
          <w:rPr>
            <w:rFonts w:eastAsia="MS Mincho"/>
            <w:lang w:val="en-US" w:eastAsia="ja-JP"/>
          </w:rPr>
          <w:t xml:space="preserve">agreed to be </w:t>
        </w:r>
      </w:ins>
      <w:ins w:id="420" w:author="Huawei" w:date="2020-08-24T16:23:00Z">
        <w:r>
          <w:rPr>
            <w:rFonts w:eastAsia="MS Mincho"/>
            <w:lang w:val="en-US" w:eastAsia="ja-JP"/>
          </w:rPr>
          <w:t>6dB (11dB for Medium Range BS and 14dB for Local Area BS).</w:t>
        </w:r>
      </w:ins>
    </w:p>
    <w:p w:rsidR="00DE3776" w:rsidRDefault="00DE3776" w:rsidP="00DE3776">
      <w:pPr>
        <w:keepNext/>
        <w:keepLines/>
        <w:spacing w:before="120"/>
        <w:outlineLvl w:val="2"/>
        <w:rPr>
          <w:ins w:id="421" w:author="Huawei" w:date="2020-07-27T16:49:00Z"/>
          <w:rFonts w:ascii="Arial" w:eastAsia="MS Mincho" w:hAnsi="Arial"/>
          <w:sz w:val="28"/>
          <w:lang w:eastAsia="ja-JP"/>
        </w:rPr>
      </w:pPr>
      <w:ins w:id="422" w:author="Huawei" w:date="2020-07-28T10:44:00Z">
        <w:r>
          <w:rPr>
            <w:rFonts w:ascii="Arial" w:eastAsia="MS Mincho" w:hAnsi="Arial"/>
            <w:sz w:val="28"/>
            <w:lang w:eastAsia="ja-JP"/>
          </w:rPr>
          <w:t>6</w:t>
        </w:r>
      </w:ins>
      <w:ins w:id="423" w:author="Huawei" w:date="2020-07-27T16:49:00Z">
        <w:r>
          <w:rPr>
            <w:rFonts w:ascii="Arial" w:eastAsia="MS Mincho" w:hAnsi="Arial"/>
            <w:sz w:val="28"/>
            <w:lang w:eastAsia="ja-JP"/>
          </w:rPr>
          <w:t>.2.2.</w:t>
        </w:r>
        <w:r>
          <w:rPr>
            <w:rFonts w:ascii="Arial" w:eastAsia="MS Mincho" w:hAnsi="Arial"/>
            <w:sz w:val="28"/>
            <w:lang w:eastAsia="ja-JP"/>
          </w:rPr>
          <w:tab/>
          <w:t>Sensitivity</w:t>
        </w:r>
      </w:ins>
    </w:p>
    <w:p w:rsidR="00DE3776" w:rsidRDefault="00DE3776" w:rsidP="00DE3776">
      <w:pPr>
        <w:rPr>
          <w:ins w:id="424" w:author="Huawei" w:date="2020-07-28T10:54:00Z"/>
          <w:lang w:val="en-US"/>
        </w:rPr>
      </w:pPr>
      <w:ins w:id="425" w:author="Huawei" w:date="2020-07-28T10:54:00Z">
        <w:r>
          <w:rPr>
            <w:lang w:val="en-US"/>
          </w:rPr>
          <w:t>As it is not clear if it will have a conducted sensitivity requirement</w:t>
        </w:r>
      </w:ins>
      <w:ins w:id="426" w:author="Huawei" w:date="2020-07-28T10:55:00Z">
        <w:r>
          <w:rPr>
            <w:lang w:val="en-US"/>
          </w:rPr>
          <w:t xml:space="preserve"> for both frequenc</w:t>
        </w:r>
      </w:ins>
      <w:ins w:id="427" w:author="Huawei" w:date="2020-07-28T10:56:00Z">
        <w:r>
          <w:rPr>
            <w:lang w:val="en-US"/>
          </w:rPr>
          <w:t>y ranges</w:t>
        </w:r>
      </w:ins>
      <w:ins w:id="428" w:author="Huawei" w:date="2020-07-28T10:54:00Z">
        <w:r>
          <w:rPr>
            <w:lang w:val="en-US"/>
          </w:rPr>
          <w:t>, however the OTA sensitivity requirement will be needed either way and will be based on the NF and the antenna gain:</w:t>
        </w:r>
      </w:ins>
    </w:p>
    <w:p w:rsidR="00DE3776" w:rsidRDefault="00DE3776" w:rsidP="00DE3776">
      <w:pPr>
        <w:rPr>
          <w:ins w:id="429" w:author="Huawei" w:date="2020-07-28T10:54:00Z"/>
          <w:rFonts w:cs="Arial"/>
        </w:rPr>
      </w:pPr>
      <w:ins w:id="430" w:author="Huawei" w:date="2020-07-28T10:54:00Z">
        <w:r>
          <w:tab/>
        </w:r>
        <w:r>
          <w:rPr>
            <w:rFonts w:cs="Arial"/>
          </w:rPr>
          <w:tab/>
        </w:r>
      </w:ins>
      <w:r w:rsidRPr="00DE3776">
        <w:rPr>
          <w:rFonts w:cs="Arial"/>
        </w:rPr>
        <w:fldChar w:fldCharType="begin"/>
      </w:r>
      <w:r w:rsidRPr="00DE3776">
        <w:rPr>
          <w:rFonts w:cs="Arial"/>
        </w:rPr>
        <w:instrText xml:space="preserve"> QUOTE </w:instrText>
      </w:r>
      <w:r w:rsidR="00045A4C">
        <w:rPr>
          <w:position w:val="-5"/>
        </w:rPr>
        <w:pict>
          <v:shape id="_x0000_i1137" type="#_x0000_t75" style="width:29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173A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B173AF&quot; wsp:rsidP=&quot;00B173AF&quot;&gt;&lt;m:oMathPara&gt;&lt;m:oMath&gt;&lt;m:sSub&gt;&lt;m:sSubPr&gt;&lt;m:ctrlPr&gt;&lt;aml:annotation aml:id=&quot;0&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1&quot; w:type=&quot;Word.Insertion&quot; aml:author=&quot;Huawei&quot; aml:createdate=&quot;2020-07-28T10:54:00Z&quot;&gt;&lt;aml:content&gt;&lt;w:rPr&gt;&lt;w:rFonts w:ascii=&quot;Cambria Math&quot; w:h-ansi=&quot;Cambria Math&quot; w:cs=&quot;Arial&quot;/&gt;&lt;wx:font wx:val=&quot;Cambria Math&quot;/&gt;&lt;w:i/&gt;&lt;/w:rPr&gt;&lt;m:t&gt;EIS&lt;/m:t&gt;&lt;/aml:content&gt;&lt;/aml:annotation&gt;&lt;/m:r&gt;&lt;/m:e&gt;&lt;m:sub&gt;&lt;m:r&gt;&lt;aml:annotation aml:id=&quot;2&quot; w:type=&quot;Word.Insertion&quot; aml:author=&quot;Huawei&quot; aml:createdate=&quot;2020-07-28T10:54:00Z&quot;&gt;&lt;aml:content&gt;&lt;w:rPr&gt;&lt;w:rFonts w:ascii=&quot;Cambria Math&quot; w:h-ansi=&quot;Cambria Math&quot; w:cs=&quot;Arial&quot;/&gt;&lt;wx:font wx:val=&quot;Cambria Math&quot;/&gt;&lt;w:i/&gt;&lt;/w:rPr&gt;&lt;m:t&gt;REFSENS&lt;/m:t&gt;&lt;/aml:content&gt;&lt;/aml:annotation&gt;&lt;/m:r&gt;&lt;/m:sub&gt;&lt;/m:sSub&gt;&lt;m:r&gt;&lt;aml:annotation aml:id=&quot;3&quot; w:type=&quot;Word.Insertion&quot; aml:author=&quot;Huawei&quot; aml:createdate=&quot;2020-07-28T10:54:00Z&quot;&gt;&lt;aml:content&gt;&lt;w:rPr&gt;&lt;w:rFonts w:ascii=&quot;Cambria Math&quot; w:h-ansi=&quot;Cambria Math&quot; w:cs=&quot;Arial&quot;/&gt;&lt;wx:font wx:val=&quot;Cambria Math&quot;/&gt;&lt;w:i/&gt;&lt;/w:rPr&gt;&lt;m:t&gt;=&lt;/m:t&gt;&lt;/aml:content&gt;&lt;/aml:annotation&gt;&lt;/m:r&gt;&lt;m:sSub&gt;&lt;m:sSubPr&gt;&lt;m:ctrlPr&gt;&lt;aml:annotation aml:id=&quot;4&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5&quot; w:type=&quot;Word.Insertion&quot; aml:author=&quot;Huawei&quot; aml:createdate=&quot;2020-07-28T10:54:00Z&quot;&gt;&lt;aml:content&gt;&lt;w:rPr&gt;&lt;w:rFonts w:ascii=&quot;Cambria Math&quot; w:h-ansi=&quot;Cambria Math&quot; w:cs=&quot;Arial&quot;/&gt;&lt;wx:font wx:val=&quot;Cambria Math&quot;/&gt;&lt;w:i/&gt;&lt;/w:rPr&gt;&lt;m:t&gt;P&lt;/m:t&gt;&lt;/aml:content&gt;&lt;/aml:annotation&gt;&lt;/m:r&gt;&lt;/m:e&gt;&lt;m:sub&gt;&lt;m:r&gt;&lt;aml:annotation aml:id=&quot;6&quot; w:type=&quot;Word.Insertion&quot; aml:author=&quot;Huawei&quot; aml:createdate=&quot;2020-07-28T10:54:00Z&quot;&gt;&lt;aml:content&gt;&lt;w:rPr&gt;&lt;w:rFonts w:ascii=&quot;Cambria Math&quot; w:h-ansi=&quot;Cambria Math&quot; w:cs=&quot;Arial&quot;/&gt;&lt;wx:font wx:val=&quot;Cambria Math&quot;/&gt;&lt;w:i/&gt;&lt;/w:rPr&gt;&lt;m:t&gt;kT&lt;/m:t&gt;&lt;/aml:content&gt;&lt;/aml:annotation&gt;&lt;/m:r&gt;&lt;/m:sub&gt;&lt;/m:sSub&gt;&lt;m:r&gt;&lt;aml:annotation aml:id=&quot;7&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Sub&gt;&lt;m:sSubPr&gt;&lt;m:ctrlPr&gt;&lt;aml:annotation aml:id=&quot;8&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9&quot; w:type=&quot;Word.Insertion&quot; aml:author=&quot;Huawei&quot; aml:createdate=&quot;2020-07-28T10:54:00Z&quot;&gt;&lt;aml:content&gt;&lt;w:rPr&gt;&lt;w:rFonts w:ascii=&quot;Cambria Math&quot; w:h-ansi=&quot;Cambria Math&quot; w:cs=&quot;Arial&quot;/&gt;&lt;wx:font wx:val=&quot;Cambria Math&quot;/&gt;&lt;w:i/&gt;&lt;/w:rPr&gt;&lt;m:t&gt;log&lt;/m:t&gt;&lt;/aml:content&gt;&lt;/aml:annotation&gt;&lt;/m:r&gt;&lt;/m:e&gt;&lt;m:sub&gt;&lt;m:r&gt;&lt;aml:annotation aml:id=&quot;10&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ub&gt;&lt;/m:sSub&gt;&lt;m:d&gt;&lt;m:dPr&gt;&lt;m:ctrlPr&gt;&lt;aml:annotation aml:id=&quot;11&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dPr&gt;&lt;m:e&gt;&lt;m:r&gt;&lt;aml:annotation aml:id=&quot;12&quot; w:type=&quot;Word.Insertion&quot; aml:author=&quot;Huawei&quot; aml:createdate=&quot;2020-07-28T10:54:00Z&quot;&gt;&lt;aml:content&gt;&lt;w:rPr&gt;&lt;w:rFonts w:ascii=&quot;Cambria Math&quot; w:h-ansi=&quot;Cambria Math&quot; w:cs=&quot;Arial&quot;/&gt;&lt;wx:font wx:val=&quot;Cambria Math&quot;/&gt;&lt;w:i/&gt;&lt;/w:rPr&gt;&lt;m:t&gt;BW&lt;/m:t&gt;&lt;/aml:content&gt;&lt;/aml:annotation&gt;&lt;/m:r&gt;&lt;/m:e&gt;&lt;/m:d&gt;&lt;m:r&gt;&lt;aml:annotation aml:id=&quot;13&quot; w:type=&quot;Word.Insertion&quot; aml:author=&quot;Huawei&quot; aml:createdate=&quot;2020-07-28T10:54:00Z&quot;&gt;&lt;aml:content&gt;&lt;w:rPr&gt;&lt;w:rFonts w:ascii=&quot;Cambria Math&quot; w:h-ansi=&quot;Cambria Math&quot; w:cs=&quot;Arial&quot;/&gt;&lt;wx:font wx:val=&quot;Cambria Math&quot;/&gt;&lt;w:i/&gt;&lt;/w:rPr&gt;&lt;m:t&gt;+NF+IM+SNR-G    (dB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9" o:title="" chromakey="white"/>
          </v:shape>
        </w:pict>
      </w:r>
      <w:r w:rsidRPr="00DE3776">
        <w:rPr>
          <w:rFonts w:cs="Arial"/>
        </w:rPr>
        <w:instrText xml:space="preserve"> </w:instrText>
      </w:r>
      <w:r w:rsidRPr="00DE3776">
        <w:rPr>
          <w:rFonts w:cs="Arial"/>
        </w:rPr>
        <w:fldChar w:fldCharType="separate"/>
      </w:r>
      <w:r w:rsidR="00045A4C">
        <w:rPr>
          <w:position w:val="-5"/>
        </w:rPr>
        <w:pict>
          <v:shape id="_x0000_i1138" type="#_x0000_t75" style="width:29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173AF&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B173AF&quot; wsp:rsidP=&quot;00B173AF&quot;&gt;&lt;m:oMathPara&gt;&lt;m:oMath&gt;&lt;m:sSub&gt;&lt;m:sSubPr&gt;&lt;m:ctrlPr&gt;&lt;aml:annotation aml:id=&quot;0&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1&quot; w:type=&quot;Word.Insertion&quot; aml:author=&quot;Huawei&quot; aml:createdate=&quot;2020-07-28T10:54:00Z&quot;&gt;&lt;aml:content&gt;&lt;w:rPr&gt;&lt;w:rFonts w:ascii=&quot;Cambria Math&quot; w:h-ansi=&quot;Cambria Math&quot; w:cs=&quot;Arial&quot;/&gt;&lt;wx:font wx:val=&quot;Cambria Math&quot;/&gt;&lt;w:i/&gt;&lt;/w:rPr&gt;&lt;m:t&gt;EIS&lt;/m:t&gt;&lt;/aml:content&gt;&lt;/aml:annotation&gt;&lt;/m:r&gt;&lt;/m:e&gt;&lt;m:sub&gt;&lt;m:r&gt;&lt;aml:annotation aml:id=&quot;2&quot; w:type=&quot;Word.Insertion&quot; aml:author=&quot;Huawei&quot; aml:createdate=&quot;2020-07-28T10:54:00Z&quot;&gt;&lt;aml:content&gt;&lt;w:rPr&gt;&lt;w:rFonts w:ascii=&quot;Cambria Math&quot; w:h-ansi=&quot;Cambria Math&quot; w:cs=&quot;Arial&quot;/&gt;&lt;wx:font wx:val=&quot;Cambria Math&quot;/&gt;&lt;w:i/&gt;&lt;/w:rPr&gt;&lt;m:t&gt;REFSENS&lt;/m:t&gt;&lt;/aml:content&gt;&lt;/aml:annotation&gt;&lt;/m:r&gt;&lt;/m:sub&gt;&lt;/m:sSub&gt;&lt;m:r&gt;&lt;aml:annotation aml:id=&quot;3&quot; w:type=&quot;Word.Insertion&quot; aml:author=&quot;Huawei&quot; aml:createdate=&quot;2020-07-28T10:54:00Z&quot;&gt;&lt;aml:content&gt;&lt;w:rPr&gt;&lt;w:rFonts w:ascii=&quot;Cambria Math&quot; w:h-ansi=&quot;Cambria Math&quot; w:cs=&quot;Arial&quot;/&gt;&lt;wx:font wx:val=&quot;Cambria Math&quot;/&gt;&lt;w:i/&gt;&lt;/w:rPr&gt;&lt;m:t&gt;=&lt;/m:t&gt;&lt;/aml:content&gt;&lt;/aml:annotation&gt;&lt;/m:r&gt;&lt;m:sSub&gt;&lt;m:sSubPr&gt;&lt;m:ctrlPr&gt;&lt;aml:annotation aml:id=&quot;4&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5&quot; w:type=&quot;Word.Insertion&quot; aml:author=&quot;Huawei&quot; aml:createdate=&quot;2020-07-28T10:54:00Z&quot;&gt;&lt;aml:content&gt;&lt;w:rPr&gt;&lt;w:rFonts w:ascii=&quot;Cambria Math&quot; w:h-ansi=&quot;Cambria Math&quot; w:cs=&quot;Arial&quot;/&gt;&lt;wx:font wx:val=&quot;Cambria Math&quot;/&gt;&lt;w:i/&gt;&lt;/w:rPr&gt;&lt;m:t&gt;P&lt;/m:t&gt;&lt;/aml:content&gt;&lt;/aml:annotation&gt;&lt;/m:r&gt;&lt;/m:e&gt;&lt;m:sub&gt;&lt;m:r&gt;&lt;aml:annotation aml:id=&quot;6&quot; w:type=&quot;Word.Insertion&quot; aml:author=&quot;Huawei&quot; aml:createdate=&quot;2020-07-28T10:54:00Z&quot;&gt;&lt;aml:content&gt;&lt;w:rPr&gt;&lt;w:rFonts w:ascii=&quot;Cambria Math&quot; w:h-ansi=&quot;Cambria Math&quot; w:cs=&quot;Arial&quot;/&gt;&lt;wx:font wx:val=&quot;Cambria Math&quot;/&gt;&lt;w:i/&gt;&lt;/w:rPr&gt;&lt;m:t&gt;kT&lt;/m:t&gt;&lt;/aml:content&gt;&lt;/aml:annotation&gt;&lt;/m:r&gt;&lt;/m:sub&gt;&lt;/m:sSub&gt;&lt;m:r&gt;&lt;aml:annotation aml:id=&quot;7&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Sub&gt;&lt;m:sSubPr&gt;&lt;m:ctrlPr&gt;&lt;aml:annotation aml:id=&quot;8&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sSubPr&gt;&lt;m:e&gt;&lt;m:r&gt;&lt;aml:annotation aml:id=&quot;9&quot; w:type=&quot;Word.Insertion&quot; aml:author=&quot;Huawei&quot; aml:createdate=&quot;2020-07-28T10:54:00Z&quot;&gt;&lt;aml:content&gt;&lt;w:rPr&gt;&lt;w:rFonts w:ascii=&quot;Cambria Math&quot; w:h-ansi=&quot;Cambria Math&quot; w:cs=&quot;Arial&quot;/&gt;&lt;wx:font wx:val=&quot;Cambria Math&quot;/&gt;&lt;w:i/&gt;&lt;/w:rPr&gt;&lt;m:t&gt;log&lt;/m:t&gt;&lt;/aml:content&gt;&lt;/aml:annotation&gt;&lt;/m:r&gt;&lt;/m:e&gt;&lt;m:sub&gt;&lt;m:r&gt;&lt;aml:annotation aml:id=&quot;10&quot; w:type=&quot;Word.Insertion&quot; aml:author=&quot;Huawei&quot; aml:createdate=&quot;2020-07-28T10:54:00Z&quot;&gt;&lt;aml:content&gt;&lt;w:rPr&gt;&lt;w:rFonts w:ascii=&quot;Cambria Math&quot; w:h-ansi=&quot;Cambria Math&quot; w:cs=&quot;Arial&quot;/&gt;&lt;wx:font wx:val=&quot;Cambria Math&quot;/&gt;&lt;w:i/&gt;&lt;/w:rPr&gt;&lt;m:t&gt;10&lt;/m:t&gt;&lt;/aml:content&gt;&lt;/aml:annotation&gt;&lt;/m:r&gt;&lt;/m:sub&gt;&lt;/m:sSub&gt;&lt;m:d&gt;&lt;m:dPr&gt;&lt;m:ctrlPr&gt;&lt;aml:annotation aml:id=&quot;11&quot; w:type=&quot;Word.Insertion&quot; aml:author=&quot;Huawei&quot; aml:createdate=&quot;2020-07-28T10:54:00Z&quot;&gt;&lt;aml:content&gt;&lt;w:rPr&gt;&lt;w:rFonts w:ascii=&quot;Cambria Math&quot; w:h-ansi=&quot;Cambria Math&quot; w:cs=&quot;Arial&quot;/&gt;&lt;wx:font wx:val=&quot;Cambria Math&quot;/&gt;&lt;w:i/&gt;&lt;/w:rPr&gt;&lt;/aml:content&gt;&lt;/aml:annotation&gt;&lt;/m:ctrlPr&gt;&lt;/m:dPr&gt;&lt;m:e&gt;&lt;m:r&gt;&lt;aml:annotation aml:id=&quot;12&quot; w:type=&quot;Word.Insertion&quot; aml:author=&quot;Huawei&quot; aml:createdate=&quot;2020-07-28T10:54:00Z&quot;&gt;&lt;aml:content&gt;&lt;w:rPr&gt;&lt;w:rFonts w:ascii=&quot;Cambria Math&quot; w:h-ansi=&quot;Cambria Math&quot; w:cs=&quot;Arial&quot;/&gt;&lt;wx:font wx:val=&quot;Cambria Math&quot;/&gt;&lt;w:i/&gt;&lt;/w:rPr&gt;&lt;m:t&gt;BW&lt;/m:t&gt;&lt;/aml:content&gt;&lt;/aml:annotation&gt;&lt;/m:r&gt;&lt;/m:e&gt;&lt;/m:d&gt;&lt;m:r&gt;&lt;aml:annotation aml:id=&quot;13&quot; w:type=&quot;Word.Insertion&quot; aml:author=&quot;Huawei&quot; aml:createdate=&quot;2020-07-28T10:54:00Z&quot;&gt;&lt;aml:content&gt;&lt;w:rPr&gt;&lt;w:rFonts w:ascii=&quot;Cambria Math&quot; w:h-ansi=&quot;Cambria Math&quot; w:cs=&quot;Arial&quot;/&gt;&lt;wx:font wx:val=&quot;Cambria Math&quot;/&gt;&lt;w:i/&gt;&lt;/w:rPr&gt;&lt;m:t&gt;+NF+IM+SNR-G    (dB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9" o:title="" chromakey="white"/>
          </v:shape>
        </w:pict>
      </w:r>
      <w:r w:rsidRPr="00DE3776">
        <w:rPr>
          <w:rFonts w:cs="Arial"/>
        </w:rPr>
        <w:fldChar w:fldCharType="end"/>
      </w:r>
    </w:p>
    <w:p w:rsidR="00DE3776" w:rsidRDefault="00DE3776" w:rsidP="00DE3776">
      <w:pPr>
        <w:rPr>
          <w:ins w:id="431" w:author="Huawei" w:date="2020-07-28T10:54:00Z"/>
        </w:rPr>
      </w:pPr>
      <w:ins w:id="432" w:author="Huawei" w:date="2020-07-28T10:54:00Z">
        <w:r>
          <w:t>Where: BW is the</w:t>
        </w:r>
      </w:ins>
      <w:ins w:id="433" w:author="Huawei" w:date="2020-08-26T18:23:00Z">
        <w:r>
          <w:t xml:space="preserve"> </w:t>
        </w:r>
      </w:ins>
      <w:ins w:id="434" w:author="10164284" w:date="2020-08-25T11:29:00Z">
        <w:r>
          <w:rPr>
            <w:rFonts w:hint="eastAsia"/>
            <w:lang w:val="en-US"/>
          </w:rPr>
          <w:t>configured bandwidth</w:t>
        </w:r>
      </w:ins>
      <w:ins w:id="435" w:author="Huawei" w:date="2020-08-26T18:24:00Z">
        <w:r>
          <w:rPr>
            <w:lang w:val="en-US"/>
          </w:rPr>
          <w:t xml:space="preserve"> of the FRC</w:t>
        </w:r>
      </w:ins>
      <w:ins w:id="436" w:author="Huawei" w:date="2020-07-28T10:54:00Z">
        <w:r>
          <w:t xml:space="preserve">, NF is the noise figure, IM is </w:t>
        </w:r>
      </w:ins>
      <w:ins w:id="437" w:author="Huawei" w:date="2020-08-27T07:37:00Z">
        <w:r w:rsidRPr="00DE3776">
          <w:rPr>
            <w:rFonts w:eastAsia="等线"/>
            <w:lang w:val="en-US"/>
          </w:rPr>
          <w:t>implementation</w:t>
        </w:r>
        <w:r>
          <w:t xml:space="preserve"> </w:t>
        </w:r>
      </w:ins>
      <w:ins w:id="438" w:author="Huawei" w:date="2020-07-28T10:54:00Z">
        <w:r>
          <w:t xml:space="preserve">margin not related to antenna array, SNR is the required SNR </w:t>
        </w:r>
      </w:ins>
      <w:ins w:id="439" w:author="Huawei" w:date="2020-08-25T19:19:00Z">
        <w:r>
          <w:t>to reach</w:t>
        </w:r>
      </w:ins>
      <w:ins w:id="440" w:author="10164284" w:date="2020-08-25T11:28:00Z">
        <w:del w:id="441" w:author="Huawei" w:date="2020-08-25T19:19:00Z">
          <w:r w:rsidDel="00397AEC">
            <w:rPr>
              <w:rFonts w:hint="eastAsia"/>
              <w:lang w:val="en-US"/>
            </w:rPr>
            <w:delText>REFSENS FRC</w:delText>
          </w:r>
        </w:del>
        <w:r>
          <w:rPr>
            <w:rFonts w:hint="eastAsia"/>
            <w:lang w:val="en-US"/>
          </w:rPr>
          <w:t xml:space="preserve"> </w:t>
        </w:r>
      </w:ins>
      <w:ins w:id="442" w:author="Huawei" w:date="2020-07-28T10:54:00Z">
        <w:del w:id="443" w:author="10164284" w:date="2020-08-25T11:29:00Z">
          <w:r>
            <w:rPr>
              <w:lang w:val="en-US"/>
            </w:rPr>
            <w:delText>demodulation</w:delText>
          </w:r>
        </w:del>
      </w:ins>
      <w:ins w:id="444" w:author="10164284" w:date="2020-08-25T11:29:00Z">
        <w:r>
          <w:rPr>
            <w:rFonts w:hint="eastAsia"/>
            <w:lang w:val="en-US"/>
          </w:rPr>
          <w:t>95% throughput</w:t>
        </w:r>
      </w:ins>
      <w:ins w:id="445" w:author="Huawei" w:date="2020-07-28T10:54:00Z">
        <w:r>
          <w:t xml:space="preserve"> and G is the antenna gain </w:t>
        </w:r>
        <w:del w:id="446" w:author="10164284" w:date="2020-08-25T11:28:00Z">
          <w:r>
            <w:rPr>
              <w:lang w:val="en-US"/>
            </w:rPr>
            <w:delText xml:space="preserve">and </w:delText>
          </w:r>
        </w:del>
      </w:ins>
      <w:ins w:id="447" w:author="10164284" w:date="2020-08-25T11:28:00Z">
        <w:r>
          <w:rPr>
            <w:rFonts w:hint="eastAsia"/>
            <w:lang w:val="en-US"/>
          </w:rPr>
          <w:t xml:space="preserve">including </w:t>
        </w:r>
      </w:ins>
      <w:ins w:id="448" w:author="Huawei" w:date="2020-07-28T10:54:00Z">
        <w:r>
          <w:t>RF losses</w:t>
        </w:r>
      </w:ins>
      <w:ins w:id="449" w:author="10164284" w:date="2020-08-25T11:33:00Z">
        <w:r>
          <w:rPr>
            <w:rFonts w:hint="eastAsia"/>
            <w:lang w:val="en-US"/>
          </w:rPr>
          <w:t xml:space="preserve"> and 3dB off peak </w:t>
        </w:r>
        <w:del w:id="450" w:author="Huawei" w:date="2020-08-26T18:25:00Z">
          <w:r w:rsidDel="0060462D">
            <w:rPr>
              <w:rFonts w:hint="eastAsia"/>
              <w:lang w:val="en-US"/>
            </w:rPr>
            <w:delText>marign</w:delText>
          </w:r>
        </w:del>
      </w:ins>
      <w:ins w:id="451" w:author="Huawei" w:date="2020-08-26T18:25:00Z">
        <w:r>
          <w:rPr>
            <w:lang w:val="en-US"/>
          </w:rPr>
          <w:t>margin</w:t>
        </w:r>
      </w:ins>
      <w:ins w:id="452" w:author="Huawei" w:date="2020-07-28T10:54:00Z">
        <w:r>
          <w:t>.</w:t>
        </w:r>
      </w:ins>
    </w:p>
    <w:p w:rsidR="00DE3776" w:rsidRDefault="00DE3776" w:rsidP="00DE3776">
      <w:pPr>
        <w:rPr>
          <w:ins w:id="453" w:author="Huawei" w:date="2020-08-24T16:25:00Z"/>
          <w:lang w:val="en-US"/>
        </w:rPr>
      </w:pPr>
      <w:ins w:id="454" w:author="Huawei" w:date="2020-08-24T16:27:00Z">
        <w:r>
          <w:rPr>
            <w:lang w:val="en-US"/>
          </w:rPr>
          <w:t>However, t</w:t>
        </w:r>
      </w:ins>
      <w:ins w:id="455" w:author="Huawei" w:date="2020-08-24T16:25:00Z">
        <w:r>
          <w:rPr>
            <w:lang w:val="en-US"/>
          </w:rPr>
          <w:t>he sensitivity is not a critical parameter for sharing and compatibility studies. It was agreed to not mention any value for this parameter.</w:t>
        </w:r>
      </w:ins>
    </w:p>
    <w:p w:rsidR="00DE3776" w:rsidRDefault="00DE3776" w:rsidP="00DE3776">
      <w:pPr>
        <w:keepNext/>
        <w:keepLines/>
        <w:spacing w:before="120"/>
        <w:outlineLvl w:val="2"/>
        <w:rPr>
          <w:ins w:id="456" w:author="Huawei" w:date="2020-08-24T16:28:00Z"/>
          <w:rFonts w:ascii="Arial" w:eastAsia="MS Mincho" w:hAnsi="Arial"/>
          <w:sz w:val="28"/>
          <w:lang w:eastAsia="ja-JP"/>
        </w:rPr>
      </w:pPr>
      <w:ins w:id="457" w:author="Huawei" w:date="2020-09-15T17:38:00Z">
        <w:r>
          <w:rPr>
            <w:rFonts w:ascii="Arial" w:eastAsia="MS Mincho" w:hAnsi="Arial"/>
            <w:sz w:val="28"/>
            <w:lang w:eastAsia="ja-JP"/>
          </w:rPr>
          <w:t>6</w:t>
        </w:r>
      </w:ins>
      <w:ins w:id="458" w:author="Huawei" w:date="2020-07-27T16:49:00Z">
        <w:r>
          <w:rPr>
            <w:rFonts w:ascii="Arial" w:eastAsia="MS Mincho" w:hAnsi="Arial"/>
            <w:sz w:val="28"/>
            <w:lang w:eastAsia="ja-JP"/>
          </w:rPr>
          <w:t>.2.3</w:t>
        </w:r>
        <w:r>
          <w:rPr>
            <w:rFonts w:ascii="Arial" w:eastAsia="MS Mincho" w:hAnsi="Arial"/>
            <w:sz w:val="28"/>
            <w:lang w:eastAsia="ja-JP"/>
          </w:rPr>
          <w:tab/>
          <w:t>Blocking response</w:t>
        </w:r>
      </w:ins>
    </w:p>
    <w:p w:rsidR="00DE3776" w:rsidRDefault="00DE3776" w:rsidP="00DE3776">
      <w:pPr>
        <w:rPr>
          <w:ins w:id="459" w:author="Huawei" w:date="2020-07-27T17:26:00Z"/>
          <w:lang w:eastAsia="ja-JP"/>
        </w:rPr>
      </w:pPr>
    </w:p>
    <w:p w:rsidR="00DE3776" w:rsidRDefault="00DE3776" w:rsidP="00DE3776">
      <w:pPr>
        <w:keepNext/>
        <w:keepLines/>
        <w:spacing w:before="120"/>
        <w:outlineLvl w:val="2"/>
        <w:rPr>
          <w:ins w:id="460" w:author="Huawei" w:date="2020-07-27T16:49:00Z"/>
          <w:rFonts w:ascii="Arial" w:eastAsia="MS Mincho" w:hAnsi="Arial"/>
          <w:sz w:val="28"/>
          <w:lang w:eastAsia="ja-JP"/>
        </w:rPr>
      </w:pPr>
      <w:ins w:id="461" w:author="Huawei" w:date="2020-09-15T17:38:00Z">
        <w:r>
          <w:rPr>
            <w:rFonts w:ascii="Arial" w:eastAsia="MS Mincho" w:hAnsi="Arial"/>
            <w:sz w:val="28"/>
            <w:lang w:eastAsia="ja-JP"/>
          </w:rPr>
          <w:t>6</w:t>
        </w:r>
      </w:ins>
      <w:ins w:id="462" w:author="Huawei" w:date="2020-07-27T16:49:00Z">
        <w:r>
          <w:rPr>
            <w:rFonts w:ascii="Arial" w:eastAsia="MS Mincho" w:hAnsi="Arial"/>
            <w:sz w:val="28"/>
            <w:lang w:eastAsia="ja-JP"/>
          </w:rPr>
          <w:t>.2.4</w:t>
        </w:r>
        <w:r>
          <w:rPr>
            <w:rFonts w:ascii="Arial" w:eastAsia="MS Mincho" w:hAnsi="Arial"/>
            <w:sz w:val="28"/>
            <w:lang w:eastAsia="ja-JP"/>
          </w:rPr>
          <w:tab/>
          <w:t>ACS</w:t>
        </w:r>
      </w:ins>
    </w:p>
    <w:p w:rsidR="00057E29" w:rsidRPr="004D3578" w:rsidRDefault="00057E29" w:rsidP="00706CAA"/>
    <w:p w:rsidR="00706CAA" w:rsidRPr="004D3578" w:rsidRDefault="00DB45E9" w:rsidP="00706CAA">
      <w:pPr>
        <w:pStyle w:val="1"/>
      </w:pPr>
      <w:bookmarkStart w:id="463" w:name="_Toc47089185"/>
      <w:r>
        <w:lastRenderedPageBreak/>
        <w:t>7</w:t>
      </w:r>
      <w:r w:rsidR="00706CAA">
        <w:tab/>
        <w:t>UE parameters</w:t>
      </w:r>
      <w:bookmarkEnd w:id="463"/>
    </w:p>
    <w:p w:rsidR="00706CAA" w:rsidRPr="004D3578" w:rsidRDefault="00DB45E9" w:rsidP="00706CAA">
      <w:pPr>
        <w:pStyle w:val="20"/>
      </w:pPr>
      <w:bookmarkStart w:id="464" w:name="_Toc47089186"/>
      <w:r>
        <w:t>7</w:t>
      </w:r>
      <w:r w:rsidR="00706CAA" w:rsidRPr="004D3578">
        <w:t>.1</w:t>
      </w:r>
      <w:r w:rsidR="00706CAA" w:rsidRPr="004D3578">
        <w:tab/>
      </w:r>
      <w:r w:rsidR="00706CAA" w:rsidRPr="00444E61">
        <w:rPr>
          <w:bCs/>
        </w:rPr>
        <w:t>Transmitter characteristics</w:t>
      </w:r>
      <w:bookmarkEnd w:id="464"/>
    </w:p>
    <w:p w:rsidR="00057E29" w:rsidRPr="004D3578" w:rsidRDefault="00057E29" w:rsidP="00706CAA"/>
    <w:p w:rsidR="00706CAA" w:rsidRDefault="00DB45E9" w:rsidP="00706CAA">
      <w:pPr>
        <w:pStyle w:val="20"/>
      </w:pPr>
      <w:bookmarkStart w:id="465" w:name="_Toc47089187"/>
      <w:r>
        <w:t>7</w:t>
      </w:r>
      <w:r w:rsidR="00706CAA" w:rsidRPr="004D3578">
        <w:t>.2</w:t>
      </w:r>
      <w:r w:rsidR="00706CAA" w:rsidRPr="004D3578">
        <w:tab/>
      </w:r>
      <w:r w:rsidR="00706CAA" w:rsidRPr="00444E61">
        <w:rPr>
          <w:bCs/>
        </w:rPr>
        <w:t>Receiver characteristics</w:t>
      </w:r>
      <w:bookmarkEnd w:id="465"/>
    </w:p>
    <w:p w:rsidR="00057E29" w:rsidRPr="004D3578" w:rsidRDefault="00057E29" w:rsidP="00706CAA"/>
    <w:p w:rsidR="00706CAA" w:rsidRPr="004D3578" w:rsidRDefault="00DB45E9" w:rsidP="00706CAA">
      <w:pPr>
        <w:pStyle w:val="1"/>
      </w:pPr>
      <w:bookmarkStart w:id="466" w:name="_Toc47089188"/>
      <w:r>
        <w:t>8</w:t>
      </w:r>
      <w:r w:rsidR="00706CAA">
        <w:tab/>
      </w:r>
      <w:r w:rsidR="00252131">
        <w:t>A</w:t>
      </w:r>
      <w:r w:rsidR="00252131" w:rsidRPr="00252131">
        <w:t>ntenna characteristics</w:t>
      </w:r>
      <w:bookmarkEnd w:id="466"/>
    </w:p>
    <w:p w:rsidR="00706CAA" w:rsidRPr="004D3578" w:rsidRDefault="00DB45E9" w:rsidP="00706CAA">
      <w:pPr>
        <w:pStyle w:val="20"/>
      </w:pPr>
      <w:bookmarkStart w:id="467" w:name="_Toc47089189"/>
      <w:r>
        <w:t>8</w:t>
      </w:r>
      <w:r w:rsidR="00706CAA" w:rsidRPr="004D3578">
        <w:t>.1</w:t>
      </w:r>
      <w:r w:rsidR="00706CAA" w:rsidRPr="004D3578">
        <w:tab/>
      </w:r>
      <w:r w:rsidR="00252131">
        <w:rPr>
          <w:bCs/>
        </w:rPr>
        <w:t>BS antenna</w:t>
      </w:r>
      <w:r w:rsidR="00706CAA" w:rsidRPr="00444E61">
        <w:rPr>
          <w:bCs/>
        </w:rPr>
        <w:t xml:space="preserve"> characteristics</w:t>
      </w:r>
      <w:bookmarkEnd w:id="467"/>
    </w:p>
    <w:p w:rsidR="00DE3776" w:rsidRPr="007A73C7" w:rsidRDefault="00DE3776" w:rsidP="00DE3776">
      <w:pPr>
        <w:keepNext/>
        <w:keepLines/>
        <w:spacing w:before="120"/>
        <w:outlineLvl w:val="2"/>
        <w:rPr>
          <w:ins w:id="468" w:author="Torbjörn Elfström" w:date="2020-08-05T12:44:00Z"/>
          <w:rFonts w:ascii="Arial" w:eastAsia="MS Mincho" w:hAnsi="Arial"/>
          <w:sz w:val="28"/>
          <w:lang w:eastAsia="ja-JP"/>
        </w:rPr>
      </w:pPr>
      <w:ins w:id="469" w:author="Torbjörn Elfström" w:date="2020-08-05T12:45:00Z">
        <w:r>
          <w:rPr>
            <w:rFonts w:ascii="Arial" w:eastAsia="MS Mincho" w:hAnsi="Arial"/>
            <w:sz w:val="28"/>
            <w:lang w:eastAsia="ja-JP"/>
          </w:rPr>
          <w:t>8</w:t>
        </w:r>
      </w:ins>
      <w:ins w:id="470" w:author="Torbjörn Elfström" w:date="2020-08-05T12:44:00Z">
        <w:r>
          <w:rPr>
            <w:rFonts w:ascii="Arial" w:eastAsia="MS Mincho" w:hAnsi="Arial"/>
            <w:sz w:val="28"/>
            <w:lang w:eastAsia="ja-JP"/>
          </w:rPr>
          <w:t>.</w:t>
        </w:r>
      </w:ins>
      <w:ins w:id="471" w:author="Torbjörn Elfström" w:date="2020-08-05T12:45:00Z">
        <w:r>
          <w:rPr>
            <w:rFonts w:ascii="Arial" w:eastAsia="MS Mincho" w:hAnsi="Arial"/>
            <w:sz w:val="28"/>
            <w:lang w:eastAsia="ja-JP"/>
          </w:rPr>
          <w:t>1</w:t>
        </w:r>
      </w:ins>
      <w:ins w:id="472" w:author="Torbjörn Elfström" w:date="2020-08-05T12:44:00Z">
        <w:r>
          <w:rPr>
            <w:rFonts w:ascii="Arial" w:eastAsia="MS Mincho" w:hAnsi="Arial"/>
            <w:sz w:val="28"/>
            <w:lang w:eastAsia="ja-JP"/>
          </w:rPr>
          <w:t>.</w:t>
        </w:r>
      </w:ins>
      <w:ins w:id="473" w:author="Torbjörn Elfström" w:date="2020-08-05T12:45:00Z">
        <w:r>
          <w:rPr>
            <w:rFonts w:ascii="Arial" w:eastAsia="MS Mincho" w:hAnsi="Arial"/>
            <w:sz w:val="28"/>
            <w:lang w:eastAsia="ja-JP"/>
          </w:rPr>
          <w:t>1</w:t>
        </w:r>
      </w:ins>
      <w:ins w:id="474" w:author="Torbjörn Elfström" w:date="2020-08-05T12:44:00Z">
        <w:r>
          <w:tab/>
        </w:r>
        <w:r>
          <w:tab/>
        </w:r>
        <w:r>
          <w:rPr>
            <w:rFonts w:ascii="Arial" w:eastAsia="MS Mincho" w:hAnsi="Arial"/>
            <w:sz w:val="28"/>
            <w:lang w:eastAsia="ja-JP"/>
          </w:rPr>
          <w:t>Array antenna model</w:t>
        </w:r>
      </w:ins>
    </w:p>
    <w:p w:rsidR="00DE3776" w:rsidRPr="0075325E" w:rsidRDefault="00DE3776" w:rsidP="00DE3776">
      <w:pPr>
        <w:pStyle w:val="aa"/>
        <w:rPr>
          <w:ins w:id="475" w:author="Torbjörn Elfström" w:date="2020-08-05T12:44:00Z"/>
        </w:rPr>
      </w:pPr>
      <w:ins w:id="476" w:author="Torbjörn Elfström" w:date="2020-08-05T12:44:00Z">
        <w:r w:rsidRPr="0075325E">
          <w:t xml:space="preserve">In Table </w:t>
        </w:r>
      </w:ins>
      <w:ins w:id="477" w:author="Torbjörn Elfström" w:date="2020-08-05T12:46:00Z">
        <w:r>
          <w:t>8.1</w:t>
        </w:r>
      </w:ins>
      <w:ins w:id="478" w:author="Torbjörn Elfström" w:date="2020-08-05T12:44:00Z">
        <w:r>
          <w:t>.1</w:t>
        </w:r>
        <w:r w:rsidRPr="0075325E">
          <w:t>-1, the parameters used by the parameterized array antenna model are described.</w:t>
        </w:r>
      </w:ins>
    </w:p>
    <w:p w:rsidR="00DE3776" w:rsidRPr="0075325E" w:rsidRDefault="00DE3776" w:rsidP="00DE3776">
      <w:pPr>
        <w:keepNext/>
        <w:keepLines/>
        <w:spacing w:after="0"/>
        <w:jc w:val="center"/>
        <w:rPr>
          <w:ins w:id="479" w:author="Torbjörn Elfström" w:date="2020-08-05T12:44:00Z"/>
          <w:rFonts w:ascii="Arial" w:hAnsi="Arial"/>
          <w:b/>
        </w:rPr>
      </w:pPr>
      <w:ins w:id="480" w:author="Torbjörn Elfström" w:date="2020-08-05T12:44:00Z">
        <w:r w:rsidRPr="0075325E">
          <w:rPr>
            <w:rFonts w:ascii="Arial" w:hAnsi="Arial"/>
            <w:b/>
          </w:rPr>
          <w:t xml:space="preserve">Table </w:t>
        </w:r>
      </w:ins>
      <w:ins w:id="481" w:author="Torbjörn Elfström" w:date="2020-08-05T12:46:00Z">
        <w:r>
          <w:rPr>
            <w:rFonts w:ascii="Arial" w:hAnsi="Arial"/>
            <w:b/>
          </w:rPr>
          <w:t>8</w:t>
        </w:r>
      </w:ins>
      <w:ins w:id="482" w:author="Torbjörn Elfström" w:date="2020-08-05T12:44:00Z">
        <w:r>
          <w:rPr>
            <w:rFonts w:ascii="Arial" w:hAnsi="Arial"/>
            <w:b/>
          </w:rPr>
          <w:t>.</w:t>
        </w:r>
      </w:ins>
      <w:ins w:id="483" w:author="Torbjörn Elfström" w:date="2020-08-05T12:46:00Z">
        <w:r>
          <w:rPr>
            <w:rFonts w:ascii="Arial" w:hAnsi="Arial"/>
            <w:b/>
          </w:rPr>
          <w:t>1</w:t>
        </w:r>
      </w:ins>
      <w:ins w:id="484" w:author="Torbjörn Elfström" w:date="2020-08-05T12:44:00Z">
        <w:r>
          <w:rPr>
            <w:rFonts w:ascii="Arial" w:hAnsi="Arial"/>
            <w:b/>
          </w:rPr>
          <w:t>.</w:t>
        </w:r>
      </w:ins>
      <w:ins w:id="485" w:author="Torbjörn Elfström" w:date="2020-08-05T12:46:00Z">
        <w:r>
          <w:rPr>
            <w:rFonts w:ascii="Arial" w:hAnsi="Arial"/>
            <w:b/>
          </w:rPr>
          <w:t>1</w:t>
        </w:r>
      </w:ins>
      <w:ins w:id="486" w:author="Torbjörn Elfström" w:date="2020-08-05T12:44:00Z">
        <w:r w:rsidRPr="0075325E">
          <w:rPr>
            <w:rFonts w:ascii="Arial" w:hAnsi="Arial"/>
            <w:b/>
          </w:rPr>
          <w:t>-1: Parameters of the parameterized array antenna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DE3776" w:rsidRPr="0075325E" w:rsidTr="00990340">
        <w:trPr>
          <w:tblHeader/>
          <w:jc w:val="center"/>
          <w:ins w:id="487" w:author="Torbjörn Elfström" w:date="2020-08-05T12:44:00Z"/>
        </w:trPr>
        <w:tc>
          <w:tcPr>
            <w:tcW w:w="0" w:type="auto"/>
          </w:tcPr>
          <w:p w:rsidR="00DE3776" w:rsidRPr="0075325E" w:rsidRDefault="00DE3776" w:rsidP="00990340">
            <w:pPr>
              <w:keepNext/>
              <w:keepLines/>
              <w:spacing w:after="0"/>
              <w:jc w:val="center"/>
              <w:rPr>
                <w:ins w:id="488" w:author="Torbjörn Elfström" w:date="2020-08-05T12:44:00Z"/>
                <w:rFonts w:ascii="Arial" w:hAnsi="Arial"/>
                <w:b/>
                <w:sz w:val="18"/>
              </w:rPr>
            </w:pPr>
            <w:ins w:id="489" w:author="Torbjörn Elfström" w:date="2020-08-05T12:44:00Z">
              <w:r w:rsidRPr="0075325E">
                <w:rPr>
                  <w:rFonts w:ascii="Arial" w:hAnsi="Arial"/>
                  <w:b/>
                  <w:sz w:val="18"/>
                </w:rPr>
                <w:t>Parameter</w:t>
              </w:r>
            </w:ins>
          </w:p>
        </w:tc>
        <w:tc>
          <w:tcPr>
            <w:tcW w:w="0" w:type="auto"/>
          </w:tcPr>
          <w:p w:rsidR="00DE3776" w:rsidRPr="0075325E" w:rsidRDefault="00DE3776" w:rsidP="00990340">
            <w:pPr>
              <w:keepNext/>
              <w:keepLines/>
              <w:spacing w:after="0"/>
              <w:jc w:val="center"/>
              <w:rPr>
                <w:ins w:id="490" w:author="Torbjörn Elfström" w:date="2020-08-05T12:44:00Z"/>
                <w:rFonts w:ascii="Arial" w:hAnsi="Arial"/>
                <w:b/>
                <w:sz w:val="18"/>
              </w:rPr>
            </w:pPr>
            <w:ins w:id="491" w:author="Torbjörn Elfström" w:date="2020-08-05T12:44:00Z">
              <w:r w:rsidRPr="0075325E">
                <w:rPr>
                  <w:rFonts w:ascii="Arial" w:hAnsi="Arial"/>
                  <w:b/>
                  <w:sz w:val="18"/>
                </w:rPr>
                <w:t>Symbol</w:t>
              </w:r>
            </w:ins>
          </w:p>
        </w:tc>
        <w:tc>
          <w:tcPr>
            <w:tcW w:w="0" w:type="auto"/>
          </w:tcPr>
          <w:p w:rsidR="00DE3776" w:rsidRPr="0075325E" w:rsidRDefault="00DE3776" w:rsidP="00990340">
            <w:pPr>
              <w:keepNext/>
              <w:keepLines/>
              <w:spacing w:after="0"/>
              <w:jc w:val="center"/>
              <w:rPr>
                <w:ins w:id="492" w:author="Torbjörn Elfström" w:date="2020-08-05T12:44:00Z"/>
                <w:rFonts w:ascii="Arial" w:hAnsi="Arial"/>
                <w:b/>
                <w:sz w:val="18"/>
              </w:rPr>
            </w:pPr>
            <w:ins w:id="493" w:author="Torbjörn Elfström" w:date="2020-08-05T12:44:00Z">
              <w:r w:rsidRPr="0075325E">
                <w:rPr>
                  <w:rFonts w:ascii="Arial" w:hAnsi="Arial"/>
                  <w:b/>
                  <w:sz w:val="18"/>
                </w:rPr>
                <w:t>Unit</w:t>
              </w:r>
            </w:ins>
          </w:p>
        </w:tc>
      </w:tr>
      <w:tr w:rsidR="00DE3776" w:rsidRPr="0075325E" w:rsidTr="00990340">
        <w:trPr>
          <w:jc w:val="center"/>
          <w:ins w:id="494" w:author="Torbjörn Elfström" w:date="2020-08-05T12:44:00Z"/>
        </w:trPr>
        <w:tc>
          <w:tcPr>
            <w:tcW w:w="0" w:type="auto"/>
          </w:tcPr>
          <w:p w:rsidR="00DE3776" w:rsidRPr="0075325E" w:rsidRDefault="00DE3776" w:rsidP="00990340">
            <w:pPr>
              <w:keepNext/>
              <w:keepLines/>
              <w:spacing w:after="0"/>
              <w:jc w:val="center"/>
              <w:rPr>
                <w:ins w:id="495" w:author="Torbjörn Elfström" w:date="2020-08-05T12:44:00Z"/>
                <w:rFonts w:ascii="Arial" w:hAnsi="Arial"/>
                <w:sz w:val="18"/>
                <w:szCs w:val="18"/>
              </w:rPr>
            </w:pPr>
            <w:ins w:id="496" w:author="Torbjörn Elfström" w:date="2020-08-05T12:44:00Z">
              <w:r w:rsidRPr="0075325E">
                <w:rPr>
                  <w:rFonts w:ascii="Arial" w:hAnsi="Arial"/>
                  <w:sz w:val="18"/>
                  <w:szCs w:val="18"/>
                </w:rPr>
                <w:t>Front to back ratio</w:t>
              </w:r>
            </w:ins>
          </w:p>
        </w:tc>
        <w:tc>
          <w:tcPr>
            <w:tcW w:w="0" w:type="auto"/>
          </w:tcPr>
          <w:p w:rsidR="00DE3776" w:rsidRPr="0075325E" w:rsidRDefault="00DE3776" w:rsidP="00990340">
            <w:pPr>
              <w:keepNext/>
              <w:keepLines/>
              <w:spacing w:after="0"/>
              <w:jc w:val="center"/>
              <w:rPr>
                <w:ins w:id="497" w:author="Torbjörn Elfström" w:date="2020-08-05T12:44:00Z"/>
                <w:rFonts w:ascii="Arial" w:hAnsi="Arial"/>
                <w:sz w:val="18"/>
                <w:szCs w:val="18"/>
              </w:rPr>
            </w:pPr>
            <w:ins w:id="498" w:author="Torbjörn Elfström" w:date="2020-08-05T12:44:00Z">
              <w:r w:rsidRPr="0075325E">
                <w:rPr>
                  <w:rFonts w:ascii="Cambria Math" w:hAnsi="Cambria Math"/>
                  <w:i/>
                  <w:sz w:val="18"/>
                  <w:szCs w:val="18"/>
                </w:rPr>
                <w:t>A</w:t>
              </w:r>
              <w:r w:rsidRPr="0075325E">
                <w:rPr>
                  <w:rFonts w:ascii="Cambria Math" w:hAnsi="Cambria Math"/>
                  <w:i/>
                  <w:sz w:val="18"/>
                  <w:szCs w:val="18"/>
                  <w:vertAlign w:val="subscript"/>
                </w:rPr>
                <w:t>m</w:t>
              </w:r>
            </w:ins>
          </w:p>
        </w:tc>
        <w:tc>
          <w:tcPr>
            <w:tcW w:w="0" w:type="auto"/>
          </w:tcPr>
          <w:p w:rsidR="00DE3776" w:rsidRPr="0075325E" w:rsidRDefault="00DE3776" w:rsidP="00990340">
            <w:pPr>
              <w:keepNext/>
              <w:keepLines/>
              <w:spacing w:after="0"/>
              <w:jc w:val="center"/>
              <w:rPr>
                <w:ins w:id="499" w:author="Torbjörn Elfström" w:date="2020-08-05T12:44:00Z"/>
                <w:rFonts w:ascii="Arial" w:hAnsi="Arial"/>
                <w:sz w:val="18"/>
                <w:szCs w:val="18"/>
              </w:rPr>
            </w:pPr>
            <w:ins w:id="500" w:author="Torbjörn Elfström" w:date="2020-08-05T12:44:00Z">
              <w:r w:rsidRPr="0075325E">
                <w:rPr>
                  <w:rFonts w:ascii="Arial" w:hAnsi="Arial"/>
                  <w:sz w:val="18"/>
                  <w:szCs w:val="18"/>
                </w:rPr>
                <w:t>dB</w:t>
              </w:r>
            </w:ins>
          </w:p>
        </w:tc>
      </w:tr>
      <w:tr w:rsidR="00DE3776" w:rsidRPr="0075325E" w:rsidTr="00990340">
        <w:trPr>
          <w:jc w:val="center"/>
          <w:ins w:id="501" w:author="Torbjörn Elfström" w:date="2020-08-05T12:44:00Z"/>
        </w:trPr>
        <w:tc>
          <w:tcPr>
            <w:tcW w:w="0" w:type="auto"/>
          </w:tcPr>
          <w:p w:rsidR="00DE3776" w:rsidRPr="0075325E" w:rsidRDefault="00DE3776" w:rsidP="00990340">
            <w:pPr>
              <w:keepNext/>
              <w:keepLines/>
              <w:spacing w:after="0"/>
              <w:jc w:val="center"/>
              <w:rPr>
                <w:ins w:id="502" w:author="Torbjörn Elfström" w:date="2020-08-05T12:44:00Z"/>
                <w:rFonts w:ascii="Arial" w:hAnsi="Arial"/>
                <w:sz w:val="18"/>
                <w:lang w:eastAsia="x-none"/>
              </w:rPr>
            </w:pPr>
            <w:ins w:id="503" w:author="Torbjörn Elfström" w:date="2020-08-05T12:44:00Z">
              <w:r w:rsidRPr="0075325E">
                <w:rPr>
                  <w:rFonts w:ascii="Arial" w:hAnsi="Arial"/>
                  <w:sz w:val="18"/>
                  <w:lang w:eastAsia="x-none"/>
                </w:rPr>
                <w:t>Side lobe suppression</w:t>
              </w:r>
            </w:ins>
          </w:p>
        </w:tc>
        <w:tc>
          <w:tcPr>
            <w:tcW w:w="0" w:type="auto"/>
          </w:tcPr>
          <w:p w:rsidR="00DE3776" w:rsidRPr="0075325E" w:rsidRDefault="00DE3776" w:rsidP="00990340">
            <w:pPr>
              <w:keepNext/>
              <w:keepLines/>
              <w:spacing w:after="0"/>
              <w:jc w:val="center"/>
              <w:rPr>
                <w:ins w:id="504" w:author="Torbjörn Elfström" w:date="2020-08-05T12:44:00Z"/>
                <w:rFonts w:ascii="Arial" w:hAnsi="Arial"/>
                <w:sz w:val="18"/>
                <w:lang w:eastAsia="x-none"/>
              </w:rPr>
            </w:pPr>
            <w:ins w:id="505" w:author="Torbjörn Elfström" w:date="2020-08-05T12:44:00Z">
              <w:r w:rsidRPr="0075325E">
                <w:rPr>
                  <w:rFonts w:ascii="Cambria Math" w:hAnsi="Cambria Math"/>
                  <w:i/>
                  <w:sz w:val="18"/>
                  <w:lang w:eastAsia="x-none"/>
                </w:rPr>
                <w:t>SLA</w:t>
              </w:r>
              <w:r w:rsidRPr="0075325E">
                <w:rPr>
                  <w:rFonts w:ascii="Cambria Math" w:hAnsi="Cambria Math"/>
                  <w:i/>
                  <w:sz w:val="18"/>
                  <w:vertAlign w:val="subscript"/>
                  <w:lang w:eastAsia="x-none"/>
                </w:rPr>
                <w:t>v</w:t>
              </w:r>
            </w:ins>
          </w:p>
        </w:tc>
        <w:tc>
          <w:tcPr>
            <w:tcW w:w="0" w:type="auto"/>
          </w:tcPr>
          <w:p w:rsidR="00DE3776" w:rsidRPr="0075325E" w:rsidRDefault="00DE3776" w:rsidP="00990340">
            <w:pPr>
              <w:keepNext/>
              <w:keepLines/>
              <w:spacing w:after="0"/>
              <w:jc w:val="center"/>
              <w:rPr>
                <w:ins w:id="506" w:author="Torbjörn Elfström" w:date="2020-08-05T12:44:00Z"/>
                <w:rFonts w:ascii="Arial" w:hAnsi="Arial"/>
                <w:sz w:val="18"/>
                <w:lang w:eastAsia="x-none"/>
              </w:rPr>
            </w:pPr>
            <w:ins w:id="507" w:author="Torbjörn Elfström" w:date="2020-08-05T12:44:00Z">
              <w:r w:rsidRPr="0075325E">
                <w:rPr>
                  <w:rFonts w:ascii="Arial" w:hAnsi="Arial"/>
                  <w:sz w:val="18"/>
                  <w:lang w:eastAsia="x-none"/>
                </w:rPr>
                <w:t>dB</w:t>
              </w:r>
            </w:ins>
          </w:p>
        </w:tc>
      </w:tr>
      <w:tr w:rsidR="00DE3776" w:rsidRPr="0075325E" w:rsidTr="00990340">
        <w:trPr>
          <w:jc w:val="center"/>
          <w:ins w:id="508" w:author="Torbjörn Elfström" w:date="2020-08-05T12:44:00Z"/>
        </w:trPr>
        <w:tc>
          <w:tcPr>
            <w:tcW w:w="0" w:type="auto"/>
          </w:tcPr>
          <w:p w:rsidR="00DE3776" w:rsidRPr="0075325E" w:rsidRDefault="00DE3776" w:rsidP="00990340">
            <w:pPr>
              <w:keepNext/>
              <w:keepLines/>
              <w:spacing w:after="0"/>
              <w:jc w:val="center"/>
              <w:rPr>
                <w:ins w:id="509" w:author="Torbjörn Elfström" w:date="2020-08-05T12:44:00Z"/>
                <w:rFonts w:ascii="Arial" w:hAnsi="Arial"/>
                <w:sz w:val="18"/>
                <w:lang w:eastAsia="x-none"/>
              </w:rPr>
            </w:pPr>
            <w:ins w:id="510" w:author="Torbjörn Elfström" w:date="2020-08-05T12:44:00Z">
              <w:r w:rsidRPr="0075325E">
                <w:rPr>
                  <w:rFonts w:ascii="Arial" w:hAnsi="Arial"/>
                  <w:sz w:val="18"/>
                  <w:lang w:eastAsia="x-none"/>
                </w:rPr>
                <w:t>Horizontal HPBW</w:t>
              </w:r>
            </w:ins>
          </w:p>
        </w:tc>
        <w:tc>
          <w:tcPr>
            <w:tcW w:w="0" w:type="auto"/>
          </w:tcPr>
          <w:p w:rsidR="00DE3776" w:rsidRPr="0075325E" w:rsidRDefault="00DE3776" w:rsidP="00990340">
            <w:pPr>
              <w:keepNext/>
              <w:keepLines/>
              <w:spacing w:after="0"/>
              <w:jc w:val="center"/>
              <w:rPr>
                <w:ins w:id="511" w:author="Torbjörn Elfström" w:date="2020-08-05T12:44:00Z"/>
                <w:rFonts w:ascii="Arial" w:hAnsi="Arial"/>
                <w:sz w:val="18"/>
                <w:lang w:eastAsia="x-none"/>
              </w:rPr>
            </w:pPr>
            <w:ins w:id="512" w:author="Torbjörn Elfström" w:date="2020-08-05T12:44: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rsidR="00DE3776" w:rsidRPr="0075325E" w:rsidRDefault="00DE3776" w:rsidP="00990340">
            <w:pPr>
              <w:keepNext/>
              <w:keepLines/>
              <w:spacing w:after="0"/>
              <w:jc w:val="center"/>
              <w:rPr>
                <w:ins w:id="513" w:author="Torbjörn Elfström" w:date="2020-08-05T12:44:00Z"/>
                <w:rFonts w:ascii="Arial" w:hAnsi="Arial"/>
                <w:sz w:val="18"/>
                <w:lang w:eastAsia="x-none"/>
              </w:rPr>
            </w:pPr>
            <w:ins w:id="514" w:author="Torbjörn Elfström" w:date="2020-08-05T12:44:00Z">
              <w:r w:rsidRPr="0075325E">
                <w:rPr>
                  <w:rFonts w:ascii="Arial" w:hAnsi="Arial"/>
                  <w:sz w:val="18"/>
                  <w:lang w:eastAsia="x-none"/>
                </w:rPr>
                <w:t>Degrees</w:t>
              </w:r>
            </w:ins>
          </w:p>
        </w:tc>
      </w:tr>
      <w:tr w:rsidR="00DE3776" w:rsidRPr="0075325E" w:rsidTr="00990340">
        <w:trPr>
          <w:jc w:val="center"/>
          <w:ins w:id="515" w:author="Torbjörn Elfström" w:date="2020-08-05T12:44:00Z"/>
        </w:trPr>
        <w:tc>
          <w:tcPr>
            <w:tcW w:w="0" w:type="auto"/>
          </w:tcPr>
          <w:p w:rsidR="00DE3776" w:rsidRPr="0075325E" w:rsidRDefault="00DE3776" w:rsidP="00990340">
            <w:pPr>
              <w:keepNext/>
              <w:keepLines/>
              <w:spacing w:after="0"/>
              <w:jc w:val="center"/>
              <w:rPr>
                <w:ins w:id="516" w:author="Torbjörn Elfström" w:date="2020-08-05T12:44:00Z"/>
                <w:rFonts w:ascii="Arial" w:hAnsi="Arial"/>
                <w:sz w:val="18"/>
                <w:lang w:eastAsia="x-none"/>
              </w:rPr>
            </w:pPr>
            <w:ins w:id="517" w:author="Torbjörn Elfström" w:date="2020-08-05T12:44:00Z">
              <w:r w:rsidRPr="0075325E">
                <w:rPr>
                  <w:rFonts w:ascii="Arial" w:hAnsi="Arial"/>
                  <w:sz w:val="18"/>
                  <w:lang w:eastAsia="x-none"/>
                </w:rPr>
                <w:t>Vertical HPBW</w:t>
              </w:r>
            </w:ins>
          </w:p>
        </w:tc>
        <w:tc>
          <w:tcPr>
            <w:tcW w:w="0" w:type="auto"/>
          </w:tcPr>
          <w:p w:rsidR="00DE3776" w:rsidRPr="0075325E" w:rsidRDefault="00DE3776" w:rsidP="00990340">
            <w:pPr>
              <w:keepNext/>
              <w:keepLines/>
              <w:spacing w:after="0"/>
              <w:jc w:val="center"/>
              <w:rPr>
                <w:ins w:id="518" w:author="Torbjörn Elfström" w:date="2020-08-05T12:44:00Z"/>
                <w:rFonts w:ascii="Arial" w:hAnsi="Arial"/>
                <w:sz w:val="18"/>
                <w:lang w:eastAsia="x-none"/>
              </w:rPr>
            </w:pPr>
            <w:ins w:id="519" w:author="Torbjörn Elfström" w:date="2020-08-05T12:44:00Z">
              <w:r w:rsidRPr="0075325E">
                <w:rPr>
                  <w:rFonts w:ascii="Symbol" w:hAnsi="Symbol"/>
                  <w:i/>
                  <w:sz w:val="18"/>
                  <w:lang w:eastAsia="x-none"/>
                </w:rPr>
                <w:t></w:t>
              </w:r>
              <w:r w:rsidRPr="0075325E">
                <w:rPr>
                  <w:rFonts w:ascii="Arial" w:hAnsi="Arial"/>
                  <w:i/>
                  <w:sz w:val="18"/>
                  <w:vertAlign w:val="subscript"/>
                  <w:lang w:eastAsia="x-none"/>
                </w:rPr>
                <w:t>3dB</w:t>
              </w:r>
            </w:ins>
          </w:p>
        </w:tc>
        <w:tc>
          <w:tcPr>
            <w:tcW w:w="0" w:type="auto"/>
          </w:tcPr>
          <w:p w:rsidR="00DE3776" w:rsidRPr="0075325E" w:rsidRDefault="00DE3776" w:rsidP="00990340">
            <w:pPr>
              <w:keepNext/>
              <w:keepLines/>
              <w:spacing w:after="0"/>
              <w:jc w:val="center"/>
              <w:rPr>
                <w:ins w:id="520" w:author="Torbjörn Elfström" w:date="2020-08-05T12:44:00Z"/>
                <w:rFonts w:ascii="Arial" w:hAnsi="Arial"/>
                <w:sz w:val="18"/>
                <w:lang w:eastAsia="x-none"/>
              </w:rPr>
            </w:pPr>
            <w:ins w:id="521" w:author="Torbjörn Elfström" w:date="2020-08-05T12:44:00Z">
              <w:r w:rsidRPr="0075325E">
                <w:rPr>
                  <w:rFonts w:ascii="Arial" w:hAnsi="Arial"/>
                  <w:sz w:val="18"/>
                  <w:lang w:eastAsia="x-none"/>
                </w:rPr>
                <w:t>Degrees</w:t>
              </w:r>
            </w:ins>
          </w:p>
        </w:tc>
      </w:tr>
      <w:tr w:rsidR="00DE3776" w:rsidRPr="0075325E" w:rsidTr="00990340">
        <w:trPr>
          <w:jc w:val="center"/>
          <w:ins w:id="522" w:author="Torbjörn Elfström" w:date="2020-08-05T12:44:00Z"/>
        </w:trPr>
        <w:tc>
          <w:tcPr>
            <w:tcW w:w="0" w:type="auto"/>
          </w:tcPr>
          <w:p w:rsidR="00DE3776" w:rsidRPr="0075325E" w:rsidRDefault="00DE3776" w:rsidP="00990340">
            <w:pPr>
              <w:keepNext/>
              <w:keepLines/>
              <w:spacing w:after="0"/>
              <w:jc w:val="center"/>
              <w:rPr>
                <w:ins w:id="523" w:author="Torbjörn Elfström" w:date="2020-08-05T12:44:00Z"/>
                <w:rFonts w:ascii="Arial" w:hAnsi="Arial"/>
                <w:sz w:val="18"/>
                <w:lang w:eastAsia="x-none"/>
              </w:rPr>
            </w:pPr>
            <w:ins w:id="524" w:author="Torbjörn Elfström" w:date="2020-08-05T12:44:00Z">
              <w:r w:rsidRPr="0075325E">
                <w:rPr>
                  <w:rFonts w:ascii="Arial" w:hAnsi="Arial"/>
                  <w:sz w:val="18"/>
                  <w:lang w:eastAsia="x-none"/>
                </w:rPr>
                <w:t>Array element peak gain</w:t>
              </w:r>
            </w:ins>
          </w:p>
        </w:tc>
        <w:tc>
          <w:tcPr>
            <w:tcW w:w="0" w:type="auto"/>
          </w:tcPr>
          <w:p w:rsidR="00DE3776" w:rsidRPr="0075325E" w:rsidRDefault="00DE3776" w:rsidP="00990340">
            <w:pPr>
              <w:keepNext/>
              <w:keepLines/>
              <w:spacing w:after="0"/>
              <w:jc w:val="center"/>
              <w:rPr>
                <w:ins w:id="525" w:author="Torbjörn Elfström" w:date="2020-08-05T12:44:00Z"/>
                <w:rFonts w:ascii="Arial" w:hAnsi="Arial"/>
                <w:sz w:val="18"/>
                <w:lang w:eastAsia="x-none"/>
              </w:rPr>
            </w:pPr>
            <w:ins w:id="526" w:author="Torbjörn Elfström" w:date="2020-08-05T12:44:00Z">
              <w:r w:rsidRPr="0075325E">
                <w:rPr>
                  <w:rFonts w:ascii="Cambria Math" w:hAnsi="Cambria Math"/>
                  <w:i/>
                  <w:sz w:val="18"/>
                  <w:lang w:eastAsia="x-none"/>
                </w:rPr>
                <w:t>G</w:t>
              </w:r>
              <w:r w:rsidRPr="0075325E">
                <w:rPr>
                  <w:rFonts w:ascii="Cambria Math" w:hAnsi="Cambria Math"/>
                  <w:i/>
                  <w:sz w:val="18"/>
                  <w:vertAlign w:val="subscript"/>
                  <w:lang w:eastAsia="x-none"/>
                </w:rPr>
                <w:t>E,max</w:t>
              </w:r>
            </w:ins>
          </w:p>
        </w:tc>
        <w:tc>
          <w:tcPr>
            <w:tcW w:w="0" w:type="auto"/>
          </w:tcPr>
          <w:p w:rsidR="00DE3776" w:rsidRPr="0075325E" w:rsidRDefault="00DE3776" w:rsidP="00990340">
            <w:pPr>
              <w:keepNext/>
              <w:keepLines/>
              <w:spacing w:after="0"/>
              <w:jc w:val="center"/>
              <w:rPr>
                <w:ins w:id="527" w:author="Torbjörn Elfström" w:date="2020-08-05T12:44:00Z"/>
                <w:rFonts w:ascii="Arial" w:hAnsi="Arial"/>
                <w:sz w:val="18"/>
                <w:lang w:eastAsia="x-none"/>
              </w:rPr>
            </w:pPr>
            <w:ins w:id="528" w:author="Torbjörn Elfström" w:date="2020-08-05T12:44:00Z">
              <w:r w:rsidRPr="0075325E">
                <w:rPr>
                  <w:rFonts w:ascii="Arial" w:hAnsi="Arial"/>
                  <w:sz w:val="18"/>
                  <w:lang w:eastAsia="x-none"/>
                </w:rPr>
                <w:t>dBi</w:t>
              </w:r>
            </w:ins>
          </w:p>
        </w:tc>
      </w:tr>
      <w:tr w:rsidR="00DE3776" w:rsidRPr="0075325E" w:rsidTr="00990340">
        <w:trPr>
          <w:jc w:val="center"/>
          <w:ins w:id="529" w:author="Torbjörn Elfström" w:date="2020-08-05T12:44:00Z"/>
        </w:trPr>
        <w:tc>
          <w:tcPr>
            <w:tcW w:w="0" w:type="auto"/>
          </w:tcPr>
          <w:p w:rsidR="00DE3776" w:rsidRPr="0075325E" w:rsidRDefault="00DE3776" w:rsidP="00990340">
            <w:pPr>
              <w:keepNext/>
              <w:keepLines/>
              <w:spacing w:after="0"/>
              <w:jc w:val="center"/>
              <w:rPr>
                <w:ins w:id="530" w:author="Torbjörn Elfström" w:date="2020-08-05T12:44:00Z"/>
                <w:rFonts w:ascii="Arial" w:hAnsi="Arial"/>
                <w:sz w:val="18"/>
                <w:lang w:eastAsia="x-none"/>
              </w:rPr>
            </w:pPr>
            <w:ins w:id="531" w:author="Torbjörn Elfström" w:date="2020-08-05T12:44:00Z">
              <w:r w:rsidRPr="0075325E">
                <w:rPr>
                  <w:rFonts w:ascii="Arial" w:hAnsi="Arial"/>
                  <w:sz w:val="18"/>
                  <w:lang w:eastAsia="x-none"/>
                </w:rPr>
                <w:t>Number of radiating elements rows and columns</w:t>
              </w:r>
            </w:ins>
          </w:p>
        </w:tc>
        <w:tc>
          <w:tcPr>
            <w:tcW w:w="0" w:type="auto"/>
          </w:tcPr>
          <w:p w:rsidR="00DE3776" w:rsidRPr="0075325E" w:rsidRDefault="00DE3776" w:rsidP="00990340">
            <w:pPr>
              <w:keepNext/>
              <w:keepLines/>
              <w:spacing w:after="0"/>
              <w:jc w:val="center"/>
              <w:rPr>
                <w:ins w:id="532" w:author="Torbjörn Elfström" w:date="2020-08-05T12:44:00Z"/>
                <w:rFonts w:ascii="Cambria Math" w:hAnsi="Cambria Math"/>
                <w:i/>
                <w:sz w:val="18"/>
                <w:lang w:eastAsia="x-none"/>
              </w:rPr>
            </w:pPr>
            <w:ins w:id="533" w:author="Torbjörn Elfström" w:date="2020-08-05T12:44:00Z">
              <w:r w:rsidRPr="0075325E">
                <w:rPr>
                  <w:rFonts w:ascii="Cambria Math" w:hAnsi="Cambria Math"/>
                  <w:i/>
                  <w:sz w:val="18"/>
                  <w:lang w:eastAsia="x-none"/>
                </w:rPr>
                <w:t>(M, N)</w:t>
              </w:r>
            </w:ins>
          </w:p>
        </w:tc>
        <w:tc>
          <w:tcPr>
            <w:tcW w:w="0" w:type="auto"/>
          </w:tcPr>
          <w:p w:rsidR="00DE3776" w:rsidRPr="0075325E" w:rsidRDefault="00DE3776" w:rsidP="00990340">
            <w:pPr>
              <w:keepNext/>
              <w:keepLines/>
              <w:spacing w:after="0"/>
              <w:jc w:val="center"/>
              <w:rPr>
                <w:ins w:id="534" w:author="Torbjörn Elfström" w:date="2020-08-05T12:44:00Z"/>
                <w:rFonts w:ascii="Arial" w:hAnsi="Arial"/>
                <w:sz w:val="18"/>
                <w:lang w:eastAsia="x-none"/>
              </w:rPr>
            </w:pPr>
            <w:ins w:id="535" w:author="Torbjörn Elfström" w:date="2020-08-05T12:44:00Z">
              <w:r w:rsidRPr="0075325E">
                <w:rPr>
                  <w:rFonts w:ascii="Arial" w:hAnsi="Arial"/>
                  <w:sz w:val="18"/>
                  <w:lang w:eastAsia="x-none"/>
                </w:rPr>
                <w:t>Integer</w:t>
              </w:r>
            </w:ins>
          </w:p>
        </w:tc>
      </w:tr>
      <w:tr w:rsidR="00DE3776" w:rsidRPr="0075325E" w:rsidTr="00990340">
        <w:trPr>
          <w:jc w:val="center"/>
          <w:ins w:id="536" w:author="Torbjörn Elfström" w:date="2020-08-05T12:44:00Z"/>
        </w:trPr>
        <w:tc>
          <w:tcPr>
            <w:tcW w:w="0" w:type="auto"/>
          </w:tcPr>
          <w:p w:rsidR="00DE3776" w:rsidRPr="0075325E" w:rsidRDefault="00DE3776" w:rsidP="00990340">
            <w:pPr>
              <w:keepNext/>
              <w:keepLines/>
              <w:spacing w:after="0"/>
              <w:jc w:val="center"/>
              <w:rPr>
                <w:ins w:id="537" w:author="Torbjörn Elfström" w:date="2020-08-05T12:44:00Z"/>
                <w:rFonts w:ascii="Arial" w:hAnsi="Arial"/>
                <w:sz w:val="18"/>
                <w:lang w:eastAsia="x-none"/>
              </w:rPr>
            </w:pPr>
            <w:ins w:id="538" w:author="Torbjörn Elfström" w:date="2020-08-05T12:44:00Z">
              <w:r w:rsidRPr="0075325E">
                <w:rPr>
                  <w:rFonts w:ascii="Arial" w:hAnsi="Arial"/>
                  <w:sz w:val="18"/>
                  <w:lang w:eastAsia="x-none"/>
                </w:rPr>
                <w:t>Horizontal element separation</w:t>
              </w:r>
            </w:ins>
          </w:p>
        </w:tc>
        <w:tc>
          <w:tcPr>
            <w:tcW w:w="0" w:type="auto"/>
          </w:tcPr>
          <w:p w:rsidR="00DE3776" w:rsidRPr="0075325E" w:rsidRDefault="00DE3776" w:rsidP="00990340">
            <w:pPr>
              <w:keepNext/>
              <w:keepLines/>
              <w:spacing w:after="0"/>
              <w:jc w:val="center"/>
              <w:rPr>
                <w:ins w:id="539" w:author="Torbjörn Elfström" w:date="2020-08-05T12:44:00Z"/>
                <w:rFonts w:ascii="Arial" w:hAnsi="Arial"/>
                <w:sz w:val="18"/>
                <w:lang w:eastAsia="x-none"/>
              </w:rPr>
            </w:pPr>
            <w:ins w:id="540" w:author="Torbjörn Elfström" w:date="2020-08-05T12:44:00Z">
              <w:r w:rsidRPr="0075325E">
                <w:rPr>
                  <w:rFonts w:ascii="Cambria Math" w:hAnsi="Cambria Math"/>
                  <w:i/>
                  <w:sz w:val="18"/>
                  <w:lang w:eastAsia="x-none"/>
                </w:rPr>
                <w:t>d</w:t>
              </w:r>
              <w:r w:rsidRPr="0075325E">
                <w:rPr>
                  <w:rFonts w:ascii="Cambria Math" w:hAnsi="Cambria Math"/>
                  <w:i/>
                  <w:sz w:val="18"/>
                  <w:vertAlign w:val="subscript"/>
                  <w:lang w:eastAsia="x-none"/>
                </w:rPr>
                <w:t>h</w:t>
              </w:r>
            </w:ins>
          </w:p>
        </w:tc>
        <w:tc>
          <w:tcPr>
            <w:tcW w:w="0" w:type="auto"/>
          </w:tcPr>
          <w:p w:rsidR="00DE3776" w:rsidRPr="0075325E" w:rsidRDefault="00DE3776" w:rsidP="00990340">
            <w:pPr>
              <w:keepNext/>
              <w:keepLines/>
              <w:spacing w:after="0"/>
              <w:jc w:val="center"/>
              <w:rPr>
                <w:ins w:id="541" w:author="Torbjörn Elfström" w:date="2020-08-05T12:44:00Z"/>
                <w:rFonts w:ascii="Arial" w:hAnsi="Arial"/>
                <w:sz w:val="18"/>
                <w:lang w:eastAsia="x-none"/>
              </w:rPr>
            </w:pPr>
            <w:ins w:id="542" w:author="Torbjörn Elfström" w:date="2020-08-05T12:44:00Z">
              <w:r w:rsidRPr="0075325E">
                <w:rPr>
                  <w:rFonts w:ascii="Arial" w:hAnsi="Arial"/>
                  <w:sz w:val="18"/>
                  <w:lang w:eastAsia="x-none"/>
                </w:rPr>
                <w:t>m</w:t>
              </w:r>
            </w:ins>
          </w:p>
        </w:tc>
      </w:tr>
      <w:tr w:rsidR="00DE3776" w:rsidRPr="0075325E" w:rsidTr="00990340">
        <w:trPr>
          <w:jc w:val="center"/>
          <w:ins w:id="543" w:author="Torbjörn Elfström" w:date="2020-08-05T12:44:00Z"/>
        </w:trPr>
        <w:tc>
          <w:tcPr>
            <w:tcW w:w="0" w:type="auto"/>
          </w:tcPr>
          <w:p w:rsidR="00DE3776" w:rsidRPr="0075325E" w:rsidRDefault="00DE3776" w:rsidP="00990340">
            <w:pPr>
              <w:keepNext/>
              <w:keepLines/>
              <w:spacing w:after="0"/>
              <w:jc w:val="center"/>
              <w:rPr>
                <w:ins w:id="544" w:author="Torbjörn Elfström" w:date="2020-08-05T12:44:00Z"/>
                <w:rFonts w:ascii="Arial" w:hAnsi="Arial"/>
                <w:sz w:val="18"/>
                <w:lang w:eastAsia="x-none"/>
              </w:rPr>
            </w:pPr>
            <w:ins w:id="545" w:author="Torbjörn Elfström" w:date="2020-08-05T12:44:00Z">
              <w:r w:rsidRPr="0075325E">
                <w:rPr>
                  <w:rFonts w:ascii="Arial" w:hAnsi="Arial"/>
                  <w:sz w:val="18"/>
                  <w:lang w:eastAsia="x-none"/>
                </w:rPr>
                <w:t>Vertical element separation</w:t>
              </w:r>
            </w:ins>
          </w:p>
        </w:tc>
        <w:tc>
          <w:tcPr>
            <w:tcW w:w="0" w:type="auto"/>
          </w:tcPr>
          <w:p w:rsidR="00DE3776" w:rsidRPr="0075325E" w:rsidRDefault="00DE3776" w:rsidP="00990340">
            <w:pPr>
              <w:keepNext/>
              <w:keepLines/>
              <w:spacing w:after="0"/>
              <w:jc w:val="center"/>
              <w:rPr>
                <w:ins w:id="546" w:author="Torbjörn Elfström" w:date="2020-08-05T12:44:00Z"/>
                <w:rFonts w:ascii="Arial" w:hAnsi="Arial"/>
                <w:sz w:val="18"/>
                <w:lang w:eastAsia="x-none"/>
              </w:rPr>
            </w:pPr>
            <w:ins w:id="547" w:author="Torbjörn Elfström" w:date="2020-08-05T12:44:00Z">
              <w:r w:rsidRPr="0075325E">
                <w:rPr>
                  <w:rFonts w:ascii="Cambria Math" w:hAnsi="Cambria Math"/>
                  <w:i/>
                  <w:sz w:val="18"/>
                  <w:lang w:eastAsia="x-none"/>
                </w:rPr>
                <w:t>d</w:t>
              </w:r>
              <w:r w:rsidRPr="0075325E">
                <w:rPr>
                  <w:rFonts w:ascii="Cambria Math" w:hAnsi="Cambria Math"/>
                  <w:i/>
                  <w:sz w:val="18"/>
                  <w:vertAlign w:val="subscript"/>
                  <w:lang w:eastAsia="x-none"/>
                </w:rPr>
                <w:t>v</w:t>
              </w:r>
            </w:ins>
          </w:p>
        </w:tc>
        <w:tc>
          <w:tcPr>
            <w:tcW w:w="0" w:type="auto"/>
          </w:tcPr>
          <w:p w:rsidR="00DE3776" w:rsidRPr="0075325E" w:rsidRDefault="00DE3776" w:rsidP="00990340">
            <w:pPr>
              <w:keepNext/>
              <w:keepLines/>
              <w:spacing w:after="0"/>
              <w:jc w:val="center"/>
              <w:rPr>
                <w:ins w:id="548" w:author="Torbjörn Elfström" w:date="2020-08-05T12:44:00Z"/>
                <w:rFonts w:ascii="Arial" w:hAnsi="Arial"/>
                <w:sz w:val="18"/>
                <w:lang w:eastAsia="x-none"/>
              </w:rPr>
            </w:pPr>
            <w:ins w:id="549" w:author="Torbjörn Elfström" w:date="2020-08-05T12:44:00Z">
              <w:r w:rsidRPr="0075325E">
                <w:rPr>
                  <w:rFonts w:ascii="Arial" w:hAnsi="Arial"/>
                  <w:sz w:val="18"/>
                  <w:lang w:eastAsia="x-none"/>
                </w:rPr>
                <w:t>m</w:t>
              </w:r>
            </w:ins>
          </w:p>
        </w:tc>
      </w:tr>
      <w:tr w:rsidR="00DE3776" w:rsidRPr="0075325E" w:rsidTr="00990340">
        <w:trPr>
          <w:jc w:val="center"/>
          <w:ins w:id="550" w:author="Torbjörn Elfström" w:date="2020-08-05T12:44:00Z"/>
        </w:trPr>
        <w:tc>
          <w:tcPr>
            <w:tcW w:w="0" w:type="auto"/>
          </w:tcPr>
          <w:p w:rsidR="00DE3776" w:rsidRPr="0075325E" w:rsidRDefault="00DE3776" w:rsidP="00990340">
            <w:pPr>
              <w:keepNext/>
              <w:keepLines/>
              <w:spacing w:after="0"/>
              <w:jc w:val="center"/>
              <w:rPr>
                <w:ins w:id="551" w:author="Torbjörn Elfström" w:date="2020-08-05T12:44:00Z"/>
                <w:rFonts w:ascii="Arial" w:hAnsi="Arial"/>
                <w:sz w:val="18"/>
                <w:lang w:eastAsia="x-none"/>
              </w:rPr>
            </w:pPr>
            <w:ins w:id="552" w:author="Torbjörn Elfström" w:date="2020-08-05T12:44:00Z">
              <w:r w:rsidRPr="0075325E">
                <w:rPr>
                  <w:rFonts w:ascii="Arial" w:hAnsi="Arial"/>
                  <w:sz w:val="18"/>
                  <w:lang w:eastAsia="x-none"/>
                </w:rPr>
                <w:t>Electrical down-tilt angle</w:t>
              </w:r>
            </w:ins>
          </w:p>
        </w:tc>
        <w:tc>
          <w:tcPr>
            <w:tcW w:w="0" w:type="auto"/>
          </w:tcPr>
          <w:p w:rsidR="00DE3776" w:rsidRPr="0075325E" w:rsidRDefault="00DE3776" w:rsidP="00990340">
            <w:pPr>
              <w:keepNext/>
              <w:keepLines/>
              <w:spacing w:after="0"/>
              <w:jc w:val="center"/>
              <w:rPr>
                <w:ins w:id="553" w:author="Torbjörn Elfström" w:date="2020-08-05T12:44:00Z"/>
                <w:rFonts w:ascii="Arial" w:hAnsi="Arial"/>
                <w:sz w:val="18"/>
                <w:lang w:eastAsia="x-none"/>
              </w:rPr>
            </w:pPr>
            <w:ins w:id="554" w:author="Torbjörn Elfström" w:date="2020-08-05T12:44:00Z">
              <w:r w:rsidRPr="0075325E">
                <w:rPr>
                  <w:rFonts w:ascii="Symbol" w:hAnsi="Symbol"/>
                  <w:i/>
                </w:rPr>
                <w:t></w:t>
              </w:r>
              <w:r w:rsidRPr="0075325E">
                <w:rPr>
                  <w:rFonts w:ascii="Cambria Math" w:hAnsi="Cambria Math"/>
                  <w:i/>
                  <w:vertAlign w:val="subscript"/>
                </w:rPr>
                <w:t>etilt</w:t>
              </w:r>
            </w:ins>
          </w:p>
        </w:tc>
        <w:tc>
          <w:tcPr>
            <w:tcW w:w="0" w:type="auto"/>
          </w:tcPr>
          <w:p w:rsidR="00DE3776" w:rsidRPr="0075325E" w:rsidRDefault="00DE3776" w:rsidP="00990340">
            <w:pPr>
              <w:keepNext/>
              <w:keepLines/>
              <w:spacing w:after="0"/>
              <w:jc w:val="center"/>
              <w:rPr>
                <w:ins w:id="555" w:author="Torbjörn Elfström" w:date="2020-08-05T12:44:00Z"/>
                <w:rFonts w:ascii="Arial" w:hAnsi="Arial"/>
                <w:sz w:val="18"/>
                <w:lang w:eastAsia="x-none"/>
              </w:rPr>
            </w:pPr>
            <w:ins w:id="556" w:author="Torbjörn Elfström" w:date="2020-08-05T12:44:00Z">
              <w:r w:rsidRPr="0075325E">
                <w:rPr>
                  <w:rFonts w:ascii="Arial" w:hAnsi="Arial"/>
                  <w:sz w:val="18"/>
                  <w:lang w:eastAsia="x-none"/>
                </w:rPr>
                <w:t>Degrees</w:t>
              </w:r>
            </w:ins>
          </w:p>
        </w:tc>
      </w:tr>
      <w:tr w:rsidR="00DE3776" w:rsidRPr="0075325E" w:rsidTr="00990340">
        <w:trPr>
          <w:jc w:val="center"/>
          <w:ins w:id="557" w:author="Torbjörn Elfström" w:date="2020-08-05T12:44:00Z"/>
        </w:trPr>
        <w:tc>
          <w:tcPr>
            <w:tcW w:w="0" w:type="auto"/>
          </w:tcPr>
          <w:p w:rsidR="00DE3776" w:rsidRPr="0075325E" w:rsidRDefault="00DE3776" w:rsidP="00990340">
            <w:pPr>
              <w:keepNext/>
              <w:keepLines/>
              <w:spacing w:after="0"/>
              <w:jc w:val="center"/>
              <w:rPr>
                <w:ins w:id="558" w:author="Torbjörn Elfström" w:date="2020-08-05T12:44:00Z"/>
                <w:rFonts w:ascii="Arial" w:hAnsi="Arial"/>
                <w:sz w:val="18"/>
                <w:lang w:eastAsia="x-none"/>
              </w:rPr>
            </w:pPr>
            <w:ins w:id="559" w:author="Torbjörn Elfström" w:date="2020-08-05T12:44:00Z">
              <w:r w:rsidRPr="0075325E">
                <w:rPr>
                  <w:rFonts w:ascii="Arial" w:hAnsi="Arial"/>
                  <w:sz w:val="18"/>
                  <w:lang w:eastAsia="x-none"/>
                </w:rPr>
                <w:t>Electrical scan angle</w:t>
              </w:r>
            </w:ins>
          </w:p>
        </w:tc>
        <w:tc>
          <w:tcPr>
            <w:tcW w:w="0" w:type="auto"/>
          </w:tcPr>
          <w:p w:rsidR="00DE3776" w:rsidRPr="0075325E" w:rsidRDefault="00DE3776" w:rsidP="00990340">
            <w:pPr>
              <w:keepNext/>
              <w:keepLines/>
              <w:spacing w:after="0"/>
              <w:jc w:val="center"/>
              <w:rPr>
                <w:ins w:id="560" w:author="Torbjörn Elfström" w:date="2020-08-05T12:44:00Z"/>
                <w:rFonts w:ascii="Arial" w:hAnsi="Arial"/>
                <w:sz w:val="18"/>
                <w:lang w:eastAsia="x-none"/>
              </w:rPr>
            </w:pPr>
            <w:ins w:id="561" w:author="Torbjörn Elfström" w:date="2020-08-05T12:44:00Z">
              <w:r w:rsidRPr="0075325E">
                <w:rPr>
                  <w:rFonts w:ascii="Symbol" w:hAnsi="Symbol"/>
                  <w:i/>
                </w:rPr>
                <w:t></w:t>
              </w:r>
              <w:r w:rsidRPr="0075325E">
                <w:rPr>
                  <w:rFonts w:ascii="Cambria Math" w:hAnsi="Cambria Math"/>
                  <w:i/>
                  <w:vertAlign w:val="subscript"/>
                </w:rPr>
                <w:t>escan</w:t>
              </w:r>
            </w:ins>
          </w:p>
        </w:tc>
        <w:tc>
          <w:tcPr>
            <w:tcW w:w="0" w:type="auto"/>
          </w:tcPr>
          <w:p w:rsidR="00DE3776" w:rsidRPr="0075325E" w:rsidRDefault="00DE3776" w:rsidP="00990340">
            <w:pPr>
              <w:keepNext/>
              <w:keepLines/>
              <w:spacing w:after="0"/>
              <w:jc w:val="center"/>
              <w:rPr>
                <w:ins w:id="562" w:author="Torbjörn Elfström" w:date="2020-08-05T12:44:00Z"/>
                <w:rFonts w:ascii="Arial" w:hAnsi="Arial"/>
                <w:sz w:val="18"/>
                <w:lang w:eastAsia="x-none"/>
              </w:rPr>
            </w:pPr>
            <w:ins w:id="563" w:author="Torbjörn Elfström" w:date="2020-08-05T12:44:00Z">
              <w:r w:rsidRPr="0075325E">
                <w:rPr>
                  <w:rFonts w:ascii="Arial" w:hAnsi="Arial"/>
                  <w:sz w:val="18"/>
                  <w:lang w:eastAsia="x-none"/>
                </w:rPr>
                <w:t>Degrees</w:t>
              </w:r>
            </w:ins>
          </w:p>
        </w:tc>
      </w:tr>
    </w:tbl>
    <w:p w:rsidR="00DE3776" w:rsidRPr="0075325E" w:rsidRDefault="00DE3776" w:rsidP="00DE3776">
      <w:pPr>
        <w:pStyle w:val="aa"/>
        <w:rPr>
          <w:ins w:id="564" w:author="Torbjörn Elfström" w:date="2020-08-05T12:44:00Z"/>
        </w:rPr>
      </w:pPr>
    </w:p>
    <w:p w:rsidR="00DE3776" w:rsidRPr="0075325E" w:rsidRDefault="00DE3776" w:rsidP="00DE3776">
      <w:pPr>
        <w:pStyle w:val="aa"/>
        <w:rPr>
          <w:ins w:id="565" w:author="Torbjörn Elfström" w:date="2020-08-05T12:44:00Z"/>
        </w:rPr>
      </w:pPr>
      <w:ins w:id="566" w:author="Torbjörn Elfström" w:date="2020-08-05T12:44:00Z">
        <w:r w:rsidRPr="0075325E">
          <w:t>The parameterized antenna model is built around array antenna model where the element factor, array factor and linear phase progressing is characterized as described by equations in Table</w:t>
        </w:r>
      </w:ins>
      <w:ins w:id="567" w:author="Torbjörn Elfström" w:date="2020-08-05T12:46:00Z">
        <w:r>
          <w:t xml:space="preserve"> 8</w:t>
        </w:r>
      </w:ins>
      <w:ins w:id="568" w:author="Torbjörn Elfström" w:date="2020-08-05T12:44:00Z">
        <w:r>
          <w:t>.</w:t>
        </w:r>
      </w:ins>
      <w:ins w:id="569" w:author="Torbjörn Elfström" w:date="2020-08-05T12:46:00Z">
        <w:r>
          <w:t>1</w:t>
        </w:r>
      </w:ins>
      <w:ins w:id="570" w:author="Torbjörn Elfström" w:date="2020-08-05T12:44:00Z">
        <w:r>
          <w:t>.</w:t>
        </w:r>
      </w:ins>
      <w:ins w:id="571" w:author="Torbjörn Elfström" w:date="2020-08-05T12:46:00Z">
        <w:r>
          <w:t>1</w:t>
        </w:r>
      </w:ins>
      <w:ins w:id="572" w:author="Torbjörn Elfström" w:date="2020-08-05T12:44:00Z">
        <w:r w:rsidRPr="0075325E">
          <w:t xml:space="preserve">-2. </w:t>
        </w:r>
      </w:ins>
    </w:p>
    <w:p w:rsidR="00DE3776" w:rsidRPr="0075325E" w:rsidRDefault="00DE3776" w:rsidP="00DE3776">
      <w:pPr>
        <w:keepNext/>
        <w:keepLines/>
        <w:spacing w:after="0"/>
        <w:jc w:val="center"/>
        <w:rPr>
          <w:ins w:id="573" w:author="Torbjörn Elfström" w:date="2020-08-05T12:44:00Z"/>
          <w:rFonts w:ascii="Arial" w:hAnsi="Arial"/>
          <w:b/>
        </w:rPr>
      </w:pPr>
      <w:ins w:id="574" w:author="Torbjörn Elfström" w:date="2020-08-05T12:44:00Z">
        <w:r w:rsidRPr="0075325E">
          <w:rPr>
            <w:rFonts w:ascii="Arial" w:hAnsi="Arial"/>
            <w:b/>
          </w:rPr>
          <w:t xml:space="preserve">Table </w:t>
        </w:r>
      </w:ins>
      <w:ins w:id="575" w:author="Torbjörn Elfström" w:date="2020-08-05T12:46:00Z">
        <w:r>
          <w:rPr>
            <w:rFonts w:ascii="Arial" w:hAnsi="Arial"/>
            <w:b/>
          </w:rPr>
          <w:t>8.1</w:t>
        </w:r>
      </w:ins>
      <w:ins w:id="576" w:author="Torbjörn Elfström" w:date="2020-08-05T12:44:00Z">
        <w:r>
          <w:rPr>
            <w:rFonts w:ascii="Arial" w:hAnsi="Arial"/>
            <w:b/>
          </w:rPr>
          <w:t>.1</w:t>
        </w:r>
        <w:r w:rsidRPr="0075325E">
          <w:rPr>
            <w:rFonts w:ascii="Arial" w:hAnsi="Arial"/>
            <w:b/>
          </w:rPr>
          <w:t>-2: Array antenna model details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DE3776" w:rsidRPr="0075325E" w:rsidTr="00990340">
        <w:trPr>
          <w:tblHeader/>
          <w:jc w:val="center"/>
          <w:ins w:id="577" w:author="Torbjörn Elfström" w:date="2020-08-05T12:44:00Z"/>
        </w:trPr>
        <w:tc>
          <w:tcPr>
            <w:tcW w:w="1663" w:type="dxa"/>
          </w:tcPr>
          <w:p w:rsidR="00DE3776" w:rsidRPr="0075325E" w:rsidRDefault="00DE3776" w:rsidP="00990340">
            <w:pPr>
              <w:keepNext/>
              <w:keepLines/>
              <w:spacing w:after="0"/>
              <w:jc w:val="center"/>
              <w:rPr>
                <w:ins w:id="578" w:author="Torbjörn Elfström" w:date="2020-08-05T12:44:00Z"/>
                <w:rFonts w:ascii="Arial" w:hAnsi="Arial"/>
                <w:b/>
                <w:sz w:val="18"/>
              </w:rPr>
            </w:pPr>
            <w:ins w:id="579" w:author="Torbjörn Elfström" w:date="2020-08-05T12:44:00Z">
              <w:r w:rsidRPr="0075325E">
                <w:rPr>
                  <w:rFonts w:ascii="Arial" w:hAnsi="Arial"/>
                  <w:b/>
                  <w:sz w:val="18"/>
                </w:rPr>
                <w:t>Description</w:t>
              </w:r>
            </w:ins>
          </w:p>
        </w:tc>
        <w:tc>
          <w:tcPr>
            <w:tcW w:w="7189" w:type="dxa"/>
          </w:tcPr>
          <w:p w:rsidR="00DE3776" w:rsidRPr="0075325E" w:rsidRDefault="00DE3776" w:rsidP="00990340">
            <w:pPr>
              <w:keepNext/>
              <w:keepLines/>
              <w:spacing w:after="0"/>
              <w:jc w:val="center"/>
              <w:rPr>
                <w:ins w:id="580" w:author="Torbjörn Elfström" w:date="2020-08-05T12:44:00Z"/>
                <w:rFonts w:ascii="Arial" w:hAnsi="Arial"/>
                <w:b/>
                <w:sz w:val="18"/>
              </w:rPr>
            </w:pPr>
            <w:ins w:id="581" w:author="Torbjörn Elfström" w:date="2020-08-05T12:44:00Z">
              <w:r w:rsidRPr="0075325E">
                <w:rPr>
                  <w:rFonts w:ascii="Arial" w:hAnsi="Arial"/>
                  <w:b/>
                  <w:sz w:val="18"/>
                </w:rPr>
                <w:t>Equation</w:t>
              </w:r>
            </w:ins>
          </w:p>
        </w:tc>
        <w:tc>
          <w:tcPr>
            <w:tcW w:w="0" w:type="auto"/>
          </w:tcPr>
          <w:p w:rsidR="00DE3776" w:rsidRPr="0075325E" w:rsidRDefault="00DE3776" w:rsidP="00990340">
            <w:pPr>
              <w:keepNext/>
              <w:keepLines/>
              <w:spacing w:after="0"/>
              <w:jc w:val="center"/>
              <w:rPr>
                <w:ins w:id="582" w:author="Torbjörn Elfström" w:date="2020-08-05T12:44:00Z"/>
                <w:rFonts w:ascii="Arial" w:hAnsi="Arial"/>
                <w:b/>
                <w:sz w:val="18"/>
              </w:rPr>
            </w:pPr>
            <w:ins w:id="583" w:author="Torbjörn Elfström" w:date="2020-08-05T12:44:00Z">
              <w:r w:rsidRPr="0075325E">
                <w:rPr>
                  <w:rFonts w:ascii="Arial" w:hAnsi="Arial"/>
                  <w:b/>
                  <w:sz w:val="18"/>
                </w:rPr>
                <w:t>Unit</w:t>
              </w:r>
            </w:ins>
          </w:p>
        </w:tc>
      </w:tr>
      <w:tr w:rsidR="00DE3776" w:rsidRPr="0075325E" w:rsidTr="00990340">
        <w:trPr>
          <w:jc w:val="center"/>
          <w:ins w:id="584" w:author="Torbjörn Elfström" w:date="2020-08-05T12:44:00Z"/>
        </w:trPr>
        <w:tc>
          <w:tcPr>
            <w:tcW w:w="1663" w:type="dxa"/>
          </w:tcPr>
          <w:p w:rsidR="00DE3776" w:rsidRPr="0075325E" w:rsidRDefault="00DE3776" w:rsidP="00990340">
            <w:pPr>
              <w:keepNext/>
              <w:keepLines/>
              <w:spacing w:after="0"/>
              <w:jc w:val="center"/>
              <w:rPr>
                <w:ins w:id="585" w:author="Torbjörn Elfström" w:date="2020-08-05T12:44:00Z"/>
                <w:rFonts w:ascii="Arial" w:hAnsi="Arial"/>
                <w:sz w:val="18"/>
                <w:lang w:eastAsia="x-none"/>
              </w:rPr>
            </w:pPr>
            <w:ins w:id="586" w:author="Torbjörn Elfström" w:date="2020-08-05T12:44:00Z">
              <w:r w:rsidRPr="0075325E">
                <w:rPr>
                  <w:rFonts w:ascii="Arial" w:hAnsi="Arial"/>
                  <w:sz w:val="18"/>
                  <w:lang w:eastAsia="x-none"/>
                </w:rPr>
                <w:t>Peak normalized element radiation pattern</w:t>
              </w:r>
            </w:ins>
          </w:p>
        </w:tc>
        <w:tc>
          <w:tcPr>
            <w:tcW w:w="7189" w:type="dxa"/>
          </w:tcPr>
          <w:p w:rsidR="00DE3776" w:rsidRPr="0075325E" w:rsidRDefault="00045A4C" w:rsidP="00990340">
            <w:pPr>
              <w:keepNext/>
              <w:keepLines/>
              <w:spacing w:after="0"/>
              <w:jc w:val="center"/>
              <w:rPr>
                <w:ins w:id="587" w:author="Torbjörn Elfström" w:date="2020-08-05T12:44:00Z"/>
                <w:rFonts w:ascii="Arial" w:hAnsi="Arial"/>
                <w:sz w:val="18"/>
                <w:szCs w:val="18"/>
              </w:rPr>
            </w:pPr>
            <w:r>
              <w:pict>
                <v:shape id="_x0000_i1139" type="#_x0000_t75" style="width:307.5pt;height: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737D4&quot;/&gt;&lt;wsp:rsid wsp:val=&quot;00F9008D&quot;/&gt;&lt;wsp:rsid wsp:val=&quot;00FA1266&quot;/&gt;&lt;wsp:rsid wsp:val=&quot;00FB3649&quot;/&gt;&lt;wsp:rsid wsp:val=&quot;00FC1192&quot;/&gt;&lt;/wsp:rsids&gt;&lt;/w:docPr&gt;&lt;w:body&gt;&lt;wx:sect&gt;&lt;w:p wsp:rsidR=&quot;00000000&quot; wsp:rsidRPr=&quot;00F737D4&quot; wsp:rsidRDefault=&quot;00F737D4&quot; wsp:rsidP=&quot;00F737D4&quot;&gt;&lt;m:oMathPara&gt;&lt;m:oMath&gt;&lt;m: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m:t&gt;A&lt;/m:t&gt;&lt;/aml:content&gt;&lt;/aml:annotation:&gt;:&lt;:/:m:r&gt;&lt;m:d&gt;&lt;m:dPr&gt;&lt;m:ctrlPr&gt;&lt;aml:annotation aml:id=&quot;1&quot; w:type=&quot;Word.Insertion&quot; aml:author=&quot;Torbj枚rn Elfstr枚m&quot; aml:createdate=&quot;2020-08-05T12:44:00Z&quot;&gt;&lt;aml:content&gt;&lt;w:rPr&gt;&lt;w:rFonts w:ascii=&quot;Cambria Math&quot; w:h-ansi=&quot;Cambria Math&quot;/&gt;&lt;wx:font wx:val=&quot;Cambrin:a &gt;:Ma&lt;:th/:&quot;/&gt;&lt;w:i/&gt;&lt;w:sz w:val=&quot;18&quot;/&gt;&lt;w:sz-cs w:val=&quot;18&quot;/&gt;&lt;/w:rPr&gt;&lt;/aml:content&gt;&lt;/aml:annotation&gt;&lt;/m:ctrlPr&gt;&lt;/m:dPr&gt;&lt;m:e&gt;&lt;m:r&gt;&lt;aml:annotation aml:id=&quot;2&quot; w:type=&quot;Word.Insertion&quot; aml:author=&quot;Torbj枚rn Elfstr枚m&quot; aml:createdate=&quot;2020-08-05T12:44:00Z&quot;&gt;&lt;aml:n:cont&gt;:ent&gt;&lt;:&lt;w:r/:Pr&gt;&lt;w:rFonts w:ascii=&quot;Cambria Math&quot; w:h-ansi=&quot;Cambria Math&quot;/&gt;&lt;wx:font wx:val=&quot;Cambria Math&quot;/&gt;&lt;w:i/&gt;&lt;w:sz w:val=&quot;18&quot;/&gt;&lt;w:sz-cs w:val=&quot;18&quot;/&gt;&lt;/w:rPr&gt;&lt;m:t&gt;胃,蠁&lt;/m:t&gt;&lt;/aml:content&gt;&lt;/aml:annotation&gt;&lt;/m:r&gt;&lt;/m:e&gt;&lt;/m:d&gt;&lt;m:r&gt;&lt;aml:annotation aml:in:d=&quot;3&quot; &gt;:w:type&lt;:=&quot;Word/:.Insertion&quot; aml:author=&quot;Torbj枚rn Elfstr枚m&quot; aml:createdate=&quot;2020-08-05T12:44:00Z&quot;&gt;&lt;aml:content&gt;&lt;w:rPr&gt;&lt;w:rFonts w:ascii=&quot;Cambria Math&quot; w:h-ansi=&quot;Cambria Math&quot;/&gt;&lt;wx:font wx:val=&quot;Cambria Math&quot;/&gt;&lt;w:i/&gt;&lt;w:sz w:val=&quot;18&quot;/&gt;&lt;w:sz-cs w:valn:=&quot;18&quot;/&gt;&lt;&gt;:/w:rPr&gt;&lt;&lt;:m:t&gt;=-&lt;//:m:t&gt;&lt;/aml:content&gt;&lt;/aml:annotation&gt;&lt;/m:r&gt;&lt;m:r&gt;&lt;aml:annotation aml:id=&quot;4&quot; w:type=&quot;Word.Insertion&quot; aml:author=&quot;Torbj枚rn Elfstr枚m&quot; aml:createdate=&quot;2020-08-05T12:44:00Z&quot;&gt;&lt;aml:content&gt;&lt;m:rPr&gt;&lt;m:sty m:val=&quot;p&quot;/&gt;&lt;/m:rPr&gt;&lt;w:rPr&gt;&lt;w:rn:Fonts w:as&gt;:cii=&quot;Cambr&lt;:ia Math&quot; w/::h-ansi=&quot;Cambria Math&quot;/&gt;&lt;wx:font wx:val=&quot;Cambria Math&quot;/&gt;&lt;w:sz w:val=&quot;18&quot;/&gt;&lt;w:sz-cs w:val=&quot;18&quot;/&gt;&lt;/w:rPr&gt;&lt;m:t&gt;min&lt;/m:t&gt;&lt;/aml:content&gt;&lt;/aml:annotation&gt;&lt;/m:r&gt;&lt;m:d&gt;&lt;m:dPr&gt;&lt;m:begChr m:val=&quot;[&quot;/&gt;&lt;m:endChr m:val=&quot;]&quot;/&gt;&lt;m:ctrlPr&gt;&lt;aml:annotation aml:id=&quot;5&quot; w:type=&quot;Word.Insertion&quot; aml:author=&quot;Torbj枚rn Elfstr枚m&quot; aml:createdate=&quot;2020-08-05T12:44:00Z&quot;&gt;&lt;aml:content&gt;&lt;w:rPr&gt;&lt;w:rFonts w:ascii=&quot;Cambria Math&quot; w:h-ansi=&quot;Cambria Math&quot;/&gt;&lt;wx:font wx:val=&quot;Cambria Math&quot;/&gt;&lt;w:i/&gt;&lt;w:sz w:val=&quot;18&quot;/&gt;&gt;&lt;&lt;w:sz-cs w:vtial=&quot;18&quot;/&gt;&lt;/w&quot;5:rPr&gt;&lt;/aml:cWoontent&gt;&lt;/aml:annotation&gt;&lt;/m:ctrlPr&gt;&lt;/m:dPr&gt;&lt;m:e&gt;&lt;m:r&gt;&lt;aml:annotation aml:id=&quot;6&quot; w:type=&quot;Word.Insertion&quot; aml:author=&quot;Torbj枚rn Elfstr枚m&quot; aml:createdate=&quot;2020-08-05T12:44:00Z&quot;&gt;&lt;aml:content&gt;&lt;w:rPr&gt;&lt;w:rFonts w:ascii=&gt;&lt;&quot;Cambria Math&quot;ti w:h-ansi=&quot;Cam&quot;5bria Math&quot;/&gt;&lt;wWox:font wx:val=&quot;Cambria Math&quot;/&gt;&lt;w:i/&gt;&lt;w:sz w:val=&quot;18&quot;/&gt;&lt;w:sz-cs w:val=&quot;18&quot;/&gt;&lt;/w:rPr&gt;&lt;m:t&gt;-&lt;/m:t&gt;&lt;/aml:content&gt;&lt;/aml:annotation&gt;&lt;/m:r&gt;&lt;m:d&gt;&lt;m:dPr&gt;&lt;m:ctrlPr&gt;&lt;aml:annotation aml:id=&quot;7&quot; w:type=&quot;Word.Insertion&quot; aml:author=&quot;Torbj?秗n Elfstr枚m&quot; a&quot;5ml:createdate=&quot;2Wo020-08-05T12:44:00Z&quot;&gt;&lt;aml:content&gt;&lt;w:rPr&gt;&lt;w:rFonts w:ascii=&quot;Cambria Math&quot; w:h-ansi=&quot;Cambria Math&quot;/&gt;&lt;wx:font wx:val=&quot;Cambria Math&quot;/&gt;&lt;w:i/&gt;&lt;w:sz w:val=&quot;18&quot;/&gt;&lt;w:sz-cs w:val=&quot;18&quot;/&gt;&lt;/w:rPr&gt;&lt;/aml:content&gt;&lt;/amlam:annotation&gt;&lt;/m:j?ctrlPr&gt;&lt;/m:dPr&gt;&lt;m:e&gt;&lt;m:r&gt;&lt;aml:annotation aml:id=&quot;8&quot; w:type=&quot;Word.Insertion&quot; aml:author=&quot;Torbj枚rn Elfstr枚m&quot; aml:createdate=&quot;2020-08-05T12:44:00Z&quot;&gt;&lt;aml:content&gt;&lt;w:rPr&gt;&lt;w:rFonts w:ascii=&quot;Cambria Math&quot; w:h-ansi=&quot;Cambria Math&quot;/&gt;&lt;wx:font wx:amval=&quot;Cambria Math&quot;j?/&gt;&lt;w:i/&gt;&lt;w:sz w:vam:l=&quot;18&quot;/&gt;&lt;w:sz-cs wta:val=&quot;18&quot;/&gt;&lt;w:lang w:val=&quot;EN-US&quot;/&gt;&lt;/w:rPr&gt;&lt;m:t&gt;-&lt;/m:t&gt;&lt;/aml:content&gt;&lt;/aml:annotation&gt;&lt;/m:r&gt;&lt;m:r&gt;&lt;aml:annotation aml:id=&quot;9&quot; w:type=&quot;Word.Insertion&quot; aml:author=&quot;Torbj枚rn Elfstr枚m&quot; aml:createdate=am&quot;2020-08-05T12:44:00j?Z&quot;&gt;&lt;aml:content&gt;&lt;m:rm:Pr&gt;&lt;m:sty m:val=&quot;p&quot;/ta&gt;&lt;/m:rPr&gt;&lt;w:rPr&gt;&lt;w:rFonts w:ascii=&quot;Cambria Math&quot; w:h-ansi=&quot;Cambria Math&quot;/&gt;&lt;wx:font wx:val=&quot;Cambria Math&quot;/&gt;&lt;w:sz w:val=&quot;18&quot;/&gt;&lt;w:sz-cs w:val=&quot;18&quot;/&gt;&lt;w:lang w:val=&quot;EN-US&quot;/&gt;&lt;/w:rPr&gt;&lt;m:t&gt;min&lt;/m:t&gt;&lt;/aml:content&gt;&lt;/aml:annotation&gt;&lt;/m:r&gt;&lt;m:d&gt;&lt;m:dPr&gt;&lt;m:begChr m:val=&quot;[&quot;/&gt;&lt;m:endChr m:val=&quot;]&quot;/&gt;&lt;m:ctrlPr&gt;&lt;aml:annotation aml:id=&quot;10&quot; w:type=&quot;Word.Insertion&quot; aml:author=&quot;Torbj枚rn Elfstr枚m&quot; aml:createdate=&quot;2020-08-05T12:44:00Z&quot;&gt;&lt;aml:content&gt;&lt;w:rPr&gt;&lt;w:rFonts :tw:ascii=&quot;Cambria Math&quot;:a w:h-ansi=&quot;Cambria Mat&gt;&lt;h&quot;/&gt;&lt;wx:font wx:val=&quot;Cl=ambria Math&quot;/&gt;&lt;w:i/&gt;&lt;w:sz w:val=&quot;18&quot;/&gt;&lt;w:sz-cs w:val=&quot;18&quot;/&gt;&lt;/w:rPr&gt;&lt;/aml:content&gt;&lt;/aml:annotation&gt;&lt;/m:ctrlPr&gt;&lt;/m:dPr&gt;&lt;m:e&gt;&lt;m:r&gt;&lt;aml:annotation aml:id=&quot;11&quot; w:type=&quot;Word.Insertion&quot; aml:author=&quot;Torbj枚rn Elfstra枚m&quot; aml:createdate=&quot;202&gt;&lt;0-08-05T12:44:00Z&quot;&gt;&lt;aml:l=content&gt;&lt;w:rPr&gt;&lt;w:rFonts w:ascii=&quot;Cambria Math&quot; w:h-ansi=&quot;Cambria Math&quot;/&gt;&lt;wx:font wx:val=&quot;Cambria Math&quot;/&gt;&lt;w:i/&gt;&lt;w:sz w:val=&quot;18&quot;/&gt;&lt;w:sz-cs w:val=&quot;18&quot;/&gt;&lt;w:lang w:val=&quot;EN-US&quot;/&gt;&lt;/w:rl:Pr&gt;&lt;m:t&gt;12&lt;/m:t&gt;&lt;/aml:conatent&gt;&lt;/aml:annotation&gt;&lt;/m:r&gt;&lt;m:sSup&gt;&lt;m:sSupPr&gt;&lt;m:ctrlPr&gt;&lt;aml:annotation aml:id=&quot;12&quot; w:type=&quot;Word.Insertion&quot; aml:author=&quot;Torbj枚rn Elfstr枚m&quot; aml:createdate=&quot;2020-08-05T12:44:00Z&quot;&gt;&lt;aml:content&gt;&lt;w:rPr&gt;&lt;w:rFonts w:ascii=&quot;Cambria Matl:h&quot; w:h-ansi=&quot;Cambria Math&quot;na/&gt;&lt;wx:font wx:val=&quot;Cambriam: Math&quot;/&gt;&lt;w:i/&gt;&lt;w:sz w:val=tr&quot;18&quot;/&gt;&lt;w:sz-cs w:val=&quot;18&quot;/&gt;&lt;/w:rPr&gt;&lt;/aml:content&gt;&lt;/aml:annotation&gt;&lt;/m:ctrlPr&gt;&lt;/m:sSupPr&gt;&lt;m:e&gt;&lt;m:d&gt;&lt;m:dPr&gt;&lt;m:ctrlPr&gt;&lt;aml:annotation aml:id=&quot;13&quot; w:type=&quot;Word.Insertion&quot; aml:author=&quot;Torbj枚rn Elfstr枚m&quot;na aml:createdate=&quot;2020-08-05Tm:12:44:00Z&quot;&gt;&lt;aml:content&gt;&lt;w:rtrPr&gt;&lt;w:rFonts w:ascii=&quot;Cambria Math&quot; w:h-ansi=&quot;Cambria Math&quot;/&gt;&lt;wx:font wx:val=&quot;Cambria Math&quot;/&gt;&lt;w:i/&gt;&lt;w:sz w:val=&quot;18&quot;/&gt;&lt;w:sz-cs w:val=&quot;18&quot;/&gt;&lt;/w:rPr&gt;&lt;/aml:content&gt;&lt;/amll::annotation&gt;&lt;/m:ctrlPr&gt;&lt;/m:dPr&gt;&lt;m:e&gt;&lt;m:f&gt;&lt;m:fPr&gt;&lt;m:ctrlPr&gt;&lt;aml:annotation aml:id=&quot;14&quot; w:type=&quot;Word.Insertion&quot; aml:author=&quot;Torbj枚rn Elfstr枚m&quot; aml:createdate=&quot;2020-08-05T12:44:00Z&quot;&gt;&lt;aml:content&gt;&lt;w:rPr&gt;&lt;w:rFonts w:ascii=&quot;Cambria Math&quot; w:h-ansi=&quot;Cambria Matl:h&quot;/&gt;&lt;wx:font wx:val=&quot;Cambria MPrath&quot;/&gt;&lt;w:i/&gt;&lt;w:sz w:val=&quot;18&quot;/&gt;&lt;a&lt;w:sz-cs w:val=&quot;18&quot;/&gt;&lt;/w:rPr&gt;&lt;ty/aml:content&gt;&lt;/aml:annotation&gt;&lt;/m:ctrlPr&gt;&lt;/m:fPr&gt;&lt;m:num&gt;&lt;m:r&gt;&lt;aml:annotation aml:id=&quot;15&quot; w:type=&quot;Word.Insertion&quot; aml:author=&quot;Torbj枚rn Elfstr枚m&quot; aml:createdatl:e=&quot;2020-08-05T12:44:00Z&quot;&gt;&lt;aml:coPrntent&gt;&lt;w:rPr&gt;&lt;w:rFonts w:ascii=&quot;&lt;aCambria Math&quot; w:h-ansi=&quot;Cambria tyMath&quot;/&gt;&lt;wx:font wx:val=&quot;Cambria Math&quot;/&gt;&lt;w:i/&gt;&lt;w:sz w:val=&quot;18&quot;/&gt;&lt;w:sz-cs w:val=&quot;18&quot;/&gt;&lt;/w:rPr&gt;&lt;m:t&gt;蠁&lt;/m:t&gt;&lt;/aml:content&gt;&lt;/aml:annotation&gt;&lt;/m:r&gt;&lt;/m:num&gt;&lt;m::den&gt;&lt;m:sSub&gt;&lt;m:sSubPr&gt;&lt;m:ctrlPr&gt;&lt;arml:annotation aml:id=&quot;16&quot; w:type=&quot;aWord.Insertion&quot; aml:author=&quot;Torbj?y秗n Elfstr枚m&quot; aml:createdate=&quot;2020-08-05T12:44:00Z&quot;&gt;&lt;aml:content&gt;&lt;w:rPr&gt;&lt;w:rFonts w:ascii=&quot;Cambria Math&quot; w:h-ansi=&quot;Cambria Math&quot;/&gt;&lt;wx:font wx:val=&quot;Ca::mbria Math&quot;/&gt;&lt;w:i/&gt;&lt;w:sz w:val=&quot;18&quot;ar/&gt;&lt;w:sz-cs w:val=&quot;18&quot;/&gt;&lt;/w:rPr&gt;&lt;/am&quot;al:content&gt;&lt;/aml:annotation&gt;&lt;/m:ctrl?yPr&gt;&lt;/m:sSubPr&gt;&lt;m:e&gt;&lt;m:r&gt;&lt;aml:annotation aml:id=&quot;17&quot; w:type=&quot;Word.Insertion&quot; aml:author=&quot;Torbj枚rn Elfstr枚m&quot; aml:createdate=&quot;2020-08-05T12:44:00::Z&quot;&gt;&lt;aml:content&gt;&lt;w:rPr&gt;&lt;w:rFonts w:asarcii=&quot;Cambria Math&quot; w:h-ansi=&quot;Cambria &quot;aMath&quot;/&gt;&lt;wx:font wx:val=&quot;Cambria Math&quot;?y/&gt;&lt;w:i/&gt;&lt;w:sz w:val=&quot;18&quot;/&gt;&lt;w:sz-cs w:val=&quot;18&quot;/&gt;&lt;/w:rPr&gt;&lt;m:t&gt;蠁&lt;/m:t&gt;&lt;/aml:content&gt;&lt;/aml:annotation&gt;&lt;/m:r&gt;&lt;/m:e&gt;&lt;m:sub&gt;&lt;m:r&gt;&lt;aml:annotation: aml:id=&quot;18&quot; w:type=&quot;Word.Insertion&quot; amrl:author=&quot;Torbj枚rn Elfstr枚m&quot; aml:crea &quot;atedate=&quot;2020-08-05T12:44:00Z&quot;&gt;&lt;aml:cont&quot;?yent&gt;&lt;w:rPr&gt;&lt;w:rFonts w:ascii=&quot;Cambria Math&quot; w:h-ansi=&quot;Cambria Math&quot;/&gt;&lt;wx:font wx:val=&quot;Cambria Math&quot;/&gt;&lt;w:i/&gt;&lt;w:sz w:val=&quot;18&quot;/&gt;&lt;w:sz-n:cs w:val=&quot;18&quot;/&gt;&lt;w:lang w:val=&quot;EN-US&quot;/&gt;&lt;/mrw:rPr&gt;&lt;m:t&gt;3&lt;/m:t&gt;&lt;/aml:content&gt;&lt;/aml:annotation&gt;&lt;/m:r&gt;&lt;m:r&gt;&lt;aml:annotation aml:id=&quot;19&quot; w:type=&quot;Word.Insertion&quot; aml:author=&quot;Torbj枚rn Elfstr枚m&quot; aml:createdate=&quot;2020-08-05T12:44:00Z&quot;&gt;&lt;aml:content&gt;&lt;w:rPr&gt;&lt;w:rFonts n:w:ascii=&quot;Cambria Math&quot; w:h-ansi=&quot;Cambria Mmrath&quot;/&gt;&lt;wx:font wx:val=&quot;Cambria Math&quot;/&gt;&lt;w:ino/&gt;&lt;w:sz w:val=&quot;18&quot;/&gt;&lt;w:sz-cs w:val=&quot;18&quot;/&gt;&lt;=&quot;/w:rPr&gt;&lt;m:t&gt;dB&lt;/m:t&gt;&lt;/aml:content&gt;&lt;/aml:annotation&gt;&lt;/m:r&gt;&lt;/m:sub&gt;&lt;/m:sSub&gt;&lt;/m:den&gt;&lt;/m:f&gt;&lt;/m:e&gt;&lt;/m:d&gt;&lt;/m:e&gt;&lt;m:sup&gt;&lt;m:r&gt;&lt;aml:annotation aml:id=&quot;20&quot; w:type=&quot;Word.Insertion&quot; aml:author=&quot;Torbj枚rn Elfstr枚m&quot; aml:creanotedate=&quot;2020-08-05T12:44:00Z&quot;&gt;&lt;aml:content&gt;&lt;=&quot;w:rPr&gt;&lt;w:rFonts w:ascii=&quot;Cambria Math&quot; w:h-ansi=&quot;Cambria Math&quot;/&gt;&lt;wx:font wx:val=&quot;Cambria Math&quot;/&gt;&lt;w:i/&gt;&lt;w:sz w:val=&quot;18&quot;/l:&gt;&lt;w:sz-cs w:val=&quot;18&quot;/&gt;&lt;w:lang w:val=&quot;EN-US&quot;/io&gt;&lt;/w:rPr&gt;&lt;m:t&gt;2&lt;/m:t&gt;&lt;/aml:content&gt;&lt;/aml:annotation&gt;&lt;/m:r&gt;&lt;/m:sup&gt;&lt;/m:sSup&gt;&lt;m:r&gt;&lt;aml:annotation aml:id=&quot;21&quot; w:type=&quot;Word.Insertion&quot; aml:author=&quot;Torbj枚rn Elfstr枚m&quot; aml:createdate=&quot;2020-08-05T12:44:00Z&quot;&gt;&lt;aml:cl:ontent&gt;&lt;w:rPr&gt;&lt;w:rFonts w:ascii=&quot;Cambria Math&quot;io w:h-ansi=&quot;Cambria Math&quot;/&gt;&lt;wx:font wx:val=&quot;Camotbria Math&quot;/&gt;&lt;w:i/&gt;&lt;w:sz w:val=&quot;18&quot;/&gt;&lt;w:sz-cs wat:val=&quot;18&quot;/&gt;&lt;w:lang w:val=&quot;EN-US&quot;/&gt;&lt;/w:rPr&gt;&lt;m:t&gt;,&lt;/m:t&gt;&lt;/aml:content&gt;&lt;/aml:annotation&gt;&lt;/m:r&gt;&lt;m:sSub&gt;&lt;m:sSubPr&gt;&lt;m:ctrlPr&gt;&lt;aml:annotation aml:id=&quot;22&quot; w:type=&quot;Word.Insertion&quot; aml:author=&quot;Torbj枚rn Elfstr枚m&quot; amlot:createdate=&quot;2020-08-05T12:44:00Z&quot;&gt;&lt;aml:content&gt;at&lt;w:rPr&gt;&lt;w:rFonts w:ascii=&quot;Cambria Math&quot; w:h-ansi=&quot;Cambria Math&quot;/&gt;&lt;wx:font wx:val=&quot;Cambria Math&quot;/&gt;&lt;w:i/&gt;&lt;w:s&lt;mz w:val=&quot;18&quot;/&gt;&lt;w:sz-cs w:val=&quot;18&quot;/&gt;&lt;/w:rPr&gt;&lt;/amlrd:content&gt;&lt;/aml:annotation&gt;&lt;/m:ctrlPr&gt;&lt;/m:sSubPr&gt;&lt;m:e&gt;&lt;m:r&gt;&lt;aml:annotation aml:id=&quot;23&quot; w:type=&quot;Word.Insertion&quot; aml:author=&quot;Torbj枚rn Elfstr枚m&quot; aml:createdate=&quot;2020-08-05T12:44:00Z&quot;&gt;&lt;aml:content&gt;&lt;w:rPr&gt;&lt;w:r&lt;mFonts w:ascii=&quot;Cambria Math&quot; w:h-ansi=&quot;Cambria Matrdh&quot;/&gt;&lt;wx:font wx:val=&quot;Cambria Math&quot;/&gt;&lt;w:i/&gt;&lt;w:sz w:&lt;mval=&quot;18&quot;/&gt;&lt;w:sz-cs w:val=&quot;18&quot;/&gt;&lt;/w:rPr&gt;&lt;m:t&gt;A&lt;/m:t.I&gt;&lt;/aml:content&gt;&lt;/aml:annotation&gt;&lt;/m:r&gt;&lt;/m:e&gt;&lt;m:sub&gt;&lt;m:r&gt;&lt;aml:annotation aml:id=&quot;24&quot; w:type=&quot;Word.Insertion&quot; aml:author=&quot;Torbj枚rn Elfstr枚m&quot; aml:createrddate=&quot;2020-08-05T12:44:00Z&quot;&gt;&lt;aml:content&gt;&lt;w:rPr&gt;&lt;w:r&lt;mFonts w:ascii=&quot;Cambria Math&quot; w:h-ansi=&quot;Cambria Math&quot;.I/&gt;&lt;wx:font wx:val=&quot;Cambria Math&quot;/&gt;&lt;w:i/&gt;&lt;w:sz w:val=&quot;18&quot;/&gt;&lt;w:sz-cs w:val=&quot;18&quot;/&gt;&lt;/w:rPr&gt;&lt;m:t&gt;mIn&lt;/m:t&gt;&lt;/aml:content&gt;&lt;/aml:annotation&gt;&lt;/m:r&gt;&lt;/m:sub&gt;&lt;/m:sSub&gt;&lt;/m:e&gt;&lt;/m:d&gt;&lt;m:r&gt;&lt;aml:annotation aml:id=&quot;25&quot; w:type=&quot;Word.Insertion&quot; aml:author=&quot;Torbj枚rn Elfstr枚m&quot; .Iaml:createdate=&quot;2020-08-05T12:44:00Z&quot;&gt;&lt;aml:content&gt;&lt;w:rPr&gt;&lt;w:rFonts w:ascii=&quot;Cambria Math&quot; Inw:h-ansi=&quot;Cambria Math&quot;/&gt;&lt;wx:font wx:val=&quot;Cambria Math/m&quot;/&gt;&lt;w:i/&gt;&lt;w:sz w:val=&quot;18&quot;/&gt;&lt;w:sz-cs w:val=&quot;18&quot;/&gt;&lt;/w:rP:tr&gt;&lt;m:t&gt;-&lt;/m:t&gt;&lt;/aml:content&gt;&lt;/aml:annotation&gt;&lt;/m:r&gt;&lt;m:r&gt;&lt;aml:annotation aml:id=&quot;26&quot; w:type=&quot;Word.Insertion&quot; aml:author=&quot;Torbj枚rn Elfstr枚m&quot; amInl:createdate=&quot;2020-08-05T12:44:00Z&quot;&gt;&lt;aml:content&gt;&lt;m:rPr&gt;/m&lt;m:sty m:val=&quot;p&quot;/&gt;&lt;/m:rPr&gt;&lt;w:rPr&gt;&lt;w:rFonts w:ascii=&quot;Camb:tria Math&quot; w:h-ansi=&quot;Cambria Math&quot;/&gt;&lt;wx:font wx:val=&quot;Cambr&gt;ria Math&quot;/&gt;&lt;w:sz w:val=&quot;18&quot;/&gt;&lt;w:sz-cs w:val=&quot;18&quot;/&gt;&lt;/w:rPr&gt;&lt;m:t&gt;min&lt;/m:t&gt;&lt;/aml:content&gt;&lt;/aml:annotation&gt;&lt;/m:r&gt;&lt;m:d&gt;&lt;m:dPr&gt;&lt;m:begChr m:val=&quot;[&quot;/&gt;&lt;m:endChr m:val=&quot;]&quot;/&gt;&lt;m:ctrlPr&gt;&lt;aml:annotation aml:id=&quot;27&quot; w:type=&quot;Word.Insertion&quot; aml:author=&quot;Torbj枚rn Elfstr枚r&gt;m&quot; aml:createdate=&quot;2020-08-05T12:44:00Z&quot;&gt;&lt;aml:content&gt;&lt;w:rPr&gt;&lt;w:rFonts w:ascii=on&quot;Cambria Math&quot; w:h-ansi=&quot;Cambria Math&quot;/&gt;&lt;wx:font wx:val=&quot;C&quot;[ambria Math&quot;/&gt;&lt;w:i/&gt;&lt;w:sz w:val=&quot;18&quot;/&gt;&lt;w:sz-cs w:val=&quot;18&quot;/=&quot;&gt;&lt;/w:rPr&gt;&lt;/aml:content&gt;&lt;/aml:annotation&gt;&lt;/m:ctrlPr&gt;&lt;/m:dPr&gt;&lt;m:e&gt;&lt;m:r&gt;&lt;aml:annotation aml:id=&quot;28&quot; w:type=&quot;Word.Insertion&quot; aml:author=&quot;Torbj枚rn Elfstr枚m&quot; aml:createdate=&quot;2020-08-05T12:44:00Z&quot;&gt;&lt;am&quot;[l:content&gt;&lt;w:rPr&gt;&lt;w:rFonts w:ascii=&quot;Cambria Math&quot; w:h-ansi=&quot;=&quot;Cambria Math&quot;/&gt;&lt;wx:font wx:val=&quot;Cambria Math&quot;/&gt;&lt;w:i/&gt;&lt;w:sz w&gt;&lt;:val=&quot;18&quot;/&gt;&lt;w:sz-cs w:val=&quot;18&quot;/&gt;&lt;/w:rPr&gt;&lt;m:t&gt;12&lt;/m:t&gt;&lt;/aml:content&gt;&lt;/Toaml:annotation&gt;&lt;/m:r&gt;&lt;m:sSup&gt;&lt;m:sSupPr&gt;&lt;m:ctrlPr&gt;&lt;aml:annotation aml:id=&quot;29&quot; w:type=&quot;Word.Insertion&quot; aml:author=&quot;Torbj枚rn E&quot;lfstr枚m&quot; aml:createdate=&quot;2020-08-05T12:44:00Z&quot;&gt;&lt;aml:content&gt;&lt;&gt;&lt;w:rPr&gt;&lt;w:rFonts w:ascii=&quot;Cambria Math&quot; w:h-ansi=&quot;Cambria Math&quot;/&gt;&lt;wTox:font wx:val=&quot;Cambria Math&quot;/&gt;&lt;w:i/&gt;&lt;w:sz w:val=&quot;18&quot;/&gt;&lt;w:sz-csti w:val=&quot;18&quot;/&gt;&lt;/w:rPr&gt;&lt;/aml:content&gt;&lt;/aml:annotation&gt;&lt;/m:ctrlPr&gt;&quot;&lt;/m:sSupPr&gt;&lt;m:e&gt;&lt;m:d&gt;&lt;m:dPr&gt;&lt;m:ctrlPr&gt;&lt;aml:annotation aml:id=&quot;30&quot; w:type=&quot;Word.Insertion&quot; aml:author=&quot;Torbj枚rn Elfstr枚m&quot; aml:Tocreatedate=&quot;2020-08-05T12:44:00Z&quot;&gt;&lt;aml:content&gt;&lt;w:rPr&gt;&lt;w:rFonts tiw:ascii=&quot;Cambria Math&quot; w:h-ansi=&quot;Cambria Math&quot;/&gt;&lt;wx:font wx:val=&gt;&quot;&quot;Cambria Math&quot;/&gt;&lt;w:i/&gt;&lt;w:sz w:val=&quot;18&quot;/&gt;&lt;w:sz-cs w:val=&quot;18&quot;/&gt;&lt;/w30:rPr&gt;&lt;/aml:content&gt;&lt;/aml:annotation&gt;&lt;/m:ctrlPr&gt;&lt;/m:dPr&gt;&lt;m:e&gt;&lt;m:f&gt;&lt;m:fPr&gt;&lt;m:ctrlPr&gt;&lt;aml:annotation aml:id=&quot;31&quot; w:type=&quot;Word.Insertion&quot; aml:author=&quot;Torbj枚rn Elfstr枚m&quot; aml:createdate=&quot;2020-0&gt;&quot;8-05T12:44:00Z&quot;&gt;&lt;aml:content&gt;&lt;w:rPr&gt;&lt;w:rFonts w:ascii=&quot;Cambria Mat30h&quot; w:h-ansi=&quot;Cambria Math&quot;/&gt;&lt;wx:font wx:val=&quot;Cambria &lt;mMath&quot;/&gt;&lt;w:i/&gt;&lt;w:sz w:val=&quot;18&quot;/&gt;&lt;w:sz-cs w:val=&quot;18&quot;/&gt;&lt;/w:rPr&gt;&lt;/aml:d.content&gt;&lt;/aml:annotation&gt;&lt;/m:ctrlPr&gt;&lt;/m:fPr&gt;&lt;m:num&gt;&lt;m:r&gt;&lt;aml:annotation aml:id=&quot;32&quot; w:type=&quot;Word.Insertion&quot; aml:author=&quot;Torbj枚rn Elfstr0枚m&quot; aml:createdate=&quot;2020-08-05T12:44:00Z&quot;&gt;&lt;aml:co&lt;mntent&gt;&lt;w:rPr&gt;&lt;w:rFonts w:ascii=&quot;Cambria Math&quot; w:h-ansi=&quot;Cambria Mathd.&quot;/&gt;&lt;wx:font wx:val=&quot;Cambria Math&quot;/&gt;&lt;w:i/&gt;&lt;w:sz w:val=&quot;18&quot;/&gt;&lt;w:sz-cs atw:val=&quot;18&quot;/&gt;&lt;/w:rPr&gt;&lt;m:t&gt;胃-90&lt;/m:t&gt;&lt;/aml:content&gt;&lt;/aml:annotation&gt;&lt;/r0m:r&gt;&lt;/m:num&gt;&lt;m:den&gt;&lt;m:sSub&gt;&lt;m:sSubPr&gt;&lt;m:ctrlmPr&gt;&lt;aml:annotation aml:id=&quot;33&quot; w:type=&quot;Word.Insertion&quot; aml:author=&quot;Tor.bj枚rn Elfstr枚m&quot; aml:createdate=&quot;2020-08-05T12:44:00Z&quot;&gt;&lt;aml:content&gt;&lt; atw:rPr&gt;&lt;w:rFonts w:ascii=&quot;Cambria Math&quot; w:h-ansi=&quot;Cambria Math&quot;/&gt;&lt;wx:fonr0t wx:val=&quot;Cambria Math&quot;/&gt;&lt;w:i/&gt;&lt;w:sz wlm:val=&quot;18&quot;/&gt;&lt;w:sz-cs w:val=&quot;18&quot;/&gt;&lt;/w:rPr&gt;&lt;/aml:content&gt;&lt;/aml:annotation&gt;r.&lt;/m:ctrlPr&gt;&lt;/m:sSubPr&gt;&lt;m:e&gt;&lt;m:r&gt;&lt;aml:annotation aml:id=&quot;34&quot; w:type=&quot;Word.Insertion&quot; aml:author=&quot;Torbj枚rn Elfstr枚m&quot; aml:createdate=&quot;2020-08-05T12r0:44:00Z&quot;&gt;&lt;aml:content&gt;&lt;w:rPr&gt;&lt;w:rFlmonts w:ascii=&quot;Cambria Math&quot; w:h-ansi=&quot;Cambria Math&quot;/&gt;&lt;wx:font wx:val=&quot;Camr.bria Math&quot;/&gt;&lt;w:i/&gt;&lt;w:sz w:val=&quot;18&quot;/&gt;&lt;w:sz-cs w:val=&quot;18&quot;/&gt;&lt;/w:rPr&gt;&lt;m:t&gt;胃&lt;rd./m:t&gt;&lt;/aml:content&gt;&lt;/aml:annotation&gt;&lt;/m:r&gt;&lt;/m:e&gt;&lt;m:sub&gt;&lt;m:r&gt;&lt;aml:annotation0 aml:id=&quot;35&quot; w:type=&quot;Word.Inmsertion&quot; aml:author=&quot;Torbj枚rn Elfstr枚m&quot; aml:createdate=&quot;2020-08-05T12:44:mr.00Z&quot;&gt;&lt;aml:content&gt;&lt;w:rPr&gt;&lt;w:rFonts w:ascii=&quot;Cambria Math&quot; w:h-ansi=&quot;Cambria d.Math&quot;/&gt;&lt;wx:font wx:val=&quot;Cambria Math&quot;/&gt;&lt;w:i/&gt;&lt;w:sz w:val=&quot;18&quot;/&gt;&lt;w:sz-cs w:van0l=&quot;18&quot;/&gt;&lt;/w:rPr&gt;&lt;m:t&gt;nm3dB&lt;/m:t&gt;&lt;/aml:content&gt;&lt;/aml:annotation&gt;&lt;/m:r&gt;&lt;/m:sub&gt;&lt;/m:sSub&gt;&lt;/m:den&gt;&lt;/m:f&gt;&lt;/m:e&gt;&lt;/m:d&gt;&lt;/m:e&gt;&lt;m:sup&gt;&lt;m:r&gt;&lt;aml:annotation aml:id=&quot;36&quot; w:type=&quot;Word.Insertion&quot; aml:author=&quot;Torbj枚rn Elfstr枚m&quot; aml:createdate=&quot;2020-08-05T12:44:00Z&quot;&gt;&lt;amln0:content&gt;&lt;w:rPr&gt;&lt;w:nmrFonts w:ascii=&quot;Cambria Math&quot; w:h-ansi=&quot;Cambria Math&quot;/&gt;&lt;wx:font wx:val=&quot;Cambri&gt;&lt;a Math&quot;/&gt;&lt;w:i/&gt;&lt;w:sz w:val=&quot;18&quot;/&gt;&lt;w:sz-cs w:val=&quot;18&quot;/&gt;&lt;/w:rPr&gt;&lt;m:t&gt;2&lt;/m:t&gt;&lt;/amiol:content&gt;&lt;/aml:annotation&gt;&lt;/m:r&gt;&lt;/m:sup&gt;&lt;/m:sSup&gt;&lt;m:r&gt;&lt;aml:annotation aml:id=&quot;37&quot; w:type=&quot;Word.Insertion&quot; aml:author=&quot;Torbj枚rn Elfstr枚m&quot; aml:createdate=&quot;2020-08-05T12:44:00&gt;&lt;Z&quot;&gt;&lt;aml:content&gt;&lt;w:rPr&gt;&lt;w:rFonts w:ascii=&quot;Cambria Math&quot; w:h-ansi=&quot;Cambria Math&quot;/io&gt;&lt;wx:font wx:val=&quot;Cambria Math&quot;/&gt;&lt;w:i/&gt;&lt;w:sz w:val=&quot;18&quot;/&gt;&lt;w:sz-cs w:val=&quot;18&quot;/&gt;&lt;/&quot;3w:rPr&gt;&lt;m:rdt&gt;,&lt;/m:t&gt;&lt;/aml:content&gt;&lt;/aml:annotation&gt;&lt;/m:r&gt;&lt;m:sSub&gt;&lt;m:sSubPr&gt;&lt;m:ctrlPr&gt;&lt;aml:annotation aml:id=&quot;38&quot; w:type=&quot;Word.Insertion&quot; aml:author=&quot;Torbj枚rn Elfstr枚m&quot; aml:cioreatedate=&quot;2020-08-05T12:44:00Z&quot;&gt;&lt;aml:content&gt;&lt;w:rPr&gt;&lt;w:rFonts w:ascii=&quot;Cambria Ma&quot;3th&quot; wrd:h-ansi=&quot;Cambria Math&quot;/&gt;&lt;wx:font wx:val=&quot;Cambria Math&quot;/&gt;&lt;w:i/&gt;&lt;w:sz w:val=&quot;18&quot;/&gt;&lt;wnn:sz-cs w:val=&quot;18&quot;/&gt;&lt;/w:rPr&gt;&lt;/aml:content&gt;&lt;/aml:annotation&gt;&lt;/m:ctrlPr&gt;&lt;/m:sSubPr&gt;&lt;m:e&gt;&lt;m:r&gt;&lt;aml:annotation aml:id=&quot;39&quot; w:type=&quot;Word.Insertion&quot; aml:author=&quot;Torbj枚rn Elfs3trd枚m&quot; aml:createdate=&quot;2020-08-05T12:44:00Z&quot;&gt;&lt;aml:content&gt;&lt;w:rPr&gt;&lt;w:rFonts w:ascii=&quot;Cannmbria Math&quot; w:h-ansi=&quot;Cambria Math&quot;/&gt;&lt;wx:font wx:val=&quot;Cambria Math&quot;/&gt;&lt;w:i/&gt;&lt;w:sz w:v:eal=&quot;18&quot;/&gt;&lt;w:sz-cs w:val=&quot;18&quot;/&gt;&lt;/w:rPr&gt;&lt;m:t&gt;SLA&lt;/m:t&gt;&lt;/aml:content&gt;&lt;/aml:annotation&gt;d&lt;/3m:r&gt;&lt;/m:e&gt;&lt;m:sub&gt;&lt;m:r&gt;&lt;aml:annotation aml:id=&quot;40&quot; w:type=&quot;Word.Insertion&quot; aml:author=&quot;Torbj枚rn Elfstr枚m&quot; aml:createdate=&quot;2020-08-05T12:44:00Z&quot;&gt;&lt;aml:content&gt;&lt;w:rPr&gt;&lt;w:r:eFonts w:ascii=&quot;Cambria Math&quot; w:h-ansi=&quot;Cambria Math&quot;/&gt;&lt;wx:font wx:val=&quot;Cambria Ma&gt;dth&quot;/&gt;/3&lt;w:i/&gt;&lt;w:sz w:val=&quot;18&quot;/&gt;&lt;w:sz-cs w:val=&quot;18&quot;/&gt;&lt;/w:rPr&gt;&lt;m:t&gt;v&lt;/m:t&gt;&lt;/aml:content&gt;ho&lt;/aml:annotation&gt;&lt;/m:r&gt;&lt;/m:sub&gt;&lt;/m:sSub&gt;&lt;/m:e&gt;&lt;/m:d&gt;&lt;m:r&gt;&lt;aml:annotation aml:id=&quot;41&quot; w:type=&quot;Word.Insertion&quot; aml:author=&quot;Torbj枚rn Elfstr枚m&quot; aml:createdate=&quot;2020-08-0&gt;d5T12:44:0/30Z&quot;&gt;&lt;aml:content&gt;&lt;m:rPr&gt;&lt;m:sty m:val=&quot;p&quot;/&gt;&lt;/m:rPr&gt;&lt;w:rPr&gt;&lt;w:rFonts w:ascii=&quot;Choambria Math&quot; w:h-ansi=&quot;Cambria Math&quot;/&gt;&lt;wx:font wx:val=&quot;Cambria Math&quot;/&gt;&lt;w:sz w:val=&quot;18&quot;/&gt;:t&lt;w:sz-cs w:val=&quot;18&quot;/&gt;&lt;/w:rPr&gt;&lt;m:t&gt; &lt;/m:t&gt;&lt;/aml:content&gt;&lt;/aml:annotation&gt;&lt;/m:r&gt;&lt;/m:e&gt;&lt;/m:d&gt;&lt;m:r&gt;&lt;aml:annotation aml:id=&quot;42&quot; w:type=&quot;Word.Insertion&quot; aml:author=&quot;Torbj?秗n Elfstr枚m&quot; aml:createdate=&quot;2020-08-05T12:44:00Z&quot;&gt;&lt;aml:content&gt;&lt;w:rPr&gt;&lt;w:rFonts w:ascii:t=&quot;Cambria Math&quot; w:h-ansi=&quot;Cambria Math&quot;/&gt;&lt;wx:font wx:val=&quot;Cambria Math&quot;/&gt;/m&lt;w:i/&gt;&lt;w:sz w:vald&gt;=&quot;18&quot;/&gt;&lt;w:sz-cs w:val=&quot;18&quot;/&gt;&lt;/w:rPr&gt;&lt;m:t&gt;,&lt;/m:t&gt;&lt;/aml:content&gt;&lt;/aml:annj?otation&gt;&lt;/m:r&gt;&lt;m:sSub&gt;&lt;m:sSubPr&gt;&lt;m:ctrlPr&gt;&lt;aml:annotation aml:id=&quot;43&quot; w:type=&quot;Word.Insertion&quot; aml:author=&quot;Torbj枚rn Elfstr枚m&quot; aml:createdate=&quot;2020-08-05T12:44:00Z/m&quot;&gt;&lt;aml:content&gt;&lt;w:rPrd&gt;&gt;&lt;w:rFonts w:ascii=&quot;Cambria Math&quot; w:h-ansi=&quot;Cambria Math&quot;/&gt;&lt;wx:font wj?x:val=&quot;Cambria Math&quot;/&gt;&lt;w:i/&gt;&lt;w:sz w:val=&quot;18&quot;/&gt;&lt;w:sz-cs w:val=&quot;18&quot;/&gt;&lt;/w:rPr&gt;&lt;/aml:content&gt;&lt;/aonml:annotation&gt;&lt;/m:ctrlPr&gt;&lt;/m:sSubPr&gt;&lt;m:e&gt;&lt;m:r&gt;&lt;aml:annotation aml:id=&quot;44&quot; w:type=&quot;Word.Insertion&quot; aml:author=&quot;Torbj枚rn Elfstr枚m&quot; aml:createdate=&quot;2020-08-05T12:j?44:00Z&quot;&gt;&lt;aml:content&gt;&lt;w:rPr&gt;&lt;w:rFonts w:ascii=&quot;Cambria Math&quot; w:h-ansi=&quot;Cambria Math&quot;/&gt;&lt;wx:fonton wx:val=&quot;Cambria Math&quot;/&gt;&lt;w:i/&gt;&lt;w:sz w:val=&quot;18&quot;/&gt;&lt;w:sz-cs w:val=:i&quot;18&quot;/&gt;&lt;/w:rPr&gt;&lt;m:t&gt;A&lt;/m:t&gt;&lt;/amlti:content&gt;&lt;/aml:annotation&gt;&lt;/m:r&gt;&lt;/m:e&gt;&lt;m:sub&gt;&lt;m:r&gt;&lt;aml:annotation aml:id=&quot;45&quot; w:type=&quot;Word.Insertion&quot; aml:author=&quot;Torbj枚rn Elfstr枚m&quot; aml:createdate=&quot;2020-08-on05T12:44:00Z&quot;&gt;&lt;aml:content&gt;&lt;w:rPr&gt;&lt;w:rFonts w:ascii=&quot;Cambria :iMath&quot; w:h-ansi=&quot;Cambria Math&quot;/&gt;&lt;wx:tifont wx:val=&quot;Cambria Math&quot;/&gt;&lt;w:i/&gt;&lt;w:sz w:val=&quot;18&quot;/&gt;&lt;w:sz-ctis w:val=&quot;18&quot;/&gt;&lt;/w:rPr&gt;&lt;m:t&gt;m&lt;/m:t&gt;&lt;/aml:content&gt;&lt;/aml:annotation&gt;&lt;/m:r&gt;&lt;/m:sub&gt;&lt;/m:sSub&gt;&lt;/m:e&gt;&lt;/m:d&gt;&lt;/m:oMath&gt;&lt;/m:oMathPara&gt;&lt;/w:p&gt;&lt;w:sectPr wsp:rsidR=&quot;00000000&quot; wsp:rsidRPr=&quot;00F737D4&quot;&gt;&lt;w:pgSz w:w=&quot;12240&quot; w:h=&quot;15840&quot;/&gt;&lt;w:pgMar w:top=&quot;1440&quot; w:right=&quot;1800&quot; w:bottom=&quot;1440&quot; w:left=&quot;1800&quot; w:header=&quot;720&quot; w:footer=&quot;720&quot; w:gutter=&quot;0&quot;/&gt;&lt;w:cols w:space=&quot;720&quot;/&gt;&lt;/w:sectPr&gt;&lt;/wx:sect&gt;&lt;/w:body&gt;&lt;/w:wordDocument&gt;">
                  <v:imagedata r:id="rId80" o:title="" chromakey="white"/>
                </v:shape>
              </w:pict>
            </w:r>
          </w:p>
        </w:tc>
        <w:tc>
          <w:tcPr>
            <w:tcW w:w="0" w:type="auto"/>
          </w:tcPr>
          <w:p w:rsidR="00DE3776" w:rsidRPr="0075325E" w:rsidRDefault="00DE3776" w:rsidP="00990340">
            <w:pPr>
              <w:keepNext/>
              <w:keepLines/>
              <w:spacing w:after="0"/>
              <w:jc w:val="center"/>
              <w:rPr>
                <w:ins w:id="588" w:author="Torbjörn Elfström" w:date="2020-08-05T12:44:00Z"/>
                <w:rFonts w:ascii="Arial" w:hAnsi="Arial"/>
                <w:sz w:val="18"/>
                <w:lang w:eastAsia="x-none"/>
              </w:rPr>
            </w:pPr>
            <w:ins w:id="589" w:author="Torbjörn Elfström" w:date="2020-08-05T12:44:00Z">
              <w:r w:rsidRPr="0075325E">
                <w:rPr>
                  <w:rFonts w:ascii="Arial" w:hAnsi="Arial"/>
                  <w:sz w:val="18"/>
                  <w:lang w:eastAsia="x-none"/>
                </w:rPr>
                <w:t>dB</w:t>
              </w:r>
            </w:ins>
          </w:p>
        </w:tc>
      </w:tr>
      <w:tr w:rsidR="00DE3776" w:rsidRPr="0075325E" w:rsidTr="00990340">
        <w:trPr>
          <w:jc w:val="center"/>
          <w:ins w:id="590" w:author="Torbjörn Elfström" w:date="2020-08-05T12:44:00Z"/>
        </w:trPr>
        <w:tc>
          <w:tcPr>
            <w:tcW w:w="1663" w:type="dxa"/>
          </w:tcPr>
          <w:p w:rsidR="00DE3776" w:rsidRPr="0075325E" w:rsidRDefault="00DE3776" w:rsidP="00990340">
            <w:pPr>
              <w:keepNext/>
              <w:keepLines/>
              <w:spacing w:after="0"/>
              <w:jc w:val="center"/>
              <w:rPr>
                <w:ins w:id="591" w:author="Torbjörn Elfström" w:date="2020-08-05T12:44:00Z"/>
                <w:rFonts w:ascii="Arial" w:hAnsi="Arial"/>
                <w:sz w:val="18"/>
                <w:lang w:eastAsia="x-none"/>
              </w:rPr>
            </w:pPr>
            <w:ins w:id="592" w:author="Torbjörn Elfström" w:date="2020-08-05T12:44:00Z">
              <w:r w:rsidRPr="0075325E">
                <w:rPr>
                  <w:rFonts w:ascii="Arial" w:hAnsi="Arial"/>
                  <w:sz w:val="18"/>
                  <w:lang w:eastAsia="x-none"/>
                </w:rPr>
                <w:t>Peak gain normalized element radiation pattern</w:t>
              </w:r>
            </w:ins>
          </w:p>
        </w:tc>
        <w:tc>
          <w:tcPr>
            <w:tcW w:w="7189" w:type="dxa"/>
          </w:tcPr>
          <w:p w:rsidR="00DE3776" w:rsidRPr="0075325E" w:rsidRDefault="00DE3776" w:rsidP="00990340">
            <w:pPr>
              <w:keepNext/>
              <w:keepLines/>
              <w:spacing w:after="0"/>
              <w:jc w:val="center"/>
              <w:rPr>
                <w:ins w:id="593" w:author="Torbjörn Elfström" w:date="2020-08-05T12:44:00Z"/>
                <w:rFonts w:ascii="Arial" w:hAnsi="Arial"/>
                <w:sz w:val="18"/>
                <w:szCs w:val="18"/>
              </w:rPr>
            </w:pPr>
          </w:p>
          <w:p w:rsidR="00DE3776" w:rsidRPr="0075325E" w:rsidRDefault="00045A4C" w:rsidP="00990340">
            <w:pPr>
              <w:keepNext/>
              <w:keepLines/>
              <w:spacing w:after="0"/>
              <w:jc w:val="center"/>
              <w:rPr>
                <w:ins w:id="594" w:author="Torbjörn Elfström" w:date="2020-08-05T12:44:00Z"/>
                <w:rFonts w:ascii="Arial" w:hAnsi="Arial"/>
                <w:sz w:val="18"/>
                <w:lang w:eastAsia="x-none"/>
              </w:rPr>
            </w:pPr>
            <w:r>
              <w:pict>
                <v:shape id="_x0000_i1140" type="#_x0000_t75" style="width:10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A47E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7A47EF&quot; wsp:rsidRDefault=&quot;007A47EF&quot; wsp:rsidP=&quot;007A47E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nt a w ax: ava al=&quot;Cambria Math&quot;/&gt;&lt;w:i/&gt;&lt;w:sz w:val=&quot;18&quot;/&gt;&lt;w:sz-cs w:val=&quot;18&quot;/&gt;&lt;/w:rPr&gt;&lt;m:t&gt;A&lt;/m:t&gt;&lt;/aml:content&gt;&lt;/aml:annotation&gt;&lt;/m:r&gt;&lt;/m:e&gt;&lt;m:sub&gt;&lt;m:r&gt;&lt;aml:annotation aml:id=&quot;2&quot; w:type=&quot;Word.Insertion&quot; aml:author=&quot;Torbj枚rn Elfstr枚m&quot; aml:createdate=&quot;2020- a08-0 a5T12 a:44: a00Z&quot;&gt;&lt;aml:content&gt;&lt;w:rPr&gt;&lt;w:rFonts w:ascii=&quot;Cambria Math&quot; w:h-ansi=&quot;Cambria Math&quot;/&gt;&lt;wx:font wx:val=&quot;Cambria Math&quot;/&gt;&lt;w:i/&gt;&lt;w:sz w:val=&quot;18&quot;/&gt;&lt;w:sz-cs w:val=&quot;18&quot;/&gt;&lt;/w:rPr&gt;&lt;m:t&gt;E&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gt;&lt;w:im:/&gt;&lt;w:s:dz w:vam:l=&quot;18&quot;Pr/&gt;&lt;w:sz-cs w:val=&quot;18&quot;/&gt;&lt;/w:rPr&gt;&lt;/aml:content&gt;&lt;/aml:annotation&gt;&lt;/m:ctrlPr&gt;&lt;/m:dPr&gt;&lt;m:e&gt;&lt;m:r&gt;&lt;aml:annotation aml:id=&quot;4&quot; w:type=&quot;Word.Insertion&quot; aml:author=&quot;Torbj枚rn Elfstr枚m&quot; aml:createdate=&quot;2020-08-05T12:44:00Z&quot;&gt;&lt;aml:content&gt;&lt;w:rPm:r&gt;&lt;w:rFo:dnts w:asm:cii=&quot;CamPrbria Math&quot; w:h-ansi=&quot;Cambria Math&quot;/&gt;&lt;wx:font wx:val=&quot;Cambria Math&quot;/&gt;&lt;w:i/&gt;&lt;w:sz w:val=&quot;18&quot;/&gt;&lt;w:sz-cs w:val=&quot;18&quot;/&gt;&lt;/w:rPr&gt;&lt;m:t&gt;胃,蠁&lt;/m:t&gt;&lt;/aml:content&gt;&lt;/aml:annotation&gt;&lt;/m:r&gt;&lt;/m:e&gt;&lt;/m:d&gt;&lt;m:r&gt;&lt;aml:annotation aml:id=&quot;5&quot; w:type=m:&quot;Word.Inse:drtion&quot; amlm::author=&quot;TProrbj枚rn Elfstr枚m&quot; aml:createdate=&quot;2020-08-05T12:44:00Z&quot;&gt;&lt;aml:content&gt;&lt;w:rPr&gt;&lt;w:rFonts w:ascii=&quot;Cambria Math&quot; w:h-ansi=&quot;Cambria Math&quot;/&gt;&lt;wx:font wx:val=&quot;Cambria Math&quot;/&gt;&lt;w:i/&gt;&lt;w:sz w:val=&quot;18&quot;/&gt;&lt;w:sz-cs w:val=&quot;18&quot;/&gt;&lt;/w:rPm:r&gt;&lt;m:t&gt;=&lt;/m::dt&gt;&lt;/aml:contm:ent&gt;&lt;/aml:anPrnotation&gt;&lt;/m:r&gt;&lt;m:sSub&gt;&lt;m:sSubPr&gt;&lt;m:ctrlPr&gt;&lt;aml:annotation aml:id=&quot;6&quot; w:type=&quot;Word.Insertion&quot; aml:author=&quot;Torbj枚rn Elfstr枚m&quot; aml:createdate=&quot;2020-08-05T12:44:00Z&quot;&gt;&lt;aml:content&gt;&lt;w:rPr&gt;&lt;w:rFonts w:ascii=&quot;Cambria Mm:ath&quot; w:h-ansi=:d&quot;Cambria Math&quot;m:/&gt;&lt;wx:font wx:Prval=&quot;Cambria Math&quot;/&gt;&lt;w:i/&gt;&lt;w:sz w:val=&quot;18&quot;/&gt;&lt;w:sz-cs w:val=&quot;18&quot;/&gt;&lt;/w:rPr&gt;&lt;/aml:content&gt;&lt;/aml:annotation&gt;&lt;/m:ctrlPr&gt;&lt;/m:sSubPr&gt;&lt;m:e&gt;&lt;m:r&gt;&lt;aml:annotation aml:id=&quot;7&quot; w:type=&quot;Word.Insertion&quot; aml:author=&quot;Torbj枚r:n Elfstr枚m&quot; aml:d:createdate=&quot;202m:0-08-05T12:44:00PrZ&quot;&gt;&lt;aml:content&gt;&lt;w:rPr&gt;&lt;w:rFonts w:ascii=&quot;Cambria Math&quot; w:h-ansi=&quot;Cambria Math&quot;/&gt;&lt;wx:font wx:val=&quot;Cambria Math&quot;/&gt;&lt;w:i/&gt;&lt;w:sz w:val=&quot;18&quot;/&gt;&lt;w:sz-cs w:val=&quot;18&quot;/&gt;&lt;/w:rPr&gt;&lt;m:t&gt;G&lt;/m:t&gt;&lt;/aml:content&gt;&lt;/aml:ann:otation&gt;&lt;/m:r&gt;&lt;/m:e&gt;&lt;m:sub&gt;&lt;m:r&gt;&lt;aml:annotation aml:id=&quot;8&quot; w:type=&quot;Word.Insertion&quot; aml:author=&quot;Torbj枚rn Elfstr枚m&quot; aml:createdate=&quot;2020-08-05T12:44:00Z&quot;&gt;&lt;aml:content&gt;&lt;w:rPr&gt;&lt;w:rFonts w:ascii=&quot;Cambria Math&quot; w:h-ansi=&quot;Cambria Math&quot;/&gt;&lt;wx:font wx:val=&quot;Cambrin:a Math&quot;/&gt;&lt;w:i/&gt;&lt;w:m:sz w:val=&quot;18&quot;/&gt;&lt;w:mlsz-cs w:val=&quot;18&quot;/&gt;id&lt;/w:rPr&gt;&lt;m:t&gt;E,max&lt;/m:t&gt;&lt;/aml:content&gt;&lt;/aml:annotation&gt;&lt;/m:r&gt;&lt;/m:sub&gt;&lt;/m:sSub&gt;&lt;m:r&gt;&lt;aml:annotation aml:id=&quot;9&quot; w:type=&quot;Word.Insertion&quot; aml:author=&quot;Torbj枚rn Elfstr枚m&quot; aml:createdate=&quot;2020-08-05T1n:2:44:00Z&quot;&gt;&lt;aml:contem:nt&gt;&lt;w:rPr&gt;&lt;w:rFonts mlw:ascii=&quot;Cambria Matidh&quot; w:h-ansi=&quot;Cambria Math&quot;/&gt;&lt;wx:font wx:val=&quot;Cambria Math&quot;/&gt;&lt;w:i/&gt;&lt;w:sz w:val=&quot;18&quot;/&gt;&lt;w:sz-cs w:val=&quot;18&quot;/&gt;&lt;/w:rPr&gt;&lt;m:t&gt;+A&lt;/m:t&gt;&lt;/aml:content&gt;&lt;/aml:annotation&gt;&lt;/m:r&gt;&lt;m:d&gt;&lt;m:dPr&gt;&lt;m:ctrlPr&gt;&lt;aml:annotation aml:id=&quot;10&quot; w:type=&quot;Word.Insertion&quot; aml:author=&quot;Torbj?秗n Elfstr枚m&quot; aml:createdate=&quot;2020-08-05T12:44:00Z&quot;&gt;&lt;aml:content&gt;&lt;w:rPr&gt;&lt;w:rFonts w:ascii=&quot;Cambria Math&quot; w:h-ansi=&quot;Cambria Math&quot;/&gt;&lt;wx:font wx:val=&quot;Cambria Math&quot;/&gt;&lt;w:i/&gt;&lt;w:sz w:val=&quot;18&quot;/&gt;&lt;wml:sz-cs w:val=&quot;18&quot;/&gt;&lt;/w10:rPr&gt;&lt;/aml:content&gt;&lt;/atiml:annotation&gt;&lt;/m:ctrlj?Pr&gt;&lt;/m:dPr&gt;&lt;m:e&gt;&lt;m:r&gt;&lt;aml:annotation aml:id=&quot;11&quot; w:type=&quot;Word.Insertion&quot; aml:author=&quot;Torbj枚rn Elfstr枚m&quot; aml:createdate=&quot;2020-08-05T12:44:00Z&quot;&gt;&lt;aml:content&gt;&lt;w:rPr&gt;&lt;w:rFonts w:ascii=&quot;mlCambria Math&quot; w:h-ansi=&quot;10Cambria Math&quot;/&gt;&lt;wx:font tiwx:val=&quot;Cambria Math&quot;/&gt;&lt;j?w:i/&gt;&lt;w:sz w:val=&quot;18&quot;/&gt;&lt;w:sz-cs w:val=&quot;18&quot;/&gt;&lt;/w:rPr&gt;&lt;m:t&gt;胃,蠁&lt;/m:t&gt;&lt;/aml:content&gt;&lt;/aml:annotation&gt;&lt;/m:r&gt;&lt;/m:e&gt;&lt;/m:d&gt;&lt;/m:oMath&gt;&lt;/m:oMathPara&gt;&lt;/w:p&gt;&lt;w:sectPr wsp:rsidR=&quot;00000000&quot;ml wsp:rsidRPr=&quot;007A47EF&quot;&gt;&lt;w10:pgSz w:w=&quot;12240&quot; w:h=&quot;158ti40&quot;/&gt;&lt;w:pgMar w:top=&quot;1440&quot;j? w:right=&quot;1800&quot; w:bottom=&quot;1440&quot; w:left=&quot;1800&quot; w:header=&quot;720&quot; w:footer=&quot;720&quot; w:gutter=&quot;0&quot;/&gt;&lt;w:cols w:space=&quot;720&quot;/&gt;&lt;/w:sectPr&gt;&lt;/wx:sect&gt;&lt;/w:body&gt;&lt;/w:wordDocument&gt;">
                  <v:imagedata r:id="rId81" o:title="" chromakey="white"/>
                </v:shape>
              </w:pict>
            </w:r>
          </w:p>
        </w:tc>
        <w:tc>
          <w:tcPr>
            <w:tcW w:w="0" w:type="auto"/>
          </w:tcPr>
          <w:p w:rsidR="00DE3776" w:rsidRPr="0075325E" w:rsidRDefault="00DE3776" w:rsidP="00990340">
            <w:pPr>
              <w:keepNext/>
              <w:keepLines/>
              <w:spacing w:after="0"/>
              <w:jc w:val="center"/>
              <w:rPr>
                <w:ins w:id="595" w:author="Torbjörn Elfström" w:date="2020-08-05T12:44:00Z"/>
                <w:rFonts w:ascii="Arial" w:hAnsi="Arial"/>
                <w:sz w:val="18"/>
                <w:lang w:eastAsia="x-none"/>
              </w:rPr>
            </w:pPr>
            <w:ins w:id="596" w:author="Torbjörn Elfström" w:date="2020-08-05T12:44:00Z">
              <w:r w:rsidRPr="0075325E">
                <w:rPr>
                  <w:rFonts w:ascii="Arial" w:hAnsi="Arial"/>
                  <w:sz w:val="18"/>
                  <w:lang w:eastAsia="x-none"/>
                </w:rPr>
                <w:t>dBi</w:t>
              </w:r>
            </w:ins>
          </w:p>
        </w:tc>
      </w:tr>
      <w:tr w:rsidR="00DE3776" w:rsidRPr="0075325E" w:rsidTr="00990340">
        <w:trPr>
          <w:jc w:val="center"/>
          <w:ins w:id="597" w:author="Torbjörn Elfström" w:date="2020-08-05T12:44:00Z"/>
        </w:trPr>
        <w:tc>
          <w:tcPr>
            <w:tcW w:w="1663" w:type="dxa"/>
          </w:tcPr>
          <w:p w:rsidR="00DE3776" w:rsidRPr="0075325E" w:rsidRDefault="00DE3776" w:rsidP="00990340">
            <w:pPr>
              <w:keepNext/>
              <w:keepLines/>
              <w:spacing w:after="0"/>
              <w:jc w:val="center"/>
              <w:rPr>
                <w:ins w:id="598" w:author="Torbjörn Elfström" w:date="2020-08-05T12:44:00Z"/>
                <w:rFonts w:ascii="Arial" w:hAnsi="Arial"/>
                <w:sz w:val="18"/>
                <w:lang w:eastAsia="x-none"/>
              </w:rPr>
            </w:pPr>
          </w:p>
          <w:p w:rsidR="00DE3776" w:rsidRPr="0075325E" w:rsidRDefault="00DE3776" w:rsidP="00990340">
            <w:pPr>
              <w:keepNext/>
              <w:keepLines/>
              <w:spacing w:after="0"/>
              <w:jc w:val="center"/>
              <w:rPr>
                <w:ins w:id="599" w:author="Torbjörn Elfström" w:date="2020-08-05T12:44:00Z"/>
                <w:rFonts w:ascii="Arial" w:hAnsi="Arial"/>
                <w:sz w:val="18"/>
                <w:lang w:eastAsia="x-none"/>
              </w:rPr>
            </w:pPr>
          </w:p>
          <w:p w:rsidR="00DE3776" w:rsidRPr="0075325E" w:rsidRDefault="00DE3776" w:rsidP="00990340">
            <w:pPr>
              <w:keepNext/>
              <w:keepLines/>
              <w:spacing w:after="0"/>
              <w:jc w:val="center"/>
              <w:rPr>
                <w:ins w:id="600" w:author="Torbjörn Elfström" w:date="2020-08-05T12:44:00Z"/>
                <w:rFonts w:ascii="Arial" w:hAnsi="Arial"/>
                <w:sz w:val="18"/>
                <w:lang w:eastAsia="x-none"/>
              </w:rPr>
            </w:pPr>
          </w:p>
          <w:p w:rsidR="00DE3776" w:rsidRPr="0075325E" w:rsidRDefault="00DE3776" w:rsidP="00990340">
            <w:pPr>
              <w:keepNext/>
              <w:keepLines/>
              <w:spacing w:after="0"/>
              <w:jc w:val="center"/>
              <w:rPr>
                <w:ins w:id="601" w:author="Torbjörn Elfström" w:date="2020-08-05T12:44:00Z"/>
                <w:rFonts w:ascii="Arial" w:hAnsi="Arial"/>
                <w:sz w:val="18"/>
                <w:lang w:eastAsia="x-none"/>
              </w:rPr>
            </w:pPr>
            <w:ins w:id="602" w:author="Torbjörn Elfström" w:date="2020-08-05T12:44:00Z">
              <w:r w:rsidRPr="0075325E">
                <w:rPr>
                  <w:rFonts w:ascii="Arial" w:hAnsi="Arial"/>
                  <w:sz w:val="18"/>
                  <w:lang w:eastAsia="x-none"/>
                </w:rPr>
                <w:t>Composite array radiation pattern</w:t>
              </w:r>
            </w:ins>
          </w:p>
        </w:tc>
        <w:tc>
          <w:tcPr>
            <w:tcW w:w="7189" w:type="dxa"/>
          </w:tcPr>
          <w:p w:rsidR="00DE3776" w:rsidRPr="0075325E" w:rsidRDefault="00DE3776" w:rsidP="00990340">
            <w:pPr>
              <w:keepNext/>
              <w:keepLines/>
              <w:spacing w:after="0"/>
              <w:jc w:val="center"/>
              <w:rPr>
                <w:ins w:id="603" w:author="Torbjörn Elfström" w:date="2020-08-05T12:44:00Z"/>
                <w:rFonts w:ascii="Arial" w:hAnsi="Arial"/>
                <w:sz w:val="18"/>
                <w:szCs w:val="18"/>
              </w:rPr>
            </w:pPr>
            <w:r w:rsidRPr="00DE3776">
              <w:rPr>
                <w:rFonts w:ascii="Arial" w:hAnsi="Arial"/>
                <w:sz w:val="18"/>
                <w:szCs w:val="18"/>
              </w:rPr>
              <w:fldChar w:fldCharType="begin"/>
            </w:r>
            <w:r w:rsidRPr="00DE3776">
              <w:rPr>
                <w:rFonts w:ascii="Arial" w:hAnsi="Arial"/>
                <w:sz w:val="18"/>
                <w:szCs w:val="18"/>
              </w:rPr>
              <w:instrText xml:space="preserve"> QUOTE </w:instrText>
            </w:r>
            <w:r w:rsidR="00045A4C">
              <w:rPr>
                <w:position w:val="-11"/>
              </w:rPr>
              <w:pict>
                <v:shape id="_x0000_i1141" type="#_x0000_t75" style="width:3in;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mbria Math&quot;/&gt;:&gt;&lt;&lt;:w:/:i/m:&gt;&lt;w:sz w:val=&quot;18&quot;/&gt;&lt;w:sz-cs w:val=&quot;18&quot;/&gt;&lt;/w:rPr&gt;&lt;m:t&gt;A&lt;/m:t&gt;&lt;/aml:content&gt;&lt;/aml:annotation&gt;&lt;/m:r&gt;&lt;/m:e&gt;&lt;m:sub&gt;&lt;m:r&gt;&lt;aml:annotation aml:id=&quot;2&quot; w:type=&quot;Word.Insertion&quot; aml:author=&quot;Torbj枚rn Elfstr枚m&quot; aml:createdate=&quot;2020-08-05T12:44:00Z&quot;&gt;&lt;a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18&quot;/&gt;&lt;w:mlsz-cs otw:val=n &quot;18&quot;/&gt;id&lt;/w:rPr&gt;&lt;/aml:content&gt;&lt;/aml:annotation&gt;&lt;/m:ctrlPr&gt;&lt;/m:dPr&gt;&lt;m:e&gt;&lt;m:r&gt;&lt;aml:annotation aml:id=&quot;4&quot; w:type=&quot;Word.Insertion&quot; aml:author=&quot;Torbj枚rn Elfstr枚m&quot; aml:createdate=&quot;2020-08-05T12:44:00Z&quot;&gt;&lt;aml:content&gt;&lt;w:rPr&gt;&lt;w:rFonts w:ascii=&quot;Camlmbria Maotth&quot; w:h-n ansi=&quot;Caidmbria Math&quot;/&gt;&lt;wx:font wx:val=&quot;Cambria Math&quot;/&gt;&lt;w:i/&gt;&lt;w:sz w:val=&quot;18&quot;/&gt;&lt;w:sz-cs w:val=&quot;18&quot;/&gt;&lt;/w:rPr&gt;&lt;m:t&gt;胃,蠁&lt;/m:t&gt;&lt;/aml:content&gt;&lt;/aml:annotation&gt;&lt;/m:r&gt;&lt;/m:e&gt;&lt;/m:d&gt;&lt;m:r&gt;&lt;aml:annotation aml:id=&quot;5&quot; w:type=&quot;Word.Insertion&quot; aml:aumlthor=&quot;Torbotj枚rn Elfs-n tr枚m&quot; amlCaid:createdate=&quot;2020-08-05T12:44:00Z&quot;&gt;&lt;aml:content&gt;&lt;w:rPr&gt;&lt;w:rFonts w:ascii=&quot;Cambria Math&quot; w:h-ansi=&quot;Cambria Math&quot;/&gt;&lt;wx:font wx:val=&quot;Cambria Math&quot;/&gt;&lt;w:i/&gt;&lt;w:sz w:val=&quot;18&quot;/&gt;&lt;w:sz-cs w:val=&quot;18&quot;/&gt;&lt;/w:rPr&gt;&lt;m:t&gt;=&lt;/m:t&gt;&lt;/aml:mlcontent&gt;&lt;/amotl:annotation&gt; &lt;/m:r&gt;&lt;m:sSub&gt;&lt;m:sSubPr&gt;&lt;m:ctrlPr&gt;&lt;aml:annotation aml:id=&quot;6&quot; w:type=&quot;Word.Insertion&quot; aml:author=&quot;Torbj枚rn Elfstr枚m&quot; aml:createdate=&quot;2020-08-05T12:44:00Z&quot;&gt;&lt;aml:content&gt;&lt;w:rPr&gt;&lt;w:rFonts w:ascii=&quot;Cambria Math&quot; w:h-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r枚m&quot; aml:createmldate=&quot;2020-08-05otT12:44:00Z&quot;&gt;&lt;aml&gt; :content&gt;&lt;w:rPr&gt;b&gt;&lt;w:rFonts w:ascii=&quot;Cambria Math&quot; w:h-ansi=&quot;Cambria Math&quot;/&gt;&lt;wx:font wx:val=&quot;Cambria Math&quot;/&gt;&lt;w:i/&gt;&lt;w:sz w:val=&quot;18&quot;/&gt;&lt;w:sz-cs w:val=&quot;18&quot;/&gt;&lt;/w:rPr&gt;&lt;m:t&gt;A&lt;/m:t&gt;&lt;/aml:content&gt;&lt;/aml:annotation&gt;&lt;/m:r&gt;&lt;/m:e&gt;&lt;m:sub&gt;&lt;m:r&gt;&lt;aml:annotation aml:id=&quot;8&quot; w:type=&quot;Word.Insertion&quot; aml:author=&quot;Torbj枚rn Elfstr枚m&quot; aml:createdate=&quot;2020-08-05T12:44:00Z&quot;&gt;&lt;aml:content&gt;&lt;w:rPr&gt;&lt;w:rFonts w:ascii=&quot;Cambria Math&quot; w:h-ansi=&quot;Cambria Math&quot;/&gt;&lt;wx:font wx:val=&quot;Cambria Math&quot;/&gt;&lt;w:i/&gt;&lt;w:sz w:m:val=&quot;18&quot;/&gt;&lt;w:sz-csno w:val=&quot;18&quot;/&gt;&lt;/w:r&quot; Pr&gt;&lt;m:t&gt;E&lt;/m:t&gt;&lt;/aerml:content&gt;&lt;/aml:annotation&gt;&lt;/m:r&gt;&lt;/m:sub&gt;&lt;/m:sSub&gt;&lt;m:d&gt;&lt;m:dPr&gt;&lt;m:ctrlPr&gt;&lt;aml:annotation aml:id=&quot;9&quot; w:type=&quot;Word.Insertion&quot; aml:author=&quot;Torbj枚rn Elfstr枚m&quot; aml:createdate=&quot;2020-08-05T12:44:00Z&quot;&gt;m:&lt;aml:content&gt;&lt;w:rPr&gt;no&lt;w:rFonts w:ascii=&quot;C&quot; ambria Math&quot; w:h-anseri=&quot;Cambria Math&quot;/&gt;&lt;wx:font wx:val=&quot;Cambria Math&quot;/&gt;&lt;w:i/&gt;&lt;w:sz w:val=&quot;18&quot;/&gt;&lt;w:sz-cs w:val=&quot;18&quot;/&gt;&lt;/w:rPr&gt;&lt;/aml:content&gt;&lt;/aml:annotation&gt;&lt;/m:ctrlPr&gt;&lt;/m:dPr&gt;&lt;m:e&gt;&lt;m:r&gt;&lt;aml:annotation aml:id=&quot;10&quot; w:type=&quot;Word.Insertion&quot; aml:author=&quot;Torbj?秗n Elfstr枚m&quot; aml:creeratedate=&quot;2020-08-05T12:44:00Z&quot;&gt;&lt;aml:content&gt;&lt;w:rPr&gt;&lt;w:rFonts w:ascii=&quot;Cambria Math&quot; w:h-ansi=&quot;Cambria Math&quot;/&gt;&lt;wx:font wx:val=&quot;Cambria Math&quot;/&gt;&lt;w:i/&gt;&lt;w:sz w:val=&quot;18&quot;/&gt;&lt;w:sz-cs w:val=&quot;18&quot;/&gt;&lt;10/w:rPr&gt;&lt;m:t&gt;胃,蠁&lt;/m:terti&gt;&lt;/aml:content&gt;&lt;/aml:arbj?nnotation&gt;&lt;/m:r&gt;&lt;/m:e&gt;&lt;/erm:d&gt;&lt;m:r&gt;&lt;aml:annotation aml:id=&quot;11&quot; w:type=&quot;Word.Insertion&quot; aml:author=&quot;Torbj枚rn Elfstr枚m&quot; aml:createdate=&quot;2020-08-05T12:44:00Z&quot;&gt;&lt;aml:content&gt;&lt;w:rPr&gt;&lt;w:rFonts w:ascii=&quot;Cambri&gt;&lt;10a Math&quot; w:h-ansi=&quot;Cambria tiMath&quot;/&gt;&lt;wx:font wx:val=&quot;Caj?mbria Math&quot;/&gt;&lt;w:i/&gt;&lt;w:sz wer:val=&quot;18&quot;/&gt;&lt;w:sz-cs w:val=&quot;18&quot;/&gt;&lt;/w:rPr&gt;&lt;m:t&gt;+10&lt;/m:t&gt;&lt;/aml:content&gt;&lt;/aml:annotation&gt;&lt;/m:r&gt;&lt;m:sSub&gt;&lt;m:sSubPr&gt;&lt;m:ctrlPr&gt;&lt;aml:annotation aml:id=&quot;12&quot; w:type=&quot;Word.Insertion&quot; aml:author=&quot;Torbj枚rn Elfstri枚m&quot; aml:createdate=&quot;2020-08j?-05T12:44:00Z&quot;&gt;&lt;aml:content&gt;er&lt;w:rPr&gt;&lt;w:rFonts w:ascii=&quot;Cambria Math&quot; w:h-ansi=&quot;Cambria Math&quot;/&gt;&lt;wx:font wx:val=&quot;Cambria Math&quot;/&gt;&lt;w:sz w:val=&quot;18&quot;/&gt;&lt;w:sz-cs w:val=&quot;18&quot;/&gt;&lt;/w:rPr&gt;&lt;/aml:content&gt;&lt;/aml:an&quot; notation&gt;&lt;/m:ctrlPr&gt;&lt;/m:sSubPir&gt;&lt;m:e&gt;&lt;m:r&gt;&lt;aml:annotation aml:id=&quot;13&quot; w:type=&quot;Word.Insertion&quot; aml:author=&quot;Torbj枚rn Elfstr枚m&quot; aml:createdate=&quot;2020-08-05T12:44:00Z&quot;&gt;&lt;aml:content&gt;&lt;m:rPr&gt;&lt;m:sty m:val=&quot;p&quot;/&gt;&lt;/m:rPr&gt;&lt;w:rPr&gt;&lt;w:rFonts w:ascii=&quot;Cambria Math&quot; w:h-&quot; ansi=&quot;Cambria Math&quot;/&gt;&lt;wx:font Piwx:val=&quot;Cambria Math&quot;/&gt;&lt;w:sz wam:val=&quot;18&quot;/&gt;&lt;w:sz-cs w:val=&quot;18&quot;ti/&gt;&lt;/w:rPr&gt;&lt;m:t&gt;log&lt;/m:t&gt;&lt;/aml:content&gt;&lt;/aml:annotation&gt;&lt;/m:r&gt;&lt;/m:e&gt;&lt;m:sub&gt;&lt;m:r&gt;&lt;aml:annotation aml:id=&quot;14&quot; w:type=&quot;Word.Insertion&quot; aml:author=&quot;Torbj枚rn Elfstr 枚m&quot; aml:createdate=&quot;2020-08-05TPi12:44:00Z&quot;&gt;&lt;aml:content&gt;&lt;m:rPr&gt;&lt;amm:sty m:val=&quot;p&quot;/&gt;&lt;/m:rPr&gt;&lt;w:rPr&gt;ti&lt;w:rFonts w:ascii=&quot;Cambria Math&quot; w:h-ansi=&quot;Cambria Math&quot;/&gt;&lt;wx:font wx:val=&quot;Cambria Math&quot;/&gt;&lt;w:sz w:val=&quot;18&quot;/&gt;&lt;w:sz-cs w:val=&quot;18&quot;/&gt;&lt;/w:rPr&gt;&lt;m:t&gt;10&lt;/m:t&gt;&lt;/a ml:content&gt;&lt;/aml:annotation&gt;&lt;/m:r&gt;&lt;/m:sub&gt;&lt;/m:sSub&gt;&lt;m:d&gt;&lt;m:dPr&gt;&lt;m:ctrlPr&gt;&lt;aml:annotation aml:id=&quot;15&quot; w:type=&quot;Word.Insertion&quot; aml:author=&quot;Torbj枚rn Elfstr枚m&quot; aml:createdate=&quot;2020-08-05T12:44:00Z&quot;&gt;&lt;aml:content&gt;&lt;w:rPr&gt;&lt;w:rFonts w:ascii=&quot;Cambria Math&quot; w:h-ana si=&quot;Cambria Math&quot;/&gt;&lt;wx:font wx:valr&gt;=&quot;Cambria Math&quot;/&gt;&lt;w:i/&gt;&lt;w:sz w:valct=&quot;18&quot;/&gt;&lt;w:sz-cs w:val=&quot;18&quot;/&gt;&lt;/w:rP wr&gt;&lt;/aml:content&gt;&lt;/aml:annotation&gt;&lt;/m:ctrlPr&gt;&lt;/m:dPr&gt;&lt;m:e&gt;&lt;m:sSup&gt;&lt;m:sSupPr&gt;&lt;m:ctrlPr&gt;&lt;aml:annotation aml:id=&quot;16&quot; w:type=&quot;Word.Insertion&quot; aml:author=&quot;Torbj枚rn Elfstr枚m&quot; aml:createdatr&gt;e=&quot;2020-08-05T12:44:00Z&quot;&gt;&lt;aml:contenctt&gt;&lt;w:rPr&gt;&lt;w:rFonts w:ascii=&quot;Cambria  wMath&quot; w:h-ansi=&quot;Cambria Math&quot;/&gt;&lt;wx:font wx:val=&quot;Cambria Math&quot;/&gt;&lt;w:i/&gt;&lt;w:sz w:val=&quot;18&quot;/&gt;&lt;w:sz-cs w:val=&quot;18&quot;/&gt;&lt;/w:rPr&gt;&lt;/aml:content&gt;&lt;/aml:annotoration&gt;&lt;/m:ctrlPr&gt;&lt;/m:sSupPr&gt;&lt;m:e&gt;&lt;m:d&gt;&lt;m:dPr&gt;&lt;m:begChr m:val=&quot;|&quot;/&gt;&lt;m:endChr m:val=&quot;|&quot;/&gt;&lt;m:ctrlPr&gt;&lt;aml:annotation aml:id=&quot;17&quot; w:type=&quot;Word.Insertion&quot; aml:author=&quot;Torbj枚rn Elfstr枚m&quot; aml:createdate=&quot;2020-08-05T12:44:00Z&quot;&gt;&lt;aml:content&gt;&lt;w:rPr&gt;&lt;w:rFonts w:ascorii=&quot;Cambria Math&quot; w:h-ansi=&quot;Cambria Mad&gt;th&quot;/&gt;&lt;wx:font wx:val=&quot;Cambria Math&quot;/&gt;&lt;r w:i/&gt;&lt;w:sz w:val=&quot;18&quot;/&gt;&lt;w:sz-cs w:val= a&quot;18&quot;/&gt;&lt;/w:rPr&gt;&lt;/aml:content&gt;&lt;/aml:annotation&gt;&lt;/m:ctrlPr&gt;&lt;/m:dPr&gt;&lt;m:e&gt;&lt;m:nary&gt;&lt;m:naryPr&gt;&lt;m:chr m:val=&quot;鈭?/&gt;&lt;m:limLoc m:val=&quot;undOvr&quot;/&gt;&lt;m:rctrlPr&gt;&lt;aml:annotation aml:id=&quot;18&quot; w:typ&gt;e=&quot;Word.Insertion&quot; aml:author=&quot;Torbj枚rnr  Elfstr枚m&quot; aml:createdate=&quot;2020-08-05Tl= a12:44:00Z&quot;&gt;&lt;aml:content&gt;&lt;w:rPr&gt;&lt;w:rFonts w:ascii=&quot;Cambria Math&quot; w:h-ansi=&quot;Cambria Math&quot;/&gt;&lt;wx:font wx:val=&quot;Cambria Math&quot;/&gt;&lt;w:i/&gt;&lt;w:r:sz w:val=&quot;18&quot;/&gt;&lt;w:sz-cs w:val=&quot;18&quot;/&gt;&lt;/w:p&gt;rPr&gt;&lt;/aml:content&gt;&lt;/aml:annotation&gt;&lt;/m:ctr lPr&gt;&lt;/m:naryPr&gt;&lt;m:sub&gt;&lt;m:r&gt;&lt;aml:annotation aml:id=&quot;19&quot; w:type=&quot;Word.Insertion&quot; aml:author=&quot;Torbj枚rn Elfstr枚m&quot; aml:createdate=&quot;2020-08-05T12:44:00Z&quot;&gt;&lt;aml:content&gt;&lt;w:rPr:r&gt;&lt;w:rFonts w:ascii=&quot;Cambria Math&quot; w:h-ansi=p&gt;&quot;Cambria Math&quot;/&gt;&lt;wx:font wx:val=&quot;Cambria Mar th&quot;/&gt;&lt;w:i/&gt;&lt;w:sz w:val=&quot;18&quot;/&gt;&lt;w:sz-cs w:valn =&quot;18&quot;/&gt;&lt;/w:rPr&gt;&lt;m:t&gt;m=1&lt;/m:t&gt;&lt;/aml:content&gt;&lt;/aml:annotation&gt;&lt;/m:r&gt;&lt;/m:sub&gt;&lt;m:sup&gt;&lt;m:r&gt;&lt;aml:annotation aml:id=&quot;20&quot; w:type=&quot;Word.Insertion&quot; aml:author=&quot;Torbj枚rn Elfst&gt;r枚m&quot; aml:createdate=&quot;2020-08-05T12:44:00Z&quot;&gt;&lt;r aml:content&gt;&lt;w:rPr&gt;&lt;w:rFonts w:ascii=&quot;Cambrian  Math&quot; w:h-ansi=&quot;Cambria Math&quot;/&gt;&lt;wx:font wx:val=&quot;Cambria Math&quot;/&gt;&lt;w:i/&gt;&lt;w:sz w:val=&quot;18&quot;/&gt;&lt;w:sz-cs w:val=&quot;18&quot;/&gt;&lt;/w:rPper&gt;&lt;m:t&gt;M&lt;/m:t&gt;&lt;/aml:content&gt;&lt;/aml:annotation&gt;&lt;&gt;/m:r&gt;&lt;/m:sup&gt;&lt;m:e&gt;&lt;m:nary&gt;&lt;m:naryPr&gt;&lt;m:chr m:val=&quot;鈭?/&gt;&lt;m:limLoc m:val=&quot;undOvr&quot;/&gt;&lt;m:ctrlPr&gt;&lt;an ml:annotation aml:id=&quot;21&quot; w:type=&quot;Word.Insertion&quot; aml:author=&quot;Torbj枚rn Elfstr枚m&quot; aml:createdate=&quot;2020-08-05T12:Ppe44:00Z&quot;&gt;&lt;aml:content&gt;&lt;w:rPr&gt;&lt;w:rFonts w:ascii=&quot;&gt;&lt;&gt;Cambria Math&quot; w:h-ansi=&quot;Cambria Math&quot;/&gt;&lt;wx:font:va wx:val=&quot;Cambria Math&quot;/&gt;&lt;w:i/&gt;&lt;w:sz w:val=&quot;18&quot;/&gt;n &lt;w:sz-cs w:val=&quot;18&quot;/&gt;&lt;/w:rPr&gt;&lt;/aml:content&gt;&lt;/aml:annotation&gt;&lt;/m:ctrlPr&gt;&lt;/m:naryPr&gt;&lt;m:sub&gt;&lt;m:r&gt;&lt;aml:annotation aml:id=&quot;22&quot; w:type=&quot;Word.Insertion&quot; aml:author=&quot;Torbj枚rn Elfstr枚m&quot; aml:createdate=&quot;2020-08-05vaT12:44:00Z&quot;&gt;&lt;aml:content&gt;&lt;w:rPr&gt;&lt;w:rFonts w:ascii=n &quot;Cambria Math&quot; w:h-ansi=&quot;Cambria Math&quot;/&gt;&lt;wx:font wx:val=&quot;Cambria Math&quot;/&gt;&lt;w:i/&gt;&lt;w:sz w:val=&quot;18&quot;/&gt;&lt;w:szta-cs w:val=&quot;18&quot;/&gt;&lt;/w:rPr&gt;&lt;m:t&gt;n=1&lt;/m:t&gt;&lt;/aml:contenhot&gt;&lt;/aml:annotation&gt;&lt;/m:r&gt;&lt;/m:sub&gt;&lt;m:sup&gt;&lt;m:r&gt;&lt;aml:annotation aml:id=&quot;23&quot; w:type=&quot;Word.Insertion&quot; aml:author=&quot;Torbj枚rn Elfstr枚m&quot; aml:createdate=&quot;2020-08-05T12:44:00Z&quot;&gt;&lt;aml:content&gt;&lt;w:rPr&gt;&lt;w:rFonts w:asctaii=&quot;Cambria Math&quot; w:h-ansi=&quot;Cambria Math&quot;/&gt;&lt;wx:font howx:val=&quot;Cambria Math&quot;/&gt;&lt;w:i/&gt;&lt;w:sz w:val=&quot;18&quot;/&gt;&lt;w:szan-cs w:val=&quot;18&quot;/&gt;&lt;/w:rPr&gt;&lt;m:t&gt;N&lt;/m:t&gt;&lt;/aml:content&gt;&lt;/utaml:annotation&gt;&lt;/m:r&gt;&lt;/m:sup&gt;&lt;m:e&gt;&lt;m:sSub&gt;&lt;m:sSubPr&gt;&lt;m:ctrlPr&gt;&lt;aml:annotation aml:id=&quot;24&quot; w:type=&quot;Word.Insertion&quot; aml:author=&quot;Torbj枚rn Elfstr枚m&quot; hoaml:createdate=&quot;2020-08-05T12:44:00Z&quot;&gt;&lt;aml:content&gt;&lt;w:anrPr&gt;&lt;w:rFonts w:ascii=&quot;Cambria Math&quot; w:h-ansi=&quot;Cambriaut Math&quot;/&gt;&lt;wx:font wx:val=&quot;Cambria Math&quot;/&gt;&lt;w:i/&gt;&lt;w:sz w:val=&quot;18&quot;/&gt;&lt;w:sz-cs w:val=&quot;18&quot;/&gt;&lt;/:tw:rPr&gt;&lt;/aml:content&gt;&lt;/aml:annotation&gt;&lt;/m:ctrlPr&gt;&lt;/m:sSubPr&gt;&lt;m:e&gt;&lt;m:r&gt;&lt;aml:annotation aml:id=&quot;25&quot; w:type=&quot;Word.Insertion&quot; aml:author=&quot;Torbj枚rn Elfstr枚m&quot; aml:createdateut=&quot;2020-08-05T12:44:00Z&quot;&gt;&lt;aml:content&gt;&lt;w:rPr&gt;&lt;w:rFonts w:ascii=&quot;Cambria Math&quot; w:h-ansi:t=&quot;Cambria Math&quot;/&gt;&lt;wx:font wx:val=&quot;Cambria Math&quot;/&gt;&lt;w:i/&gt;&lt;ubw:sz w:val=&quot;18&quot;/&gt;&lt;w:sz-cs w:val=&quot;18&quot;/&gt;&lt;/w:rPr&gt;&lt;m:t&gt;w&lt;/m:Int&gt;&lt;/aml:content&gt;&lt;/aml:annotation&gt;&lt;/m:r&gt;&lt;/m:e&gt;&lt;m:sub&gt;&lt;m:r&gt;&lt;aml:annotation aml:id=&quot;26&quot; w:type=&quot;Word.Insertion&quot; aml:author=&quot;Torbj枚rn Elfstr枚:tm&quot; aml:createdate=&quot;2020-08-05T12:44:00Z&quot;&gt;&lt;aml:content&gt;&lt;w:rubPr&gt;&lt;w:rFonts w:ascii=&quot;Cambria Math&quot; w:h-ansi=&quot;Cambria MathIn&quot;/&gt;&lt;wx:font wx:val=&quot;Cambria Math&quot;/&gt;&lt;w:i/&gt;&lt;w:sz w:val=&quot;18&quot;/&gt;&lt;&gt;&lt;w:sz-cs w:val=&quot;18&quot;/&gt;&lt;/w:rPr&gt;&lt;m:t&gt;m,n&lt;/m:t&gt;&lt;/aml:content&gt;&lt;/aml:annotation&gt;&lt;/m:r&gt;&lt;/m:sub&gt;&lt;/m:sSub&gt;&lt;m:sSub&gt;&lt;m:sSubPr&gt;&lt;m:ctrlPr&gt;&lt;aml:annotation aml:id=&quot;27&quot; w:type=&quot;Word.Insertion&quot; aml:author=&quot;Torbj枚rn Elfstr枚m&quot; aml:createdate=&quot;2020-08-05T12:44:00Z&quot;&gt;&lt;aml:c&gt;&lt;ontent&gt;&lt;w:rPr&gt;&lt;w:rFonts w:ascii=&quot;Cambria Math&quot; w:h-ansi=&quot;Cambria Math&quot;/&gt;&lt;n&gt;wx:font wx:val=&quot;Cambria Math&quot;/&gt;&lt;w:i/&gt;&lt;w:sz w:val=&quot;18&quot;/&gt;&lt;w:szno-cs w:val=&quot;18&quot;/&gt;&lt;/w:rPr&gt;&lt;/aml:content&gt;&lt;/aml:annotation&gt;&lt;/m:cbjtrlPr&gt;&lt;/m:sSubPr&gt;&lt;m:e&gt;&lt;m:r&gt;&lt;aml:annotation aml:id=&quot;28&quot; w:type=&quot;Word.Insertion&quot; aml:author=&quot;Torbj枚rn Elfstr枚m&quot; aml:createdate=&quot;202n&gt;0-08-05T12:44:00Z&quot;&gt;&lt;aml:content&gt;&lt;w:rPr&gt;&lt;w:rFonts w:ascii=&quot;Cambnoria Math&quot; w:h-ansi=&quot;Cambria Math&quot;/&gt;&lt;wx:font wx:val=&quot;Cambria Mabjth&quot;/&gt;&lt;w:i/&gt;&lt;w:sz w:val=&quot;18&quot;/&gt;&lt;w:sz-cs w:val=&quot;18&quot;/&gt;&lt;/w:rPr&gt;&lt;m:te=&gt;v&lt;/m:t&gt;&lt;/aml:content&gt;&lt;/aml:annotation&gt;&lt;/m:r&gt;&lt;/m:e&gt;&lt;m:sub&gt;&lt;m:r&gt;&lt;aml:annotation aml:id=&quot;29&quot; w:type=&quot;Word.Insertion&quot; aml:author=&quot;Torbj枚rn Elfstr枚m&quot; aml:createdate=&quot;2020-08-05T12:44:00Z&quot;&gt;&lt;aml:bjcontent&gt;&lt;w:rPr&gt;&lt;w:rFonts w:ascii=&quot;Cambria Math&quot; w:h-ansi=&quot;Cambrie=a Math&quot;/&gt;&lt;wx:font wx:val=&quot;Cambria Math&quot;/&gt;&lt;w:i/&gt;&lt;w:sz w:val=r&gt;&quot;18&quot;/&gt;&lt;w:sz-cs w:val=&quot;18&quot;/&gt;&lt;/w:rPr&gt;&lt;m:t&gt;m,n&lt;/m:t&gt;&lt;/aml:content&gt;&lt;=&quot;/aml:annotation&gt;&lt;/m:r&gt;&lt;/m:sub&gt;&lt;/m:sSub&gt;&lt;/m:e&gt;&lt;/m:nary&gt;&lt;/m:e&gt;&lt;/m:nary&gt;&lt;/m:e&gt;&lt;/m:d&gt;&lt;/m:e&gt;&lt;m:sup&gt;&lt;m:r&gt;&lt;aml:annotation aml:id=&quot;30&quot; w:type=&quot;Word.Insertion&quot; aml:author=&quot;Torbj枚rn Elfstr枚m&quot; aml:cr&gt;reatedate=&quot;2020-08-05T12:44:00Z&quot;&gt;&lt;aml:content&gt;&lt;w:rPr&gt;&lt;w:rFonts w:a=&quot;scii=&quot;Cambria Math&quot; w:h-ansi=&quot;Cambria Math&quot;/&gt;&lt;wx:font wx:val=&quot;Cambnaria Math&quot;/&gt;&lt;w:i/&gt;&lt;w:sz w:val=&quot;18&quot;/&gt;&lt;w:sz-cs w:val=&quot;18&quot;/&gt;&lt;/w:rPr&gt;&lt;myp:t&gt;2&lt;/m:t&gt;&lt;/aml:content&gt;&lt;/aml:anno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2" o:title="" chromakey="white"/>
                </v:shape>
              </w:pict>
            </w:r>
            <w:r w:rsidRPr="00DE3776">
              <w:rPr>
                <w:rFonts w:ascii="Arial" w:hAnsi="Arial"/>
                <w:sz w:val="18"/>
                <w:szCs w:val="18"/>
              </w:rPr>
              <w:instrText xml:space="preserve"> </w:instrText>
            </w:r>
            <w:r w:rsidRPr="00DE3776">
              <w:rPr>
                <w:rFonts w:ascii="Arial" w:hAnsi="Arial"/>
                <w:sz w:val="18"/>
                <w:szCs w:val="18"/>
              </w:rPr>
              <w:fldChar w:fldCharType="separate"/>
            </w:r>
            <w:r w:rsidR="00045A4C">
              <w:rPr>
                <w:position w:val="-11"/>
              </w:rPr>
              <w:pict>
                <v:shape id="_x0000_i1142" type="#_x0000_t75" style="width:3in;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261F3&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Default=&quot;003261F3&quot; wsp:rsidP=&quot;003261F3&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notation&gt;&lt;/m:ctrlPr&gt;:&lt;:/:m::sSubPr&gt;&lt;m:e&gt;&lt;m:r&gt;&lt;aml:annotation aml:id=&quot;1&quot; w:type=&quot;Word.Insertion&quot; aml:author=&quot;Torbj枚rn Elfstr枚m&quot; aml:createdate=&quot;2020-08-05T12:44:00Z&quot;&gt;&lt;aml:content&gt;&lt;w:rPr&gt;&lt;w:rFonts w:ascii=&quot;Cambria Math&quot; w:h-ansi=&quot;Cambria Math&quot;/&gt;&lt;wx:font wx:val=&quot;Cambria Math&quot;/&gt;:&gt;&lt;&lt;:w:/:i/m:&gt;&lt;w:sz w:val=&quot;18&quot;/&gt;&lt;w:sz-cs w:val=&quot;18&quot;/&gt;&lt;/w:rPr&gt;&lt;m:t&gt;A&lt;/m:t&gt;&lt;/aml:content&gt;&lt;/aml:annotation&gt;&lt;/m:r&gt;&lt;/m:e&gt;&lt;m:sub&gt;&lt;m:r&gt;&lt;aml:annotation aml:id=&quot;2&quot; w:type=&quot;Word.Insertion&quot; aml:author=&quot;Torbj枚rn Elfstr枚m&quot; aml:createdate=&quot;2020-08-05T12:44:00Z&quot;&gt;&lt;aml:c&gt;:onte&lt;:nt&gt;&lt;/:w:rPm:r&gt;&lt;w:rFonts w:ascii=&quot;Cambria Math&quot; w:h-ansi=&quot;Cambria Math&quot;/&gt;&lt;wx:font wx:val=&quot;Cambria Math&quot;/&gt;&lt;w:i/&gt;&lt;w:sz w:val=&quot;18&quot;/&gt;&lt;w:sz-cs w:val=&quot;18&quot;/&gt;&lt;/w:rPr&gt;&lt;m:t&gt;A&lt;/m:t&gt;&lt;/aml:content&gt;&lt;/aml:annotation&gt;&lt;/m:r&gt;&lt;/m:sub&gt;&lt;/m:sSub&gt;&lt;m:d&gt;&lt;m:dPr&gt;&lt;m:ctrlP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18&quot;/&gt;&lt;w:mlsz-cs otw:val=n &quot;18&quot;/&gt;id&lt;/w:rPr&gt;&lt;/aml:content&gt;&lt;/aml:annotation&gt;&lt;/m:ctrlPr&gt;&lt;/m:dPr&gt;&lt;m:e&gt;&lt;m:r&gt;&lt;aml:annotation aml:id=&quot;4&quot; w:type=&quot;Word.Insertion&quot; aml:author=&quot;Torbj枚rn Elfstr枚m&quot; aml:createdate=&quot;2020-08-05T12:44:00Z&quot;&gt;&lt;aml:content&gt;&lt;w:rPr&gt;&lt;w:rFonts w:ascii=&quot;Camlmbria Maotth&quot; w:h-n ansi=&quot;Caidmbria Math&quot;/&gt;&lt;wx:font wx:val=&quot;Cambria Math&quot;/&gt;&lt;w:i/&gt;&lt;w:sz w:val=&quot;18&quot;/&gt;&lt;w:sz-cs w:val=&quot;18&quot;/&gt;&lt;/w:rPr&gt;&lt;m:t&gt;胃,蠁&lt;/m:t&gt;&lt;/aml:content&gt;&lt;/aml:annotation&gt;&lt;/m:r&gt;&lt;/m:e&gt;&lt;/m:d&gt;&lt;m:r&gt;&lt;aml:annotation aml:id=&quot;5&quot; w:type=&quot;Word.Insertion&quot; aml:aumlthor=&quot;Torbotj枚rn Elfs-n tr枚m&quot; amlCaid:createdate=&quot;2020-08-05T12:44:00Z&quot;&gt;&lt;aml:content&gt;&lt;w:rPr&gt;&lt;w:rFonts w:ascii=&quot;Cambria Math&quot; w:h-ansi=&quot;Cambria Math&quot;/&gt;&lt;wx:font wx:val=&quot;Cambria Math&quot;/&gt;&lt;w:i/&gt;&lt;w:sz w:val=&quot;18&quot;/&gt;&lt;w:sz-cs w:val=&quot;18&quot;/&gt;&lt;/w:rPr&gt;&lt;m:t&gt;=&lt;/m:t&gt;&lt;/aml:mlcontent&gt;&lt;/amotl:annotation&gt; &lt;/m:r&gt;&lt;m:sSub&gt;&lt;m:sSubPr&gt;&lt;m:ctrlPr&gt;&lt;aml:annotation aml:id=&quot;6&quot; w:type=&quot;Word.Insertion&quot; aml:author=&quot;Torbj枚rn Elfstr枚m&quot; aml:createdate=&quot;2020-08-05T12:44:00Z&quot;&gt;&lt;aml:content&gt;&lt;w:rPr&gt;&lt;w:rFonts w:ascii=&quot;Cambria Math&quot; w:h-ansi=&quot;Cambria mlMath&quot;/&gt;&lt;wx:fonott wx:val=&quot;Camb&gt; ria Math&quot;/&gt;&lt;w:b&gt;i/&gt;&lt;w:sz w:val=&quot;18&quot;/&gt;&lt;w:sz-cs w:val=&quot;18&quot;/&gt;&lt;/w:rPr&gt;&lt;/aml:content&gt;&lt;/aml:annotation&gt;&lt;/m:ctrlPr&gt;&lt;/m:sSubPr&gt;&lt;m:e&gt;&lt;m:r&gt;&lt;aml:annotation aml:id=&quot;7&quot; w:type=&quot;Word.Insertion&quot; aml:author=&quot;Torbj枚rn Elfstr枚m&quot; aml:createmldate=&quot;2020-08-05otT12:44:00Z&quot;&gt;&lt;aml&gt; :content&gt;&lt;w:rPr&gt;b&gt;&lt;w:rFonts w:ascii=&quot;Cambria Math&quot; w:h-ansi=&quot;Cambria Math&quot;/&gt;&lt;wx:font wx:val=&quot;Cambria Math&quot;/&gt;&lt;w:i/&gt;&lt;w:sz w:val=&quot;18&quot;/&gt;&lt;w:sz-cs w:val=&quot;18&quot;/&gt;&lt;/w:rPr&gt;&lt;m:t&gt;A&lt;/m:t&gt;&lt;/aml:content&gt;&lt;/aml:annotation&gt;&lt;/m:r&gt;&lt;/m:e&gt;&lt;m:sub&gt;&lt;m:r&gt;&lt;aml:annotation aml:id=&quot;8&quot; w:type=&quot;Word.Insertion&quot; aml:author=&quot;Torbj枚rn Elfstr枚m&quot; aml:createdate=&quot;2020-08-05T12:44:00Z&quot;&gt;&lt;aml:content&gt;&lt;w:rPr&gt;&lt;w:rFonts w:ascii=&quot;Cambria Math&quot; w:h-ansi=&quot;Cambria Math&quot;/&gt;&lt;wx:font wx:val=&quot;Cambria Math&quot;/&gt;&lt;w:i/&gt;&lt;w:sz w:m:val=&quot;18&quot;/&gt;&lt;w:sz-csno w:val=&quot;18&quot;/&gt;&lt;/w:r&quot; Pr&gt;&lt;m:t&gt;E&lt;/m:t&gt;&lt;/aerml:content&gt;&lt;/aml:annotation&gt;&lt;/m:r&gt;&lt;/m:sub&gt;&lt;/m:sSub&gt;&lt;m:d&gt;&lt;m:dPr&gt;&lt;m:ctrlPr&gt;&lt;aml:annotation aml:id=&quot;9&quot; w:type=&quot;Word.Insertion&quot; aml:author=&quot;Torbj枚rn Elfstr枚m&quot; aml:createdate=&quot;2020-08-05T12:44:00Z&quot;&gt;m:&lt;aml:content&gt;&lt;w:rPr&gt;no&lt;w:rFonts w:ascii=&quot;C&quot; ambria Math&quot; w:h-anseri=&quot;Cambria Math&quot;/&gt;&lt;wx:font wx:val=&quot;Cambria Math&quot;/&gt;&lt;w:i/&gt;&lt;w:sz w:val=&quot;18&quot;/&gt;&lt;w:sz-cs w:val=&quot;18&quot;/&gt;&lt;/w:rPr&gt;&lt;/aml:content&gt;&lt;/aml:annotation&gt;&lt;/m:ctrlPr&gt;&lt;/m:dPr&gt;&lt;m:e&gt;&lt;m:r&gt;&lt;aml:annotation aml:id=&quot;10&quot; w:type=&quot;Word.Insertion&quot; aml:author=&quot;Torbj?秗n Elfstr枚m&quot; aml:creeratedate=&quot;2020-08-05T12:44:00Z&quot;&gt;&lt;aml:content&gt;&lt;w:rPr&gt;&lt;w:rFonts w:ascii=&quot;Cambria Math&quot; w:h-ansi=&quot;Cambria Math&quot;/&gt;&lt;wx:font wx:val=&quot;Cambria Math&quot;/&gt;&lt;w:i/&gt;&lt;w:sz w:val=&quot;18&quot;/&gt;&lt;w:sz-cs w:val=&quot;18&quot;/&gt;&lt;10/w:rPr&gt;&lt;m:t&gt;胃,蠁&lt;/m:terti&gt;&lt;/aml:content&gt;&lt;/aml:arbj?nnotation&gt;&lt;/m:r&gt;&lt;/m:e&gt;&lt;/erm:d&gt;&lt;m:r&gt;&lt;aml:annotation aml:id=&quot;11&quot; w:type=&quot;Word.Insertion&quot; aml:author=&quot;Torbj枚rn Elfstr枚m&quot; aml:createdate=&quot;2020-08-05T12:44:00Z&quot;&gt;&lt;aml:content&gt;&lt;w:rPr&gt;&lt;w:rFonts w:ascii=&quot;Cambri&gt;&lt;10a Math&quot; w:h-ansi=&quot;Cambria tiMath&quot;/&gt;&lt;wx:font wx:val=&quot;Caj?mbria Math&quot;/&gt;&lt;w:i/&gt;&lt;w:sz wer:val=&quot;18&quot;/&gt;&lt;w:sz-cs w:val=&quot;18&quot;/&gt;&lt;/w:rPr&gt;&lt;m:t&gt;+10&lt;/m:t&gt;&lt;/aml:content&gt;&lt;/aml:annotation&gt;&lt;/m:r&gt;&lt;m:sSub&gt;&lt;m:sSubPr&gt;&lt;m:ctrlPr&gt;&lt;aml:annotation aml:id=&quot;12&quot; w:type=&quot;Word.Insertion&quot; aml:author=&quot;Torbj枚rn Elfstri枚m&quot; aml:createdate=&quot;2020-08j?-05T12:44:00Z&quot;&gt;&lt;aml:content&gt;er&lt;w:rPr&gt;&lt;w:rFonts w:ascii=&quot;Cambria Math&quot; w:h-ansi=&quot;Cambria Math&quot;/&gt;&lt;wx:font wx:val=&quot;Cambria Math&quot;/&gt;&lt;w:sz w:val=&quot;18&quot;/&gt;&lt;w:sz-cs w:val=&quot;18&quot;/&gt;&lt;/w:rPr&gt;&lt;/aml:content&gt;&lt;/aml:an&quot; notation&gt;&lt;/m:ctrlPr&gt;&lt;/m:sSubPir&gt;&lt;m:e&gt;&lt;m:r&gt;&lt;aml:annotation aml:id=&quot;13&quot; w:type=&quot;Word.Insertion&quot; aml:author=&quot;Torbj枚rn Elfstr枚m&quot; aml:createdate=&quot;2020-08-05T12:44:00Z&quot;&gt;&lt;aml:content&gt;&lt;m:rPr&gt;&lt;m:sty m:val=&quot;p&quot;/&gt;&lt;/m:rPr&gt;&lt;w:rPr&gt;&lt;w:rFonts w:ascii=&quot;Cambria Math&quot; w:h-&quot; ansi=&quot;Cambria Math&quot;/&gt;&lt;wx:font Piwx:val=&quot;Cambria Math&quot;/&gt;&lt;w:sz wam:val=&quot;18&quot;/&gt;&lt;w:sz-cs w:val=&quot;18&quot;ti/&gt;&lt;/w:rPr&gt;&lt;m:t&gt;log&lt;/m:t&gt;&lt;/aml:content&gt;&lt;/aml:annotation&gt;&lt;/m:r&gt;&lt;/m:e&gt;&lt;m:sub&gt;&lt;m:r&gt;&lt;aml:annotation aml:id=&quot;14&quot; w:type=&quot;Word.Insertion&quot; aml:author=&quot;Torbj枚rn Elfstr 枚m&quot; aml:createdate=&quot;2020-08-05TPi12:44:00Z&quot;&gt;&lt;aml:content&gt;&lt;m:rPr&gt;&lt;amm:sty m:val=&quot;p&quot;/&gt;&lt;/m:rPr&gt;&lt;w:rPr&gt;ti&lt;w:rFonts w:ascii=&quot;Cambria Math&quot; w:h-ansi=&quot;Cambria Math&quot;/&gt;&lt;wx:font wx:val=&quot;Cambria Math&quot;/&gt;&lt;w:sz w:val=&quot;18&quot;/&gt;&lt;w:sz-cs w:val=&quot;18&quot;/&gt;&lt;/w:rPr&gt;&lt;m:t&gt;10&lt;/m:t&gt;&lt;/a ml:content&gt;&lt;/aml:annotation&gt;&lt;/m:r&gt;&lt;/m:sub&gt;&lt;/m:sSub&gt;&lt;m:d&gt;&lt;m:dPr&gt;&lt;m:ctrlPr&gt;&lt;aml:annotation aml:id=&quot;15&quot; w:type=&quot;Word.Insertion&quot; aml:author=&quot;Torbj枚rn Elfstr枚m&quot; aml:createdate=&quot;2020-08-05T12:44:00Z&quot;&gt;&lt;aml:content&gt;&lt;w:rPr&gt;&lt;w:rFonts w:ascii=&quot;Cambria Math&quot; w:h-ana si=&quot;Cambria Math&quot;/&gt;&lt;wx:font wx:valr&gt;=&quot;Cambria Math&quot;/&gt;&lt;w:i/&gt;&lt;w:sz w:valct=&quot;18&quot;/&gt;&lt;w:sz-cs w:val=&quot;18&quot;/&gt;&lt;/w:rP wr&gt;&lt;/aml:content&gt;&lt;/aml:annotation&gt;&lt;/m:ctrlPr&gt;&lt;/m:dPr&gt;&lt;m:e&gt;&lt;m:sSup&gt;&lt;m:sSupPr&gt;&lt;m:ctrlPr&gt;&lt;aml:annotation aml:id=&quot;16&quot; w:type=&quot;Word.Insertion&quot; aml:author=&quot;Torbj枚rn Elfstr枚m&quot; aml:createdatr&gt;e=&quot;2020-08-05T12:44:00Z&quot;&gt;&lt;aml:contenctt&gt;&lt;w:rPr&gt;&lt;w:rFonts w:ascii=&quot;Cambria  wMath&quot; w:h-ansi=&quot;Cambria Math&quot;/&gt;&lt;wx:font wx:val=&quot;Cambria Math&quot;/&gt;&lt;w:i/&gt;&lt;w:sz w:val=&quot;18&quot;/&gt;&lt;w:sz-cs w:val=&quot;18&quot;/&gt;&lt;/w:rPr&gt;&lt;/aml:content&gt;&lt;/aml:annotoration&gt;&lt;/m:ctrlPr&gt;&lt;/m:sSupPr&gt;&lt;m:e&gt;&lt;m:d&gt;&lt;m:dPr&gt;&lt;m:begChr m:val=&quot;|&quot;/&gt;&lt;m:endChr m:val=&quot;|&quot;/&gt;&lt;m:ctrlPr&gt;&lt;aml:annotation aml:id=&quot;17&quot; w:type=&quot;Word.Insertion&quot; aml:author=&quot;Torbj枚rn Elfstr枚m&quot; aml:createdate=&quot;2020-08-05T12:44:00Z&quot;&gt;&lt;aml:content&gt;&lt;w:rPr&gt;&lt;w:rFonts w:ascorii=&quot;Cambria Math&quot; w:h-ansi=&quot;Cambria Mad&gt;th&quot;/&gt;&lt;wx:font wx:val=&quot;Cambria Math&quot;/&gt;&lt;r w:i/&gt;&lt;w:sz w:val=&quot;18&quot;/&gt;&lt;w:sz-cs w:val= a&quot;18&quot;/&gt;&lt;/w:rPr&gt;&lt;/aml:content&gt;&lt;/aml:annotation&gt;&lt;/m:ctrlPr&gt;&lt;/m:dPr&gt;&lt;m:e&gt;&lt;m:nary&gt;&lt;m:naryPr&gt;&lt;m:chr m:val=&quot;鈭?/&gt;&lt;m:limLoc m:val=&quot;undOvr&quot;/&gt;&lt;m:rctrlPr&gt;&lt;aml:annotation aml:id=&quot;18&quot; w:typ&gt;e=&quot;Word.Insertion&quot; aml:author=&quot;Torbj枚rnr  Elfstr枚m&quot; aml:createdate=&quot;2020-08-05Tl= a12:44:00Z&quot;&gt;&lt;aml:content&gt;&lt;w:rPr&gt;&lt;w:rFonts w:ascii=&quot;Cambria Math&quot; w:h-ansi=&quot;Cambria Math&quot;/&gt;&lt;wx:font wx:val=&quot;Cambria Math&quot;/&gt;&lt;w:i/&gt;&lt;w:r:sz w:val=&quot;18&quot;/&gt;&lt;w:sz-cs w:val=&quot;18&quot;/&gt;&lt;/w:p&gt;rPr&gt;&lt;/aml:content&gt;&lt;/aml:annotation&gt;&lt;/m:ctr lPr&gt;&lt;/m:naryPr&gt;&lt;m:sub&gt;&lt;m:r&gt;&lt;aml:annotation aml:id=&quot;19&quot; w:type=&quot;Word.Insertion&quot; aml:author=&quot;Torbj枚rn Elfstr枚m&quot; aml:createdate=&quot;2020-08-05T12:44:00Z&quot;&gt;&lt;aml:content&gt;&lt;w:rPr:r&gt;&lt;w:rFonts w:ascii=&quot;Cambria Math&quot; w:h-ansi=p&gt;&quot;Cambria Math&quot;/&gt;&lt;wx:font wx:val=&quot;Cambria Mar th&quot;/&gt;&lt;w:i/&gt;&lt;w:sz w:val=&quot;18&quot;/&gt;&lt;w:sz-cs w:valn =&quot;18&quot;/&gt;&lt;/w:rPr&gt;&lt;m:t&gt;m=1&lt;/m:t&gt;&lt;/aml:content&gt;&lt;/aml:annotation&gt;&lt;/m:r&gt;&lt;/m:sub&gt;&lt;m:sup&gt;&lt;m:r&gt;&lt;aml:annotation aml:id=&quot;20&quot; w:type=&quot;Word.Insertion&quot; aml:author=&quot;Torbj枚rn Elfst&gt;r枚m&quot; aml:createdate=&quot;2020-08-05T12:44:00Z&quot;&gt;&lt;r aml:content&gt;&lt;w:rPr&gt;&lt;w:rFonts w:ascii=&quot;Cambrian  Math&quot; w:h-ansi=&quot;Cambria Math&quot;/&gt;&lt;wx:font wx:val=&quot;Cambria Math&quot;/&gt;&lt;w:i/&gt;&lt;w:sz w:val=&quot;18&quot;/&gt;&lt;w:sz-cs w:val=&quot;18&quot;/&gt;&lt;/w:rPper&gt;&lt;m:t&gt;M&lt;/m:t&gt;&lt;/aml:content&gt;&lt;/aml:annotation&gt;&lt;&gt;/m:r&gt;&lt;/m:sup&gt;&lt;m:e&gt;&lt;m:nary&gt;&lt;m:naryPr&gt;&lt;m:chr m:val=&quot;鈭?/&gt;&lt;m:limLoc m:val=&quot;undOvr&quot;/&gt;&lt;m:ctrlPr&gt;&lt;an ml:annotation aml:id=&quot;21&quot; w:type=&quot;Word.Insertion&quot; aml:author=&quot;Torbj枚rn Elfstr枚m&quot; aml:createdate=&quot;2020-08-05T12:Ppe44:00Z&quot;&gt;&lt;aml:content&gt;&lt;w:rPr&gt;&lt;w:rFonts w:ascii=&quot;&gt;&lt;&gt;Cambria Math&quot; w:h-ansi=&quot;Cambria Math&quot;/&gt;&lt;wx:font:va wx:val=&quot;Cambria Math&quot;/&gt;&lt;w:i/&gt;&lt;w:sz w:val=&quot;18&quot;/&gt;n &lt;w:sz-cs w:val=&quot;18&quot;/&gt;&lt;/w:rPr&gt;&lt;/aml:content&gt;&lt;/aml:annotation&gt;&lt;/m:ctrlPr&gt;&lt;/m:naryPr&gt;&lt;m:sub&gt;&lt;m:r&gt;&lt;aml:annotation aml:id=&quot;22&quot; w:type=&quot;Word.Insertion&quot; aml:author=&quot;Torbj枚rn Elfstr枚m&quot; aml:createdate=&quot;2020-08-05vaT12:44:00Z&quot;&gt;&lt;aml:content&gt;&lt;w:rPr&gt;&lt;w:rFonts w:ascii=n &quot;Cambria Math&quot; w:h-ansi=&quot;Cambria Math&quot;/&gt;&lt;wx:font wx:val=&quot;Cambria Math&quot;/&gt;&lt;w:i/&gt;&lt;w:sz w:val=&quot;18&quot;/&gt;&lt;w:szta-cs w:val=&quot;18&quot;/&gt;&lt;/w:rPr&gt;&lt;m:t&gt;n=1&lt;/m:t&gt;&lt;/aml:contenhot&gt;&lt;/aml:annotation&gt;&lt;/m:r&gt;&lt;/m:sub&gt;&lt;m:sup&gt;&lt;m:r&gt;&lt;aml:annotation aml:id=&quot;23&quot; w:type=&quot;Word.Insertion&quot; aml:author=&quot;Torbj枚rn Elfstr枚m&quot; aml:createdate=&quot;2020-08-05T12:44:00Z&quot;&gt;&lt;aml:content&gt;&lt;w:rPr&gt;&lt;w:rFonts w:asctaii=&quot;Cambria Math&quot; w:h-ansi=&quot;Cambria Math&quot;/&gt;&lt;wx:font howx:val=&quot;Cambria Math&quot;/&gt;&lt;w:i/&gt;&lt;w:sz w:val=&quot;18&quot;/&gt;&lt;w:szan-cs w:val=&quot;18&quot;/&gt;&lt;/w:rPr&gt;&lt;m:t&gt;N&lt;/m:t&gt;&lt;/aml:content&gt;&lt;/utaml:annotation&gt;&lt;/m:r&gt;&lt;/m:sup&gt;&lt;m:e&gt;&lt;m:sSub&gt;&lt;m:sSubPr&gt;&lt;m:ctrlPr&gt;&lt;aml:annotation aml:id=&quot;24&quot; w:type=&quot;Word.Insertion&quot; aml:author=&quot;Torbj枚rn Elfstr枚m&quot; hoaml:createdate=&quot;2020-08-05T12:44:00Z&quot;&gt;&lt;aml:content&gt;&lt;w:anrPr&gt;&lt;w:rFonts w:ascii=&quot;Cambria Math&quot; w:h-ansi=&quot;Cambriaut Math&quot;/&gt;&lt;wx:font wx:val=&quot;Cambria Math&quot;/&gt;&lt;w:i/&gt;&lt;w:sz w:val=&quot;18&quot;/&gt;&lt;w:sz-cs w:val=&quot;18&quot;/&gt;&lt;/:tw:rPr&gt;&lt;/aml:content&gt;&lt;/aml:annotation&gt;&lt;/m:ctrlPr&gt;&lt;/m:sSubPr&gt;&lt;m:e&gt;&lt;m:r&gt;&lt;aml:annotation aml:id=&quot;25&quot; w:type=&quot;Word.Insertion&quot; aml:author=&quot;Torbj枚rn Elfstr枚m&quot; aml:createdateut=&quot;2020-08-05T12:44:00Z&quot;&gt;&lt;aml:content&gt;&lt;w:rPr&gt;&lt;w:rFonts w:ascii=&quot;Cambria Math&quot; w:h-ansi:t=&quot;Cambria Math&quot;/&gt;&lt;wx:font wx:val=&quot;Cambria Math&quot;/&gt;&lt;w:i/&gt;&lt;ubw:sz w:val=&quot;18&quot;/&gt;&lt;w:sz-cs w:val=&quot;18&quot;/&gt;&lt;/w:rPr&gt;&lt;m:t&gt;w&lt;/m:Int&gt;&lt;/aml:content&gt;&lt;/aml:annotation&gt;&lt;/m:r&gt;&lt;/m:e&gt;&lt;m:sub&gt;&lt;m:r&gt;&lt;aml:annotation aml:id=&quot;26&quot; w:type=&quot;Word.Insertion&quot; aml:author=&quot;Torbj枚rn Elfstr枚:tm&quot; aml:createdate=&quot;2020-08-05T12:44:00Z&quot;&gt;&lt;aml:content&gt;&lt;w:rubPr&gt;&lt;w:rFonts w:ascii=&quot;Cambria Math&quot; w:h-ansi=&quot;Cambria MathIn&quot;/&gt;&lt;wx:font wx:val=&quot;Cambria Math&quot;/&gt;&lt;w:i/&gt;&lt;w:sz w:val=&quot;18&quot;/&gt;&lt;&gt;&lt;w:sz-cs w:val=&quot;18&quot;/&gt;&lt;/w:rPr&gt;&lt;m:t&gt;m,n&lt;/m:t&gt;&lt;/aml:content&gt;&lt;/aml:annotation&gt;&lt;/m:r&gt;&lt;/m:sub&gt;&lt;/m:sSub&gt;&lt;m:sSub&gt;&lt;m:sSubPr&gt;&lt;m:ctrlPr&gt;&lt;aml:annotation aml:id=&quot;27&quot; w:type=&quot;Word.Insertion&quot; aml:author=&quot;Torbj枚rn Elfstr枚m&quot; aml:createdate=&quot;2020-08-05T12:44:00Z&quot;&gt;&lt;aml:c&gt;&lt;ontent&gt;&lt;w:rPr&gt;&lt;w:rFonts w:ascii=&quot;Cambria Math&quot; w:h-ansi=&quot;Cambria Math&quot;/&gt;&lt;n&gt;wx:font wx:val=&quot;Cambria Math&quot;/&gt;&lt;w:i/&gt;&lt;w:sz w:val=&quot;18&quot;/&gt;&lt;w:szno-cs w:val=&quot;18&quot;/&gt;&lt;/w:rPr&gt;&lt;/aml:content&gt;&lt;/aml:annotation&gt;&lt;/m:cbjtrlPr&gt;&lt;/m:sSubPr&gt;&lt;m:e&gt;&lt;m:r&gt;&lt;aml:annotation aml:id=&quot;28&quot; w:type=&quot;Word.Insertion&quot; aml:author=&quot;Torbj枚rn Elfstr枚m&quot; aml:createdate=&quot;202n&gt;0-08-05T12:44:00Z&quot;&gt;&lt;aml:content&gt;&lt;w:rPr&gt;&lt;w:rFonts w:ascii=&quot;Cambnoria Math&quot; w:h-ansi=&quot;Cambria Math&quot;/&gt;&lt;wx:font wx:val=&quot;Cambria Mabjth&quot;/&gt;&lt;w:i/&gt;&lt;w:sz w:val=&quot;18&quot;/&gt;&lt;w:sz-cs w:val=&quot;18&quot;/&gt;&lt;/w:rPr&gt;&lt;m:te=&gt;v&lt;/m:t&gt;&lt;/aml:content&gt;&lt;/aml:annotation&gt;&lt;/m:r&gt;&lt;/m:e&gt;&lt;m:sub&gt;&lt;m:r&gt;&lt;aml:annotation aml:id=&quot;29&quot; w:type=&quot;Word.Insertion&quot; aml:author=&quot;Torbj枚rn Elfstr枚m&quot; aml:createdate=&quot;2020-08-05T12:44:00Z&quot;&gt;&lt;aml:bjcontent&gt;&lt;w:rPr&gt;&lt;w:rFonts w:ascii=&quot;Cambria Math&quot; w:h-ansi=&quot;Cambrie=a Math&quot;/&gt;&lt;wx:font wx:val=&quot;Cambria Math&quot;/&gt;&lt;w:i/&gt;&lt;w:sz w:val=r&gt;&quot;18&quot;/&gt;&lt;w:sz-cs w:val=&quot;18&quot;/&gt;&lt;/w:rPr&gt;&lt;m:t&gt;m,n&lt;/m:t&gt;&lt;/aml:content&gt;&lt;=&quot;/aml:annotation&gt;&lt;/m:r&gt;&lt;/m:sub&gt;&lt;/m:sSub&gt;&lt;/m:e&gt;&lt;/m:nary&gt;&lt;/m:e&gt;&lt;/m:nary&gt;&lt;/m:e&gt;&lt;/m:d&gt;&lt;/m:e&gt;&lt;m:sup&gt;&lt;m:r&gt;&lt;aml:annotation aml:id=&quot;30&quot; w:type=&quot;Word.Insertion&quot; aml:author=&quot;Torbj枚rn Elfstr枚m&quot; aml:cr&gt;reatedate=&quot;2020-08-05T12:44:00Z&quot;&gt;&lt;aml:content&gt;&lt;w:rPr&gt;&lt;w:rFonts w:a=&quot;scii=&quot;Cambria Math&quot; w:h-ansi=&quot;Cambria Math&quot;/&gt;&lt;wx:font wx:val=&quot;Cambnaria Math&quot;/&gt;&lt;w:i/&gt;&lt;w:sz w:val=&quot;18&quot;/&gt;&lt;w:sz-cs w:val=&quot;18&quot;/&gt;&lt;/w:rPr&gt;&lt;myp:t&gt;2&lt;/m:t&gt;&lt;/aml:content&gt;&lt;/aml:annotation&gt;&lt;/m:r&gt;&lt;/m:sup&gt;&lt;/m:s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2" o:title="" chromakey="white"/>
                </v:shape>
              </w:pict>
            </w:r>
            <w:r w:rsidRPr="00DE3776">
              <w:rPr>
                <w:rFonts w:ascii="Arial" w:hAnsi="Arial"/>
                <w:sz w:val="18"/>
                <w:szCs w:val="18"/>
              </w:rPr>
              <w:fldChar w:fldCharType="end"/>
            </w:r>
            <w:ins w:id="604" w:author="Torbjörn Elfström" w:date="2020-08-05T12:44:00Z">
              <w:r w:rsidRPr="0075325E">
                <w:rPr>
                  <w:rFonts w:ascii="Arial" w:hAnsi="Arial"/>
                  <w:sz w:val="18"/>
                  <w:szCs w:val="18"/>
                </w:rPr>
                <w:t xml:space="preserve"> </w:t>
              </w:r>
            </w:ins>
          </w:p>
          <w:p w:rsidR="00DE3776" w:rsidRPr="0075325E" w:rsidRDefault="00DE3776" w:rsidP="00990340">
            <w:pPr>
              <w:keepNext/>
              <w:keepLines/>
              <w:spacing w:after="0"/>
              <w:jc w:val="center"/>
              <w:rPr>
                <w:ins w:id="605" w:author="Torbjörn Elfström" w:date="2020-08-05T12:44:00Z"/>
                <w:rFonts w:ascii="Arial" w:hAnsi="Arial"/>
                <w:sz w:val="18"/>
                <w:szCs w:val="18"/>
              </w:rPr>
            </w:pPr>
            <w:ins w:id="606" w:author="Torbjörn Elfström" w:date="2020-08-05T12:44:00Z">
              <w:r w:rsidRPr="0075325E">
                <w:rPr>
                  <w:rFonts w:ascii="Arial" w:hAnsi="Arial"/>
                  <w:sz w:val="18"/>
                  <w:szCs w:val="18"/>
                </w:rPr>
                <w:t xml:space="preserve">, where </w:t>
              </w:r>
            </w:ins>
          </w:p>
          <w:p w:rsidR="00DE3776" w:rsidRPr="0075325E" w:rsidRDefault="00045A4C" w:rsidP="00990340">
            <w:pPr>
              <w:keepNext/>
              <w:keepLines/>
              <w:spacing w:after="0"/>
              <w:jc w:val="center"/>
              <w:rPr>
                <w:ins w:id="607" w:author="Torbjörn Elfström" w:date="2020-08-05T12:44:00Z"/>
                <w:rFonts w:ascii="Arial" w:hAnsi="Arial"/>
                <w:sz w:val="18"/>
                <w:szCs w:val="18"/>
              </w:rPr>
            </w:pPr>
            <w:r>
              <w:pict>
                <v:shape id="_x0000_i1143" type="#_x0000_t75" style="width:252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D7AFF&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CD7AFF&quot; wsp:rsidRDefault=&quot;00CD7AFF&quot; wsp:rsidP=&quot;00CD7AFF&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nt a w ax: ava al=&quot;Cambria Math&quot;/&gt;&lt;w:i/&gt;&lt;w:sz w:val=&quot;18&quot;/&gt;&lt;w:sz-cs w:val=&quot;18&quot;/&gt;&lt;/w:rPr&gt;&lt;m:t&gt;v&lt;/m:t&gt;&lt;/aml:content&gt;&lt;/aml:annotation&gt;&lt;/m:r&gt;&lt;/m:e&gt;&lt;m:sub&gt;&lt;m:r&gt;&lt;aml:annotation aml:id=&quot;2&quot; w:type=&quot;Word.Insertion&quot; aml:author=&quot;Torbj枚rn Elfstr枚m&quot; aml:createdate=&quot;2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gt;&lt;18&quot;/&gt;&lt;&lt;aw:sz-cnns w:vaiol=&quot;18&quot;/&gt;&lt;/w:rPr&gt;&lt;m:t&gt;=&lt;/m:t&gt;&lt;/aml:content&gt;&lt;/aml:annotation&gt;&lt;/m:r&gt;&lt;m:r&gt;&lt;aml:annotation aml:id=&quot;4&quot; w:type=&quot;Word.Insertion&quot; aml:author=&quot;Torbj枚rn Elfstr枚m&quot; aml:createdate=&quot;2020-08-05T12:44:00Z&quot;&gt;&lt;aml:content&gt;&lt;m:rPr&gt;&lt;m:sty m:val=&quot;p&quot;/&gt;&lt;&gt;&lt;/m:rPr&gt;&lt;&lt;aw:rPr&gt;&lt;wnn:rFonts iow:ascii=&quot;Cambria Math&quot; w:h-ansi=&quot;Cambria Math&quot;/&gt;&lt;wx:font wx:val=&quot;Cambria Math&quot;/&gt;&lt;w:sz w:val=&quot;18&quot;/&gt;&lt;w:sz-cs w:val=&quot;18&quot;/&gt;&lt;/w:rPr&gt;&lt;m:t&gt;exp&lt;/m:t&gt;&lt;/aml:content&gt;&lt;/aml:annotation&gt;&lt;/m:r&gt;&lt;m:d&gt;&lt;m:dPr&gt;&lt;m:ctrlPr&gt;&lt;aml:annotation aml:id=&quot;5&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quot;5:rPr&gt;&lt;/aml=&quot;:content&gt;&lt;er/aml:annotl:ation&gt;&lt;/m:ctrlPr&gt;&lt;/m:dPr&gt;&lt;m:e&gt;&lt;m:r&gt;&lt;aml:annotation aml:id=&quot;6&quot; w:type=&quot;Word.Insertion&quot; aml:author=&quot;Torbj枚rn Elfstr枚m&quot; aml:createdate=&quot;2020-08-05T12:44:00Z&quot;&gt;&lt;aml:content&gt;&lt;w:rPr&gt;&lt;w:rFonts w:ascii=&quot;Cambria Math&quot; w:h-ansi=&quot;5&quot;Cambria Mat=&quot;h&quot;/&gt;&lt;wx:fonter wx:val=&quot;Caml:bria Math&quot;/&gt;&lt;w:i/&gt;&lt;w:sz w:val=&quot;18&quot;/&gt;&lt;w:sz-cs w:val=&quot;18&quot;/&gt;&lt;/w:rPr&gt;&lt;m:t&gt;j2蟺&lt;/m:t&gt;&lt;/aml:content&gt;&lt;/aml:annotation&gt;&lt;/m:r&gt;&lt;m:d&gt;&lt;m:dPr&gt;&lt;m:ctrlPr&gt;&lt;aml:annotation aml:id=&quot;7&quot; w:type=&quot;Word.Insertion&quot; aml:author=&quot;Torbj枚rn E&quot;5lfstr枚m&quot; aml:t=&quot;createdate=&quot;20ter20-08-05T12:44ml::00Z&quot;&gt;&lt;aml:content&gt;&lt;w:rPr&gt;&lt;w:rFonts w:ascii=&quot;Cambria Math&quot; w:h-ansi=&quot;Cambria Math&quot;/&gt;&lt;wx:font wx:val=&quot;Cambria Math&quot;/&gt;&lt;w:i/&gt;&lt;w:sz w:val=&quot;18&quot;/&gt;&lt;w:sz-cs w:val=&quot;18&quot;/&gt;&lt;/w:rPr&gt;&lt;/aml:content&gt;&lt;/aml:annotation&gt;&lt;/m:5ctrlPr&gt;&lt;/m:dPr&gt;&lt;m:e&gt;&lt;m:d&gt;&lt;m:dPr&gt;&lt;m:ctrlPr&gt;&lt;aml:annotation aml:id=&quot;8&quot; w:type=&quot;Word.Insertion&quot; aml:author=&quot;Torbj枚rn Elfstr枚m&quot; aml:createdate=&quot;2020-08-05T12:44:00Z&quot;&gt;&lt;aml:content&gt;&lt;w:rPr&gt;&lt;w:rFonts w:ascii=&quot;Cambria Math&quot; w:h-ansi=&quot;Cambria Math&quot;/&gt;&lt;wx:font wx:v:5al=&quot;Cambria Math&quot;&lt;m/&gt;&lt;w:i/&gt;&lt;w:sz w:v&lt;mal=&quot;18&quot;/&gt;&lt;w:sz-csno w:val=&quot;18&quot;/&gt;&lt;/w:rPr&gt;&lt;/aml:content&gt;&lt;/aml:annotation&gt;&lt;/m:ctrlPr&gt;&lt;/m:dPr&gt;&lt;m:e&gt;&lt;m:r&gt;&lt;aml:annotation aml:id=&quot;9&quot; w:type=&quot;Word.Insertion&quot; aml:author=&quot;Torbj枚rn Elfstr枚m&quot; aml:createdate=&quot;2020-08-05T12:44::500Z&quot;&gt;&lt;aml:content&gt;&lt;&lt;mw:rPr&gt;&lt;w:rFonts w:a&lt;mscii=&quot;Cambria Math&quot;no w:h-ansi=&quot;Cambria Math&quot;/&gt;&lt;wx:font wx:val=&quot;Cambria Math&quot;/&gt;&lt;w:i/&gt;&lt;w:sz w:val=&quot;18&quot;/&gt;&lt;w:sz-cs w:val=&quot;18&quot;/&gt;&lt;/w:rPr&gt;&lt;m:t&gt;n-1&lt;/m:t&gt;&lt;/aml:content&gt;&lt;/aml:annotation&gt;&lt;/m:r&gt;&lt;/m:e&gt;&lt;/m:d&gt;&lt;m:f&gt;&lt;m:fPr&gt;&lt;m:ctrlPr&gt;&lt;aml:annotation aml:id=&quot;10&quot; w:type=&quot;Word.Insertion&quot; aml:author=&quot;Torbj枚rn Elfstr枚m&quot; aml:createdate=&quot;2020-08-05T12:44:00Z&quot;&gt;&lt;aml:content&gt;&lt;w:rPr&gt;&lt;w:rFonts w:ascii=&quot;Cambria Math&quot; w:h-ansi=&quot;Cambria Math&quot;/&gt;&lt;wx:font wx:val=&quot;Cambria Math&quot;/&gt;&lt;w:i/&gt;&lt;w:sz w:val=tr&quot;18&quot;/&gt;&lt;w:sz-cs w:val= a&quot;18&quot;/&gt;&lt;/w:rPr&gt;&lt;/aml:cWoontent&gt;&lt;/aml:annotatiuton&gt;&lt;/m:ctrlPr&gt;&lt;/m:fPr&gt;&lt;m:num&gt;&lt;m:sSub&gt;&lt;m:sSubPr&gt;&lt;m:ctrlPr&gt;&lt;aml:annotation aml:id=&quot;11&quot; w:type=&quot;Word.Insertion&quot; aml:author=&quot;Torbj枚rn Elfstr枚m&quot; aml:createdate=&quot;2020-08-05T12:44:00Z&quot;&gt;&lt;aml:ctrontent&gt;&lt;w:rPr&gt;&lt;w:rFonts a w:ascii=&quot;Cambria Math&quot;Wo w:h-ansi=&quot;Cambria Mathut&quot;/&gt;&lt;wx:font wx:val=&quot;Cambria Math&quot;/&gt;&lt;w:i/&gt;&lt;w:sz w:val=&quot;18&quot;/&gt;&lt;w:sz-cs w:val=&quot;18&quot;/&gt;&lt;/w:rPr&gt;&lt;/aml:content&gt;&lt;/aml:annotation&gt;&lt;/m:ctrlPr&gt;&lt;/m:sSubPr&gt;&lt;m:e&gt;&lt;m:r&gt;&lt;aml:annotation aml:id=&quot;12&quot; w:type=&quot;Word.Insertion&quot; aml:author=&quot;Torbj枚rn Elfstor枚m&quot; aml:createdate=&quot;202ut0-08-05T12:44:00Z&quot;&gt;&lt;aml:content&gt;&lt;w:rPr&gt;&lt;w:rFonts w:ascii=&quot;Cambria Math&quot; w:h-ansi=&quot;Cambria Math&quot;/&gt;&lt;wx:font wx:val=&quot;Cambria Math&quot;/&gt;&lt;w:i/&gt;&lt;w:sz w:val=&quot;18&quot;/&gt;&lt;w:sz-cs w:val=&quot;18&quot;/&gt;&lt;/w w:rPr&gt;&lt;m:t&gt;d&lt;/m:t&gt;&lt;/aml:coamntent&gt;&lt;/aml:annotation&gt;&lt;/mo:r&gt;&lt;/m:e&gt;&lt;m:sub&gt;&lt;m:r&gt;&lt;aml:annotation aml:id=&quot;13&quot; w:type=&quot;Word.Insertion&quot; aml:author=&quot;Torbj枚rn Elfstr枚m&quot; aml:createdate=&quot;2020-08-05T12:44:00Z&quot;&gt;&lt;aml:content&gt;&lt;w:rPr&gt;&lt;w:rFonts w:ascii=&quot;Cambria Math&quot; w:h- wansi=&quot;Cambria Math&quot;/&gt;&lt;wx:foamnt wx:val=&quot;Cambria Math&quot;/&gt;&lt;mow:i/&gt;&lt;w:sz w:val=&quot;18&quot;/&gt;&lt;w:s:az-cs w:val=&quot;18&quot;/&gt;&lt;/w:rPr&gt;&lt;m:t&gt;v&lt;/m:t&gt;&lt;/aml:content&gt;&lt;/aml:annotation&gt;&lt;/m:r&gt;&lt;/m:sub&gt;&lt;/m:sSub&gt;&lt;/m:num&gt;&lt;m:den&gt;&lt;m:r&gt;&lt;aml:annotation aml:id=&quot;14&quot; w:type=&quot;Word.Insertion&quot; aml:author=&quot;Torbj枚rn Elfstr枚m&quot; aamml:createdate=&quot;2020-08-05T12:mo44:00Z&quot;&gt;&lt;aml:content&gt;&lt;w:rPr&gt;&lt;:aw:rFonts w:ascii=&quot;Cambria Math&quot; w:h-ansi=&quot;Cambria Math&quot;/&gt;&lt;wx:font wx:val=&quot;Cambria Math&quot;/&gt;&lt;w:i/&gt;&lt;w:sz w:val=&quot;18&quot;/&gt;&lt;w:sz-cs w:val=&quot;18&quot;/&gt;&lt;/w:rPr&gt;&lt;m:t&gt;位&lt;/m:t&gt;&lt;/aml:cl:aontent&gt;&lt;/aml:annotation&gt;&lt;/m:r&gt;&lt;m/m:den&gt;&lt;/m:f&gt;&lt;m:r&gt;&lt;aml:annotatioon aml:id=&quot;15&quot; w:type=&quot;Word.Insaertion&quot; aml:author=&quot;Torbj枚rn Elfstr枚m&quot; aml:createdate=&quot;2020-08-05T12:44:00Z&quot;&gt;&lt;aml:content&gt;&lt;m:rPr&gt;&lt;m:sty m:val=&quot;p&quot;/&gt;&lt;/m:rPr&gt;&lt;w:rPr&gt;&lt;w:rFonts w:ascii=&quot;Cambria :aMath&quot; w:h-ansi=&quot;Cambria Math&quot;/&gt;&lt;&lt;mwx:font wx:val=&quot;Cambria Math&quot;/&gt;&lt;iow:sz w:val=&quot;18&quot;/&gt;&lt;w:sz-cs w:val=sa&quot;18&quot;/&gt;&lt;/w:rPr&gt;&lt;m:t&gt;cos&lt;/m:t&gt;&lt;/aml:content&gt;&lt;/aml:annotation&gt;&lt;/m:r&gt;&lt;m:d&gt;&lt;m:dPr&gt;&lt;m:ctrlPr&gt;&lt;aml:annotation aml:id=&quot;16&quot; w:type=&quot;Word.Insertion&quot; aml:author=&quot;Torbj枚rn Elfstr枚m&quot; aml:createdate=&lt;m&quot;2020-08-05T12:44:00Z&quot;&gt;&lt;aml:conteniot&gt;&lt;w:rPr&gt;&lt;w:rFonts w:ascii=&quot;Cambrisaa Math&quot; w:h-ansi=&quot;Cambria Math&quot;/&gt;&lt;wx:font wx:val=&quot;Cambria Math&quot;/&gt;&lt;w:i/&gt;&lt;w:sz w:val=&quot;18&quot;/&gt;&lt;w:sz-cs w:val=&quot;18&quot;/&gt;&lt;/w:rPr&gt;&lt;/aml:content&gt;&lt;/aml:annotatioTon&gt;&lt;/m:ctrlPr&gt;&lt;/m:dPr&gt;&lt;m:e&gt;&lt;m:r&gt;&lt;aml:annotation aml:id=&quot;17&quot; w:type=&quot;Word.Insertion&quot; aml:author=&quot;Torbj枚rn Elfastr枚m&quot; aml:createdate=&quot;2020-08-05T12:44:00Z&quot;&gt;&lt;aml:content&gt;&lt;w:rPr&gt;&lt;w:rFonts w:ascii=&quot;Cambria Math&quot; w:h-ansi=&quot;Cambria Math&quot;/&gt;&lt;wx:font wx:val=&quot;CambrToia Math&quot;/&gt;&lt;w:i/&gt;&lt;w:sz w:val=&quot;18&quot;/&gt;&lt;wl::sz-cs w:val=&quot;18&quot;/&gt;&lt;/w:rPr&gt;&lt;m:t&gt;胃&lt;/rd.m:t&gt;&lt;/aml:content&gt;&lt;/aml:annotation&gt;&lt;/fam:r&gt;&lt;/m:e&gt;&lt;/m:d&gt;&lt;m:r&gt;&lt;aml:annotation aml:id=&quot;18&quot; w:type=&quot;Word.Insertion&quot; aml:author=&quot;Torbj枚rn Elfstr枚m&quot; aml:createdate=&quot;2020-08-05T12:44:rTo00Z&quot;&gt;&lt;aml:content&gt;&lt;w:rPr&gt;&lt;w:rFonts w:awl:scii=&quot;Cambria Math&quot; w:h-ansi=&quot;Cambria Md.ath&quot;/&gt;&lt;wx:font wx:val=&quot;Cambria Math&quot;/&gt;&lt;faw:i/&gt;&lt;w:sz w:val=&quot;18&quot;/&gt;&lt;w:sz-cs w:val=&quot;18&quot;/&gt;&lt;/w:rPr&gt;&lt;m:t&gt;+&lt;/m:t&gt;&lt;/aml:content&gt;&lt;/aml:annotation&gt;&lt;/m:r&gt;&lt;m:d&gt;&lt;m:dPr&gt;&lt;m:ctrlPr&gt;&lt;aml:annotation aml:id=&quot;19&quot; w:type=&quot;Word.Insertion&quot; aml:author=&quot;Torbj枚rn Elfstr枚m&quot; aml:crd.eatedate=&quot;2020-08-05T12:44:00Z&quot;&gt;&lt;aml:contfaent&gt;&lt;w:rPr&gt;&lt;w:rFonts w:ascii=&quot;Cambria Math&quot; w:h-ansi=&quot;Cambria Math&quot;/&gt;&lt;wx:font wx:val=&quot;Cambria Math&quot;/&gt;&lt;w:i/&gt;&lt;w:sz w:val=&quot;18&quot;/&gt;&lt;w:nosz-cs w:val=&quot;18&quot;/&gt;&lt;/w:rPr&gt;&lt;/aml:content&gt;&lt;on/aml:annotation&gt;&lt;/m:ctrlPr&gt;&lt;/m:dPr&gt;&lt;m:e&gt;&lt;m:r&gt;&lt;aml:annotation aml:id=&quot;20&quot; w:type=&quot;Word.Insertion&quot; aml:author=&quot;Torbj枚rn Elfstr枚m&quot; aml:createdate=&quot;2020-08-05T12:44:00Z&quot;&gt;&lt;aml:content&gt;&lt;w:rPr&gt;&lt;w:rFonts w:ascii=&quot;Cambrnoia Math&quot; w:h-ansi=&quot;Cambria Math&quot;/&gt;&lt;wx:font onwx:val=&quot;Cambria Math&quot;/&gt;&lt;w:i/&gt;&lt;w:sz w:val=&quot;1m:8&quot;/&gt;&lt;w:sz-cs w:val=&quot;18&quot;/&gt;&lt;/w:rPr&gt;&lt;m:t&gt;m-1&lt;/d.m:t&gt;&lt;/aml:content&gt;&lt;/aml:annotation&gt;&lt;/m:r&gt;&lt;/m:e&gt;&lt;/m:d&gt;&lt;m:f&gt;&lt;m:fPr&gt;&lt;m:ctrlPr&gt;&lt;aml:annotation aml:id=&quot;21&quot; w:type=&quot;Word.Insertion&quot; aml:author=&quot;Torbj枚rn Elfstr枚m&quot; aml:conreatedate=&quot;2020-08-05T12:44:00Z&quot;&gt;&lt;aml:contentm:&gt;&lt;w:rPr&gt;&lt;w:rFonts w:ascii=&quot;Cambria Math&quot; w:h-d.ansi=&quot;Cambria Math&quot;/&gt;&lt;wx:font wx:val=&quot;Cambria Math&quot;/&gt;&lt;w:i/&gt;&lt;w:sz w:val=&quot;18&quot;/&gt;&lt;w:sz-cs w:val=&quot;18&quot;/&gt;&lt;/w:rPr&gt;&lt;/aml:cosentent&gt;&lt;/aml:annotation&gt;&lt;/m:ctrlPr&gt;&lt;/m:fPr&gt;&lt;m:num&gt;&lt;m:sSub&gt;&lt;m:sSubPr&gt;&lt;m:ctrlPr&gt;&lt;aml:annotation aml:id=&quot;22&quot; w:type=&quot;Word.Insertion&quot; aml:author=&quot;Torbj枚rn Elfstr枚m&quot; aml:createdate=&quot;2020-08-05T12:44:00Z&quot;&gt;&lt;aml:content&gt;&lt;w:rPr&gt;&lt;w:rFonts w:ascii=&quot;Cambria Math&quot; w:seh-ansi=&quot;Cambria Math&quot;/&gt;&lt;wx:font wx:val=&quot;Cambrianu Math&quot;/&gt;&lt;w:i/&gt;&lt;w:sz w:val=&quot;18&quot;/&gt;&lt;w:sz-cs w:val= a&quot;18&quot;/&gt;&lt;/w:rPr&gt;&lt;/aml:content&gt;&lt;/aml:annotation&gt;&lt;/=&quot;m:ctrlPr&gt;&lt;/m:sSubPr&gt;&lt;m:e&gt;&lt;m:r&gt;&lt;aml:annotation aml:id=&quot;23&quot; w:type=&quot;Word.Insertion&quot; aml:author=&quot;Torbj枚rn Elfsetr枚m&quot; aml:createdate=&quot;2020-08-05T12:44:00Z&quot;&gt;&lt;amlnu:content&gt;&lt;w:rPr&gt;&lt;w:rFonts w:ascii=&quot;Cambria Math&quot;  aw:h-ansi=&quot;Cambria Math&quot;/&gt;&lt;wx:font wx:val=&quot;Cambria=&quot; Math&quot;/&gt;&lt;w:i/&gt;&lt;w:sz w:val=&quot;18&quot;/&gt;&lt;w:sz-cs w:val=&quot;18&quot;/&gt;&lt;/w:rPr&gt;&lt;m:t&gt;d&lt;/m:t&gt;&lt;/aml:content&gt;&lt;/aml:annotatioen&gt;&lt;/m:r&gt;&lt;/m:e&gt;&lt;m:sub&gt;&lt;m:r&gt;&lt;aml:annotation aml:id=&quot;24&quot; w:type=&quot;Word.Insertion&quot; aml:author=&quot;Torbj枚rn Elafstr枚m&quot; aml:createdate=&quot;2020-08-05T12:44:00Z&quot;&gt;&lt;aml=&quot;:content&gt;&lt;w:rPr&gt;&lt;w:rFonts w:ascii=&quot;Cambria Math&quot; w:h-ansi=&quot;Cambria Math&quot;/&gt;&lt;wx:font wx:val=&quot;Cambria oeMath&quot;/&gt;&lt;w:i/&gt;&lt;w:sz w:val=&quot;18&quot;/&gt;&lt;w:sz-cs w:val=&quot;18&quot;/&quot;2&gt;&lt;/w:rPr&gt;&lt;m:t&gt;h&lt;/m:t&gt;&lt;/aml:content&gt;&lt;/aml:annotation&gt;a&lt;/m:r&gt;&lt;/m:sub&gt;&lt;/m:sSub&gt;&lt;/m:num&gt;&lt;m:den&gt;&lt;m:r&gt;&lt;aml:annotation aml:id=&quot;25&quot; w:type=&quot;Word.Insertion&quot; aml:author=&quot;Torbj枚rn Elfstr枚m&quot; aml:createdate=&quot;2020-oe08-05T12:44:00Z&quot;&gt;&lt;aml:content&gt;&lt;w:rPr&gt;&lt;w:rFonts w:asci&quot;2i=&quot;Cambria Math&quot; w:h-ansi=&quot;Cambria Math&quot;/&gt;&lt;wx:font wx&gt;a:val=&quot;Cambria Math&quot;/&gt;&lt;w:i/&gt;&lt;w:sz w:val=&quot;18&quot;/&gt;&lt;w:sz-csot w:val=&quot;18&quot;/&gt;&lt;/w:rPr&gt;&lt;m:t&gt;位&lt;/m:t&gt;&lt;/aml:content&gt;&lt;/aml:annotation&gt;&lt;/m:r&gt;&lt;/m:den&gt;&lt;/m:f&gt;&lt;m:r&gt;e&lt;aml:annotation aml:id=&quot;26&quot; w:type=&quot;Word.Insertion&quot; aml2:author=&quot;Torbj枚rn Elfstr枚m&quot; aml:createdate=&quot;2020-08-0x&gt;a5T12:44:00Z&quot;&gt;&lt;aml:content&gt;&lt;m:rPr&gt;&lt;m:sty m:val=&quot;p&quot;/&gt;&lt;/m:sotrPr&gt;&lt;w:rPr&gt;&lt;w:rFonts w:ascii=&quot;Cambria Math&quot; w:h-ansi=&quot;Cambria Math&quot;/&gt;&lt;wx:font wx:va&gt;el=&quot;Cambria Math&quot;/&gt;&lt;w:sz w:val=&quot;18&quot;/&gt;&lt;w:sz-cs w:val=&quot;18&quot;/l2&gt;&lt;/w:rPr&gt;&lt;m:t&gt;sin&lt;/m:t&gt;&lt;/aml:content&gt;&lt;/aml:annotation&gt;&lt;/m:r&gt;&lt;m:d&gt;&lt;m:dPr&gt;&lt;m:ctrlPr&gt;&lt;aml:annotation aml:id=&quot;27&quot; w:type=&quot;Word.Insertion&quot; aml:author=&quot;Torbj枚rn Elfstr枚m&quot; aml:createdate=&quot;2020-08-05T12:&gt;e44:00Z&quot;&gt;&lt;aml:content&gt;&lt;w:rPr&gt;&lt;w:rFonts w:ascii=&quot;Cambria Matl2h&quot; w:h-ansi=&quot;Cambria Math&quot;/&gt;&lt;wx:font wx:val=&quot;Cambria Math&quot;m:/&gt;&lt;w:i/&gt;&lt;w:sz w:val=&quot;18&quot;/&gt;&lt;w:sz-cs w:val=&quot;18&quot;/&gt;&lt;/w:rPr&gt;&lt;/apeml:content&gt;&lt;/aml:annotation&gt;&lt;/m:ctrlPr&gt;&lt;/m:dPr&gt;&lt;m:e&gt;&lt;m:r&gt;&lt;aml:annotation aml:id=&quot;28&quot; w:type=&quot;Word.Insertion&quot; aml:author=&quot;Torbj枚rn Elfs2tr枚m&quot; aml:createdate=&quot;2020-08-05T12:44:00Z&quot;&gt;&lt;aml:content&gt;&lt;wm::rPr&gt;&lt;w:rFonts w:ascii=&quot;Cambria Math&quot; w:h-ansi=&quot;Cambria Mathpe&quot;/&gt;&lt;wx:font wx:val=&quot;Cambria Math&quot;/&gt;&lt;w:i/&gt;&lt;w:sz w:val=&quot;18&quot;/&gt;&lt;w:sz-cs w:amval=&quot;18&quot;/&gt;&lt;/w:rPr&gt;&lt;m:t&gt;胃&lt;/m:t&gt;&lt;/aml:content&gt;&lt;/aml:annotations2&gt;&lt;/m:r&gt;&lt;/m:e&gt;&lt;/m:d&gt;&lt;m:r&gt;&lt;aml:annotation aml:id=&quot;29&quot; w:type=&quot;Wo:rd.Insertion&quot; aml:author=&quot;Torbj枚rn Elfstr枚m&quot; aml:createdate=hpe&quot;2020-08-05T12:44:00Z&quot;&gt;&lt;aml:content&gt;&lt;m:rPr&gt;&lt;m:sty m:val=&quot;p&quot;/&gt;&lt;/m:am:rPr&gt;&lt;w:rPr&gt;&lt;w:rFonts w:ascii=&quot;Cambria Math&quot; w:h-ansi=&quot;Cambria s2Math&quot;/&gt;&lt;wx:font wx:val=&quot;Cambria Math&quot;/&gt;&lt;w:sz w:val=&quot;18&quot;/&gt;&lt;w:sz-o:cs w:val=&quot;18&quot;/&gt;&lt;/w:rPr&gt;&lt;m:t&gt;sin&lt;/m:t&gt;&lt;/aml:content&gt;&lt;/aml:annotation&gt;&lt;/m:r&gt;&lt;m:d&gt;&lt;m:dPr&gt;&lt;m:ctrlPr&gt;&lt;aml:annotation aml:id=&quot;30&quot; w:type=&quot;Word.Insertion&quot; aml:author=&quot;Torbj枚rn Elfstr枚m&quot; aml:creats2edate=&quot;2020-08-05T12:44:00Z&quot;&gt;&lt;aml:content&gt;&lt;w:rPr&gt;&lt;w:rFonts w:ascio:i=&quot;Cambria Math&quot; w:h-ansi=&quot;Cambria Math&quot;/&gt;&lt;wx:font wx:val=&quot;Cambritia Math&quot;/&gt;&lt;w:i/&gt;&lt;w:sz w:val=&quot;18&quot;/&gt;&lt;w:sz-cs w:val=&quot;18&quot;/&gt; w&lt;/w:rPr&gt;&lt;/aml:content&gt;&lt;/aml:annotation&gt;&lt;/m:ctrlPr&gt;&lt;/m:dPr&gt;&lt;m:e&gt;&lt;m:r&gt;&lt;aml:annotation aml:id=&quot;31&quot; w:type=&quot;Word.Insertion&quot; aml:author=&quot;Torbj枚rn Elfstr枚m&quot; aml:createdate=&quot;2020-08-05T12:44:00Z&quot;&gt;&lt;aml:contetint&gt;&lt;w:rPr&gt;&lt;w:rFonts w:ascii=&quot;Cambria Math&quot; w:h-ansi= w&quot;Cambria Math&quot;/&gt;&lt;wx:font wx:val=&quot;Cambria Math&quot;/&gt;&lt;w:i/&gt;&lt;w:sz w:val=&quot;:r18&quot;/&gt;&lt;w:sz-cs w:val=&quot;18&quot;/&gt;&lt;/w:rPr&gt;&lt;m:t&gt;蠁&lt;/m:t&gt;&lt;/aml:content&gt;&lt;/aml:&quot;Toannotation&gt;&lt;/m:r&gt;&lt;/m:e&gt;&lt;/m:d&gt;&lt;/m:e&gt;&lt;/m:d&gt;&lt;/m:e&gt;&lt;/m:d&gt;&lt;/m:oMath&gt;&lt;/m:oMiathPara&gt;&lt;/w:p&gt;&lt;w:sectPr wsp:rsidR=&quot;00000000&quot; wwsp:rsidRPr=&quot;00CD7AFF&quot;&gt;&lt;w:pgSz w:w=&quot;12240&quot; w:h=&quot;15840&quot;/&gt;&lt;w:pgMar w:topr=&quot;1440&quot; w:right=&quot;1800&quot; w:bottom=&quot;1440&quot; w:left=&quot;1800&quot; w:header=&quot;720&quot; w:footer=&quot;720&quot; w:gutter=&quot;0&quot;/&gt;&lt;w:cols w:space=&quot;720&quot;/&gt;&lt;/w:sectPr&gt;&lt;/wx:sect&gt;&lt;/w:body&gt;&lt;/w:wordDocument&gt;">
                  <v:imagedata r:id="rId83" o:title="" chromakey="white"/>
                </v:shape>
              </w:pict>
            </w:r>
          </w:p>
          <w:p w:rsidR="00DE3776" w:rsidRPr="0075325E" w:rsidRDefault="00045A4C" w:rsidP="00990340">
            <w:pPr>
              <w:keepNext/>
              <w:keepLines/>
              <w:spacing w:after="0"/>
              <w:jc w:val="center"/>
              <w:rPr>
                <w:ins w:id="608" w:author="Torbjörn Elfström" w:date="2020-08-05T12:44:00Z"/>
                <w:rFonts w:ascii="Arial" w:hAnsi="Arial"/>
                <w:sz w:val="18"/>
                <w:lang w:eastAsia="x-none"/>
              </w:rPr>
            </w:pPr>
            <w:r>
              <w:pict>
                <v:shape id="_x0000_i1144" type="#_x0000_t75" style="width:321.7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692&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75D87&quot;/&gt;&lt;wsp:rsid wsp:val=&quot;001A4C42&quot;/&gt;&lt;wsp:rsid wsp:val=&quot;001A7420&quot;/&gt;&lt;wsp:rsid wsp:val=&quot;001B6637&quot;/&gt;&lt;wsp:rsid wsp:val=&quot;001C21C3&quot;/&gt;&lt;wsp:rsid wsp:val=&quot;001C6D79&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67B61&quot;/&gt;&lt;wsp:rsid wsp:val=&quot;003765B8&quot;/&gt;&lt;wsp:rsid wsp:val=&quot;00397CEA&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3A3B&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0448A&quot;/&gt;&lt;wsp:rsid wsp:val=&quot;0090735E&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4775B&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34444&quot;/&gt;&lt;wsp:rsid wsp:val=&quot;00C45231&quot;/&gt;&lt;wsp:rsid wsp:val=&quot;00C72833&quot;/&gt;&lt;wsp:rsid wsp:val=&quot;00C80F1D&quot;/&gt;&lt;wsp:rsid wsp:val=&quot;00C93F40&quot;/&gt;&lt;wsp:rsid wsp:val=&quot;00CA3D0C&quot;/&gt;&lt;wsp:rsid wsp:val=&quot;00CC0748&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B45E9&quot;/&gt;&lt;wsp:rsid wsp:val=&quot;00DC309B&quot;/&gt;&lt;wsp:rsid wsp:val=&quot;00DC4DA2&quot;/&gt;&lt;wsp:rsid wsp:val=&quot;00DD4C17&quot;/&gt;&lt;wsp:rsid wsp:val=&quot;00DD74A5&quot;/&gt;&lt;wsp:rsid wsp:val=&quot;00DE3776&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B3649&quot;/&gt;&lt;wsp:rsid wsp:val=&quot;00FC1192&quot;/&gt;&lt;/wsp:rsids&gt;&lt;/w:docPr&gt;&lt;w:body&gt;&lt;wx:sect&gt;&lt;w:p wsp:rsidR=&quot;00000000&quot; wsp:rsidRPr=&quot;0090735E&quot; wsp:rsidRDefault=&quot;0090735E&quot; wsp:rsidP=&quot;0090735E&quot;&gt;&lt;m:oMathPara&gt;&lt;m:oMath&gt;&lt;m:sSub&gt;&lt;m:sSubPr&gt;&lt;m:ctrlPr&gt;&lt;aml:annotation aml:id=&quot;0&quot; w:type=&quot;Word.Insertion&quot; aml:author=&quot;Torbj枚rn Elfstr枚m&quot; aml:createdate=&quot;2020-08-05T12:44:00Z&quot;&gt;&lt;aml:content&gt;&lt;w:rPr&gt;&lt;w:rFonts w:ascii=&quot;Cambria Math&quot; w:h-ansi=&quot;Cambria Math&quot;/&gt;&lt;wx:font wx:val=&quot;Cambria Math&quot;/&gt;&lt;w:i/&gt;&lt;w:sz w:val=&quot;18&quot;/&gt;&lt;w:sz-cs w:val=&quot;18&quot;/&gt;&lt;/w:rPr&gt;&lt;/aml:content&gt;&lt;/aml:an a a a anotation&gt;&lt;/m:ctrlPr&gt;&lt;/m:sSubPr&gt;&lt;m:e&gt;&lt;m:r&gt;&lt;aml:annotation aml:id=&quot;1&quot; w:type=&quot;Word.Insertion&quot; aml:author=&quot;Torbj枚rn Elfstr枚m&quot; aml:createdate=&quot;2020-08-05T12:44:00Z&quot;&gt;&lt;aml:content&gt;&lt;w:rPr&gt;&lt;w:rFonts w:ascii=&quot;Cambria Math&quot; w:h-ansi=&quot;Cambria Math&quot;/&gt;&lt;wx:font a w ax: ava al=&quot;Cambria Math&quot;/&gt;&lt;w:i/&gt;&lt;w:sz w:val=&quot;18&quot;/&gt;&lt;w:sz-cs w:val=&quot;18&quot;/&gt;&lt;/w:rPr&gt;&lt;m:t&gt;w&lt;/m:t&gt;&lt;/aml:content&gt;&lt;/aml:annotation&gt;&lt;/m:r&gt;&lt;/m:e&gt;&lt;m:sub&gt;&lt;m:r&gt;&lt;aml:annotation aml:id=&quot;2&quot; w:type=&quot;Word.Insertion&quot; aml:author=&quot;Torbj枚rn Elfstr枚m&quot; aml:createdate=&quot;2020- a08-0 a5T12 a:44: a00Z&quot;&gt;&lt;aml:content&gt;&lt;w:rPr&gt;&lt;w:rFonts w:ascii=&quot;Cambria Math&quot; w:h-ansi=&quot;Cambria Math&quot;/&gt;&lt;wx:font wx:val=&quot;Cambria Math&quot;/&gt;&lt;w:i/&gt;&lt;w:sz w:val=&quot;18&quot;/&gt;&lt;w:sz-cs w:val=&quot;18&quot;/&gt;&lt;/w:rPr&gt;&lt;m:t&gt;m,n&lt;/m:t&gt;&lt;/aml:content&gt;&lt;/aml:annotation&gt;&lt;/m:r&gt;&lt;/m:sub&gt;&lt;/m:sSub&gt;&lt;m:r&gt;&lt;aml:annotation aml:id=&quot;3&quot; w:type=&quot;Word.Insertion&quot; aml:author=&quot;Torbj枚rn Elfstr枚m&quot; aml:createdate=&quot;2020-08-05T12:44:00Z&quot;&gt;&lt;aml:content&gt;&lt;w:rPr&gt;&lt;w:rFonts w:ascii=&quot;Cambria Math&quot; w:h-ansi=&quot;Cambria Math&quot;/&gt;&lt;wx:font wx:val=&quot;Cambria Math&quot;/&gt;&lt;w:i/&gt;&lt;w:sz w:val=&quot;&gt;&lt;18&quot;/&gt;&lt;&lt;aw:sz-cnns w:vaiol=&quot;18&quot;/&gt;&lt;/w:rPr&gt;&lt;m:t&gt;=&lt;/m:t&gt;&lt;/aml:content&gt;&lt;/aml:annotation&gt;&lt;/m:r&gt;&lt;m:f&gt;&lt;m:fPr&gt;&lt;m:ctrlPr&gt;&lt;aml:annotation aml:id=&quot;4&quot; w:type=&quot;Word.Insertion&quot; aml:author=&quot;Torbj枚rn Elfstr枚m&quot; aml:createdate=&quot;2020-08-05T12:44:00Z&quot;&gt;&lt;aml:content&gt;&lt;w:rPr&gt;&lt;w&gt;&lt;:rFonts &lt;aw:ascii=nn&quot;Cambriaio Math&quot; w:h-ansi=&quot;Cambria Math&quot;/&gt;&lt;wx:font wx:val=&quot;Cambria Math&quot;/&gt;&lt;w:i/&gt;&lt;w:sz w:val=&quot;18&quot;/&gt;&lt;w:sz-cs w:val=&quot;18&quot;/&gt;&lt;/w:rPr&gt;&lt;/aml:content&gt;&lt;/aml:annotation&gt;&lt;/m:ctrlPr&gt;&lt;/m:fPr&gt;&lt;m:num&gt;&lt;m:r&gt;&lt;aml:annotation aml:id=&quot;5&quot; w:type=&quot;Word.Insertion&quot; aml:author=&quot;Torbj枚rn Elfostr枚m&quot; aml:createdate=&quot;2020-08-05T12:44:00Z&quot;&gt;&lt;aml:content&gt;&lt;w:rPr&gt;&lt;w:rFonts w:ascii=&quot;Cambria Math&quot; w:h-ansi=&quot;Cambria Math&quot;/&gt;&lt;wx:font wx:val=&quot;Cambria Math&quot;/&gt;&lt;w:i/&gt;&lt;w:sz w:val=&quot;18&quot;/&gt;&lt;w:sz-cs w:val=&quot;18&quot;/&gt;&lt;/w:rPr&gt;&lt;m:t&gt;1&lt;/m:t&gt;&lt;/artml:content:a&gt;&lt;/aml:annorotation&gt;&lt;/mo:r&gt;&lt;/m:num&gt;&lt;m:den&gt;&lt;m:rad&gt;&lt;m:radPr&gt;&lt;m:degHide m:val=&quot;1&quot;/&gt;&lt;m:ctrlPr&gt;&lt;aml:annotation aml:id=&quot;6&quot; w:type=&quot;Word.Insertion&quot; aml:author=&quot;Torbj枚rn Elfstr枚m&quot; aml:createdate=&quot;2020-08-05T12:44:00Z&quot;&gt;&lt;aml:content&gt;&lt;w:rPr&gt;&lt;w:rFonts wrt:ascii=&quot;Camb:aria Math&quot; w:orh-ansi=&quot;Cambmoria Math&quot;/&gt;&lt;wx:font wx:val=&quot;Cambria Math&quot;/&gt;&lt;w:i/&gt;&lt;w:sz w:val=&quot;18&quot;/&gt;&lt;w:sz-cs w:val=&quot;18&quot;/&gt;&lt;/w:rPr&gt;&lt;/aml:content&gt;&lt;/aml:annotation&gt;&lt;/m:ctrlPr&gt;&lt;/m:radPr&gt;&lt;m:deg/&gt;&lt;m:e&gt;&lt;m:r&gt;&lt;aml:annotation aml:id=&quot;7&quot; w:type=&quot;Word.Insertion&quot; aml:author=&quot;Torbj枚rn Elrfstr枚m&quot; aml:cmoreatedate=&quot;2020-08-05T12:44:00Z&quot;&gt;&lt;aml:content&gt;&lt;w:rPr&gt;&lt;w:rFonts w:ascii=&quot;Cambria Math&quot; w:h-ansi=&quot;Cambria Math&quot;/&gt;&lt;wx:font wx:val=&quot;Cambria Math&quot;/&gt;&lt;w:i/&gt;&lt;w:sz w:val=&quot;18&quot;/&gt;&lt;w:sz-cs w:val=&quot;18&quot;/&gt;&lt;/w:rPr&gt;&lt;m:t&gt;MN&lt;/m:t&gt;&lt;ti/aml:content&gt;&lt;or/aml:annotationr&gt;&lt;/m:r&gt;&lt;/m:e&gt;&lt;/m:rad&gt;&lt;/m:den&gt;&lt;/m:f&gt;&lt;m:r&gt;&lt;aml:annotation aml:id=&quot;8&quot; w:type=&quot;Word.Insertion&quot; aml:author=&quot;Torbj枚rn Elfstr枚m&quot; aml:createdate=&quot;2020-08-05T12:44:00Z&quot;&gt;&lt;aml:content&gt;&lt;m:rPr&gt;&lt;m:sty m:val=&quot;p&quot;/&gt;&lt;/m:rPr&gt;&lt;w:rPr&gt;&lt;w:rFonttis w:ascii=&quot;Cambroria Math&quot; w:h-ansnri=&quot;Cambria Math&quot;/m/&gt;&lt;wx:font wx:val=&quot;Cambria Math&quot;/&gt;&lt;w:sz w:val=&quot;18&quot;/&gt;&lt;w:sz-cs w:val=&quot;18&quot;/&gt;&lt;/w:rPr&gt;&lt;m:t&gt;exp&lt;/m:t&gt;&lt;/aml:content&gt;&lt;/aml:annotation&gt;&lt;/m:r&gt;&lt;m:d&gt;&lt;m:dPr&gt;&lt;m:ctrlPr&gt;&lt;aml:annotation aml:id=&quot;9&quot; w:type=&quot;Word.Insertion&quot; aml:author=&quot;Torbj枚rn Elfstr枚m&quot;nr aml:createdate=&quot;2/m020-08-05T12:44:00Z&quot;&gt;&lt;aml:content&gt;&lt;w:rPr&gt;&lt;w:rFonts w:ascii=&quot;Cambria Math&quot; w:h-ansi=&quot;Cambria Math&quot;/&gt;&lt;wx:font wx:val=&quot;Cambria Math&quot;/&gt;&lt;w:i/&gt;&lt;w:sz w:val=&quot;18&quot;/&gt;&lt;w:sz-cs w:val=&quot;18&quot;/&gt;&lt;/w:rPr&gt;&lt;/aml:contentti&gt;&lt;/aml:annotation&gt;To&lt;/m:ctrlPr&gt;&lt;/m:dPr&gt;&lt;m:e&gt;&lt;m:r&gt;&lt;aml:annotation aml:id=&quot;10&quot; w:type=&quot;Word.Insertion&quot; aml:author=&quot;Torbj枚rn Elfstr枚m&quot; aml:createdate=&quot;2020-08-05T12:44:00Z&quot;&gt;&lt;aml:content&gt;&lt;w:rPr&gt;&lt;w:rFonts w:ascii=&quot;Cambria Math&quot; w:h-ansi=&quot;Cambria Math&quot;/&gt;&lt;wx:ftiont wx:val=&quot;Cambria ToMath&quot;/&gt;&lt;w:i/&gt;&lt;w:sz w&gt;&lt;:val=&quot;18&quot;/&gt;&lt;w:sz-cs taw:val=&quot;18&quot;/&gt;&lt;/w:rPr&gt;&lt;m:t&gt;j2蟺&lt;/m:t&gt;&lt;/aml:content&gt;&lt;/aml:annotation&gt;&lt;/m:r&gt;&lt;m:d&gt;&lt;m:dPr&gt;&lt;m:ctrlPr&gt;&lt;aml:annotation aml:id=&quot;11&quot; w:type=&quot;Word.Insertion&quot; aml:author=&quot;Torbj枚rn Elfstr枚m&quot; aml:createftidate=&quot;2020-08-05T12:44 To:00Z&quot;&gt;&lt;aml:content&gt;&lt;w:w&gt;&lt;rPr&gt;&lt;w:rFonts w:ascii= ta&quot;Cambria Math&quot; w:h-ansi=&quot;Cambria Math&quot;/&gt;&lt;wx:font wx:val=&quot;Cambria Math&quot;/&gt;&lt;w:i/&gt;&lt;w:sz w:val=&quot;18&quot;/&gt;&lt;w:sz-cs w:val=&quot;18&quot;/&gt;&lt;/w:rPr&gt;&lt;/aml:content&gt;&lt;/aml:annotation&gt;&lt;/m:ctrlPr&gt;&lt;/m:dPr&gt;&lt;m:e&gt;&lt;m:d&gt;&lt;m:dPr&gt;&lt;m:ctrlPr&gt;&lt;aml:annotation aml:id=&quot;12&quot; w:type=&quot;Word.Insertion&quot; aml:author=&quot;Torbj枚rn Elfstr枚m&quot; aml:createdate=&quot;2020-08-05T12:44:00Z&quot;&gt;&lt;aml:content&gt;&lt;w:rPr&gt;&lt;w:rFonts w:ascii=&quot;Cambria Math&quot; w:h-ansi=&quot;Cambria Math&quot;/&gt;&lt;wx:font wx:val=&quot;Cambria Math&quot;/&gt;e&gt;&lt;w:i/&gt;&lt;w:sz w:val=&quot;18&quot;/&gt;&lt;amw:sz-cs w:val=&quot;18&quot;/&gt;&lt;/w:r&quot; Pr&gt;&lt;/aml:content&gt;&lt;/aml:an anotation&gt;&lt;/m:ctrlPr&gt;&lt;/m:dPr&gt;&lt;m:e&gt;&lt;m:r&gt;&lt;aml:annotation aml:id=&quot;13&quot; w:type=&quot;Word.Insertion&quot; aml:author=&quot;Torbj枚rn Elfstr枚m&quot; aml:createdate=&quot;2020-08-05T12:44:00Z&quot;&gt;&lt;aml:content&gt;e&gt;&lt;w:rPr&gt;&lt;w:rFonts w:ascii=&quot;Camambria Math&quot; w:h-ansi=&quot;Camb&quot; ria Math&quot;/&gt;&lt;wx:font wx:val= a&quot;Cambria Math&quot;/&gt;&lt;w:i/&gt;&lt;w:sz w:val=&quot;18&quot;/&gt;&lt;w:sz-cs w:val=&quot;18&quot;/&gt;&lt;/w:rPr&gt;&lt;m:t&gt;n-1&lt;/m:t&gt;&lt;/aml:content&gt;&lt;/aml:annotation&gt;&lt;/m:r&gt;&lt;/m:e&gt;&lt;/m:d&gt;&lt;m:f&gt;&lt;m:fPr&gt;&lt;m:ctrlPr&gt;&lt;aml:annotation aml:id=&quot;14&quot; w:type=&quot;Word.Insertion&quot; aml:author=&quot;Torbj枚r n Elfstr枚m&quot; aml:createdate=&quot; a2020-08-05T12:44:00Z&quot;&gt;&lt;aml:content&gt;&lt;w:rPr&gt;&lt;w:rFonts w:ascii=&quot;Cambria Math&quot; w:h-ansi=&quot;Cambria Math&quot;/&gt;&lt;wx:font wx:val=&quot;Cambria Math&quot;/&gt;&lt;w:i/&gt;&lt;w:sz w:val=&quot;18&quot;/&gt;&lt;w:sz-cs iow:val=&quot;18&quot;/&gt;&lt;/w:rPr&gt;&lt;/aml:conIntent&gt;&lt;/aml:annotation&gt;&lt;/m:ctrl Pr&gt;&lt;/m:fPr&gt;&lt;m:num&gt;&lt;m:sSub&gt;&lt;m:sSubPr&gt;&lt;m:ctrlPr&gt;&lt;aml:annotation aml:id=&quot;15&quot; w:type=&quot;Word.Insertion&quot; aml:author=&quot;Torbj枚rn Elfstr枚m&quot; aml:createdate=&quot;2020-08-05T12:44:00Z&quot;&gt;&lt;aml:content&gt;&lt;w:rPr&gt;&lt;w:rioFonts w:ascii=&quot;Cambria Math&quot; w:Inh-ansi=&quot;Cambria Math&quot;/&gt;&lt;wx:fontl  wx:val=&quot;Cambria Math&quot;/&gt;&lt;w:i/&gt;&lt;sSw:sz w:val=&quot;18&quot;/&gt;&lt;w:sz-cs w:val=&quot;18&quot;/&gt;&lt;/w:rPr&gt;&lt;/aml:content&gt;&lt;/aml:annotation&gt;&lt;/m:ctrlPr&gt;&lt;/m:sSubPr&gt;&lt;m:e&gt;&lt;m:r&gt;&lt;aml:annotation aml:id=&quot;16&quot; w:type=&quot;Word.Insertion&quot; aml:author=&quot;Torbj枚rn Elfstrn枚m&quot; aml:createdate=&quot;2020-08-05T1l 2:44:00Z&quot;&gt;&lt;aml:content&gt;&lt;w:rPr&gt;&lt;w:sSrFonts w:ascii=&quot;Cambria Math&quot; w:h-ansi=&quot;Cambria Math&quot;/&gt;&lt;wx:font wx:val=&quot;Cambria Math&quot;/&gt;&lt;w:i/&gt;&lt;w:sz w:val=&quot;18&quot;/&gt;&lt;w:sz-cs w:val=&quot;18&quot;/&gt;&lt;/w:rPr&gt;&lt;m:t&gt;d&lt;/m:trt&gt;&lt;/aml:content&gt;&lt;/aml:annotation&gt;&lt;/nm:r&gt;&lt;/m:e&gt;&lt;m:sub&gt;&lt;m:r&gt;&lt;aml:annotation aml:id=&quot;17&quot; w:type=&quot;Word.Insertion&quot; aml:author=&quot;Torbj枚rn Elfstr枚m&quot; aml:createdate=&quot;2020-08-05T12:44:00Z&quot;&gt;&lt;aml:content&gt;&lt;w:rPr&gt;&lt;w:rFonts w:ascii=&quot;Cambria Math&quot; w:h-ansi=&quot;Cambria Mathrt&quot;/&gt;&lt;wx:font wx:val=&quot;Cambria Math&quot;/&gt;/n&lt;w:i/&gt;&lt;w:sz w:val=&quot;18&quot;/&gt;&lt;w:sz-cs w:tival=&quot;18&quot;/&gt;&lt;/w:rPr&gt;&lt;m:t&gt;v&lt;/m:t&gt;&lt;/amlti:content&gt;&lt;/aml:annotation&gt;&lt;/m:r&gt;&lt;/m:sub&gt;&lt;/m:sSub&gt;&lt;/m:num&gt;&lt;m:den&gt;&lt;m:r&gt;&lt;aml:annotation aml:id=&quot;18&quot; w:type=&quot;Word.Insertion&quot; aml:author=&quot;Torbj枚rn Etlfstr枚m&quot; aml:createdate=&quot;2020-08-05T/n12:44:00Z&quot;&gt;&lt;aml:content&gt;&lt;w:rPr&gt;&lt;w:rFotints w:ascii=&quot;Cambria Math&quot; w:h-ansi=&quot;tiCambria Math&quot;/&gt;&lt;wx:font wx:val=&quot;Cambria Math&quot;/&gt;&lt;w:i/&gt;&lt;w:sz w:val=&quot;18&quot;/&gt;&lt;w:sz-cs w:val=&quot;18&quot;/&gt;&lt;/w:rPr&gt;&lt;m:t&gt;位&lt;/m:t&gt;&lt;/aml:content&gt;&lt;/aml:annotEtation&gt;&lt;/m:r&gt;&lt;/m:den&gt;&lt;/m:f&gt;&lt;m:r&gt;&lt;aml:annnotation aml:id=&quot;19&quot; w:type=&quot;Word.Insertiion&quot; aml:author=&quot;Torbj枚rn Elfstr枚m&quot; a&quot;timl:createdate=&quot;2020-08-05T12:44:00Z&quot;&gt;&lt;aml:content&gt;&lt;m:rPr&gt;&lt;m:sty m:val=&quot;p&quot;/&gt;&lt;/m:rPr&gt;&lt;w:rPr&gt;&lt;w:rFonts w:ascii=&quot;Cambria Math&quot; w:h-ansi=&quot;EtCambria Math&quot;/&gt;&lt;wx:font wx:val=&quot;Cambria nnMath&quot;/&gt;&lt;w:sz w:val=&quot;18&quot;/&gt;&lt;w:sz-cs w:val=ti&quot;18&quot;/&gt;&lt;/w:rPr&gt;&lt;m:t&gt;sin&lt;/m:t&gt;&lt;/aml:content&gt;&lt;/aml:annotation&gt;&lt;/m:r&gt;&lt;m:d&gt;&lt;m:dPr&gt;&lt;m:ctrlPr&gt;&lt;aml:annotation aml:id=&quot;20&quot; w:type=&quot;Word.Insertion&quot; aml:author=&quot;Torbj枚rn Elfstr枚m&quot;Et aml:createdate=&quot;2020-08-05T12:44:00Z&quot;&gt;&lt;amnnl:content&gt;&lt;w:rPr&gt;&lt;w:rFonts w:ascii=&quot;Cambritia Math&quot; w:h-ansi=&quot;Cambria Math&quot;/&gt;&lt;wx:font t&gt;wx:val=&quot;Cambria Math&quot;/&gt;&lt;w:i/&gt;&lt;w:sz w:val=&quot;18&quot;/&gt;&lt;w:sz-cs w:val=&quot;18&quot;/&gt;&lt;/w:rPr&gt;&lt;/aml:content&gt;&lt;/aml:annotation&gt;&lt;/m:ctrlPr&gt;&lt;/m:dPr&gt;&lt;m:e&gt;&lt;m:sSub&gt;&lt;m:sSubPr&gt;&lt;m:ctrlPr&gt;&lt;aml:annotation aml:id=&quot;21&quot; w:type=&quot;Word.Insertion&quot; aml:author=&quot;Torbj枚rn Elfstr枚m&quot; aml:createdt&gt;ate=&quot;2020-08-05T12:44:00Z&quot;&gt;&lt;aml:content&gt;&lt;w:rPr&gt;&lt;w:rFonts w:ascii=&quot;Cambria Math&quot; w:h-ansi=&quot;Cambria Math&quot;/&gt;&lt;wx:font wx:val=:d&quot;Cambria Math&quot;/&gt;&lt;w:i/&gt;&lt;w:sz w:val=&quot;18&quot;/&gt;&lt;w:snnz-cs w:val=&quot;18&quot;/&gt;&lt;/w:rPr&gt;&lt;/aml:content&gt;&lt;/aml&quot; :annotation&gt;&lt;/m:ctrlPr&gt;&lt;/m:sSubPr&gt;&lt;m:e&gt;&lt;m:r&gt;&lt;aml:annotation aml:id=&quot;22&quot; w:type=&quot;Word.Insertion&quot; aml:author=&quot;Torbj枚rn Elfstr枚m&quot; aml:createdate=&quot;2020-08-05T12:44:0:d0Z&quot;&gt;&lt;aml:content&gt;&lt;w:rPr&gt;&lt;w:rFonts w:ascii=&quot;Camnnbria Math&quot; w:h-ansi=&quot;Cambria Math&quot;/&gt;&lt;wx:font w&quot; x:val=&quot;Cambria Math&quot;/&gt;&lt;w:i/&gt;&lt;w:sz w:val=&quot;18&quot;/&gt;&lt;a&lt;w:sz-cs w:val=&quot;18&quot;/&gt;&lt;/w:rPr&gt;&lt;m:t&gt;胃&lt;/m:t&gt;&lt;/aml:content&gt;&lt;/aml:annotation&gt;&lt;/m:r&gt;&lt;/m:e&gt;&lt;m:sub&gt;&lt;m:r&gt;&lt;aml:annotatiodn aml:id=&quot;23&quot; w:type=&quot;Word.Insertion&quot; aml:authorn=&quot;Torbj枚rn Elfstr枚m&quot; aml:createdate=&quot;2020-08-0w&quot; 5T12:44:00Z&quot;&gt;&lt;aml:content&gt;&lt;w:rPr&gt;&lt;w:rFonts w:asc&gt;&lt;aii=&quot;Cambria Math&quot; w:h-ansi=&quot;Cambria Math&quot;/&gt;&lt;wx:font wx:val=&quot;Cambria Math&quot;/&gt;&lt;w:i/&gt;&lt;w:sz w:val=&quot;18&quot;/&gt;&lt;w:szod-cs w:val=&quot;18&quot;/&gt;&lt;/w:rPr&gt;&lt;m:t&gt;etilt&lt;/m:t&gt;&lt;/aml:conrntent&gt;&lt;/aml:annotation&gt;&lt;/m:r&gt;&lt;/m:sub&gt;&lt;/m:sSub&gt;&lt;/m:e&gt;&lt;/m:d&gt;&lt;m:r&gt;&lt;aml:annotation aml:id=&quot;24&quot; w:type=&quot;Word.Insertion&quot; aml:author=&quot;Torbj枚rn Elfstr枚m&quot; aml:createdate=&quot;2020-08-05T12:44:00Z&quot;&gt;&lt;aml:content&gt;&lt;w:rProd&gt;&lt;w:rFonts w:ascii=&quot;Cambria Math&quot; w:h-ansi=&quot;Cambriarn Math&quot;/&gt;&lt;wx:font wx:val=&quot;Cambria Math&quot;/&gt;&lt;w:i/&gt;&lt;w:sze&gt; w:val=&quot;18&quot;/&gt;&lt;w:sz-cs w:val=&quot;18&quot;/&gt;&lt;/w:rPr&gt;&lt;m:t&gt;-&lt;/mrd:t&gt;&lt;/aml:content&gt;&lt;/aml:annotation&gt;&lt;/m:r&gt;&lt;m:d&gt;&lt;m:dPr&gt;&lt;m:ctrlPr&gt;&lt;aml:annotation aml:id=&quot;25&quot; w:type=&quot;Word.Insertion&quot; aml:author=&quot;Torbj枚rn Elfstr枚m&quot; amrnl:createdate=&quot;2020-08-05T12:44:00Z&quot;&gt;&lt;aml:content&gt;&lt;w:re&gt;Pr&gt;&lt;w:rFonts w:ascii=&quot;Cambria Math&quot; w:h-ansi=&quot;Cambriard Math&quot;/&gt;&lt;wx:font wx:val=&quot;Cambria Math&quot;/&gt;&lt;w:i/&gt;&lt;w:sz w:val=&quot;18&quot;/&gt;&lt;w:sz-cs w:val=&quot;18&quot;/&gt;&lt;/w:rpePr&gt;&lt;/aml:content&gt;&lt;/aml:annotation&gt;&lt;/m:ctrlPr&gt;&lt;/m:dPr&gt;&lt;m:e&gt;&lt;m:r&gt;&lt;aml:annotation aml:id=&quot;26&quot; w:type=&quot;Word.Insertion&quot; aml:author=&quot;Torbj枚rn Elfstr枚m&quot; aml:createdate=&quot;2rd020-08-05T12:44:00Z&quot;&gt;&lt;aml:content&gt;&lt;w:rPr&gt;&lt;w:rFonts w:ascii=&quot;Cambria Math&quot; w:h-ansi=&quot;Cambperia Math&quot;/&gt;&lt;wx:font wx:val=&quot;Cambria Math&quot;/&gt;&lt;w:i/&gt;&lt;w:sz &lt;mw:val=&quot;18&quot;/&gt;&lt;w:sz-cs w:val=&quot;18&quot;/&gt;&lt;/w:rPr&gt;&lt;m:t&gt;m-1&lt;/m:t&gt;rt&lt;/aml:content&gt;&lt;/aml:annotation&gt;&lt;/m:r&gt;&lt;/m:e&gt;&lt;/m:d&gt;&lt;m:f&gt;&lt;m:fPr&gt;&lt;m:ctrlPr&gt;&lt;aml:annotation aml:id=&quot;27&quot; w:type=&quot;Word.Insertion&quot; aml:author=&quot;Torbj?秗n Elfstr枚m&quot; aml:createdate=&quot;2020-08-05T12:44:00Z&quot;&gt;&lt;aml&lt;m:content&gt;&lt;w:rPr&gt;&lt;w:rFonts w:ascii=&quot;Cambria Math&quot; w:h-ansirt=&quot;Cambria Math&quot;/&gt;&lt;wx:font wx:val=&quot;Cambria Math&quot;/&gt;&lt;w:i/&gt;&lt;wm::sz w:val=&quot;18&quot;/&gt;&lt;w:sz-cs w:val=&quot;18&quot;/&gt;&lt;/w:rPr&gt;&lt;/aml:content&gt;&lt;/aml:annotation&gt;&lt;/j?m:ctrlPr&gt;&lt;/m:fPr&gt;&lt;m:num&gt;&lt;m:sSub&gt;&lt;m:sSubPr&gt;&lt;m:ctrlPr&gt;&lt;aml:annotation aml:id=&quot;28&quot; w:type=&quot;Word.Insertion&quot; aml:author=&quot;Torbj枚rn Elfstr枚m&quot; aml:createdate=&quot;2020-08-05T12:44:00Z&quot;&gt;&lt;am:ml:content&gt;&lt;w:rPr&gt;&lt;w:rFonts w:ascii=&quot;Cambria Math&quot; w:h-ansi=&quot;Cambria Math&quot;/&gt;j?&lt;wx:font wx:val=&quot;Cambria Math&quot;/&gt;&lt;w:i/&gt;&lt;w:sz w:val=&quot;18&quot;/&gt;&lt;w:ansz-cs w:val=&quot;18&quot;/&gt;&lt;/w:rPr&gt;&lt;/aml:content&gt;&lt;/aml:annotation&gt;&lt;/Tom:ctrlPr&gt;&lt;/m:sSubPr&gt;&lt;m:e&gt;&lt;m:r&gt;&lt;aml:annotation aml:id=&quot;29&quot; w:type=&quot;Word.Insertion&quot; aml:author=&quot;Torbj枚rn Elfstr枚m&quot; aml:createdate=&quot;20j?20-08-05T12:44:00Z&quot;&gt;&lt;aml:content&gt;&lt;w:rPr&gt;&lt;w:rFonts w:ascii=&quot;Caanmbria Math&quot; w:h-ansi=&quot;Cambria Math&quot;/&gt;&lt;wx:font wx:val=&quot;CambriaTo Math&quot;/&gt;&lt;w:i/&gt;&lt;w:sz w:val=&quot;18&quot;/&gt;&lt;w:sz-cs w:val=&quot;18&quot;/&gt;&lt;/w:rPr&gt;:t&lt;m:t&gt;d&lt;/m:t&gt;&lt;/aml:content&gt;&lt;/aml:annotation&gt;&lt;/m:r&gt;&lt;/m:e&gt;&lt;m:sub&gt;&lt;m:r&gt;&lt;aml:annotation aml:id=&quot;30&quot; w:type=&quot;Word.Insertion&quot; aml:author=&quot;Torbj枚rn Elfstr枚m&quot; aml:createdate=&quot;2020-08-05T12:44:00Z&quot;&gt;&lt;aToml:content&gt;&lt;w:rPr&gt;&lt;w:rFonts w:ascii=&quot;Cambria Math&quot; w:h-ansi=&quot;Ca:tmbria Math&quot;/&gt;&lt;wx:font wx:val=&quot;Cambria Math&quot;/&gt;&lt;w:i/&gt;&lt;w:sz w:val:r=&quot;18&quot;/&gt;&lt;w:sz-cs w:val=&quot;18&quot;/&gt;&lt;/w:rPr&gt;&lt;m:t&gt;h&lt;/m:t&gt;&lt;/aml:content&gt;&lt;or/aml:annotation&gt;&lt;/m:r&gt;&lt;/m:sub&gt;&lt;/m:sSub&gt;&lt;/m:num&gt;&lt;m:den&gt;&lt;m:r&gt;&lt;aml:annotation aml:id=&quot;31&quot; w:type=&quot;Word.Insertion&quot; aml:author=&quot;Torbj枚trn Elfstr枚m&quot; aml:createdate=&quot;2020-08-05T12:44:00Z&quot;&gt;&lt;aml:co:rntent&gt;&lt;w:rPr&gt;&lt;w:rFonts w:ascii=&quot;Cambria Math&quot; w:h-ansi=&quot;Cambria Morath&quot;/&gt;&lt;wx:font wx:val=&quot;Cambria Math&quot;/&gt;&lt;w:i/&gt;&lt;w:sz w:val=&quot;18&quot;/&gt;&lt;w::asz-cs w:val=&quot;18&quot;/&gt;&lt;/w:rPr&gt;&lt;m:t&gt;位&lt;/m:t&gt;&lt;/aml:content&gt;&lt;/aml:annotat枚tion&gt;&lt;/m:r&gt;&lt;/m:den&gt;&lt;/m:f&gt;&lt;m:r&gt;&lt;aml:annotation aml:id=:r&quot;32&quot; w:type=&quot;Word.Insertion&quot; aml:author=&quot;Torbj枚rn Elfstr枚m&quot; aml:c Morreatedate=&quot;2020-08-05T12:44:00Z&quot;&gt;&lt;aml:content&gt;&lt;m:rPr&gt;&lt;m:sty m:val=&quot;w::ap&quot;/&gt;&lt;/m:rPr&gt;&lt;w:rPr&gt;&lt;w:rFonts w:ascii=&quot;Cambria Math&quot; w:h-ansi=&quot;Cambria枚t Math&quot;/&gt;&lt;wx:font wx:val=&quot;Cambria Math&quot;/&gt;&lt;=:rw:sz w:val=&quot;18&quot;/&gt;&lt;w:sz-cs w:val=&quot;18&quot;/&gt;&lt;/w:rPr&gt;&lt;m:t&gt;cos&lt;/m:t&gt;&lt;/aml:conternt&gt;&lt;/aml:annotation&gt;&lt;/m:r&gt;&lt;m:d&gt;&lt;m:dPr&gt;&lt;m:ctrlPr&gt;&lt;aml:annotation aml:id=a&quot;33&quot; w:type=&quot;Word.Insertion&quot; aml:author=&quot;Torbj枚rn Elfstr枚m&quot; aml:create枚tdate=&quot;2020-08-05T12:44:00Z&quot;&gt;&lt;aml:con=:rtent&gt;&lt;w:rPr&gt;&lt;w:rFonts w:ascii=&quot;Cambria Math&quot; w:h-ansi=&quot;Cambria Math&quot;/&gt;&lt;wterx:font wx:val=&quot;Cambria Math&quot;/&gt;&lt;w:i/&gt;&lt;w:sz w:val=&quot;18&quot;/&gt;&lt;w:sz-cs w:val=&quot;18d=a&quot;/&gt;&lt;/w:rPr&gt;&lt;/aml:content&gt;&lt;/aml:annotation&gt;&lt;/m:ctrlPr&gt;&lt;/m:dPr&gt;&lt;m:e&gt;&lt;m:sSub&gt;&lt;m:sSubPr&gt;&lt;m:ctrlPr&gt;&lt;aml:annotation aml:id=&quot;34&quot; w:type=&quot;Word.Insertion&quot; aml:author=&quot;Torbj枚rn Elfstr枚m&quot; aerml:createdate=&quot;2020-08-05T12:44:00Z&quot;&gt;&lt;aml:content&gt;&lt;w:rPr&gt;&lt;w:rFonts w:ascii==a&quot;Cambria Math&quot; w:h-ansi=&quot;Cambria Math&quot;/&gt;&lt;wx:font wx:val=&quot;Cambria Math&quot;/&gt;&lt;w:&gt;&lt;i/&gt;&lt;w:sz w:val=&quot;18&quot;/&gt;&lt;w:tasz-cs w:val=&quot;18&quot;/&gt;&lt;/w:rPr&gt;&lt;/aml:content&gt;&lt;/aml:annotation&gt;&lt;/m:ctrlPr&gt;&lt;/m:sSubPr&gt;&lt;m:e&gt;&lt;m:r&gt;&lt;aml:annotation aml:id=&quot;35&quot; w:type=&quot;Word.Insertion&quot; aml:author=&quot;Torbj枚rn Elfstr枚m&quot; aml:createdate=&quot;2020-08-05T12:44:00Z&quot;&gt;&lt;aml:content&gt;&lt;w:rPr&gt;&lt;&gt;&lt;w:rFonts w:ascii=&quot;Catambria Math&quot; w:h-ansi=&quot;Cambria Math&quot;/&gt;&lt;wx:font wx:val=&quot;Cambria Math&quot;/&gt;&lt;w:i/&gt;&lt;wbP:sz w:val=&quot;18&quot;/&gt;&lt;w:sz-cs w:val=&quot;18&quot;/&gt;&lt;/w:rPr&gt;&lt;m:t&gt;胃&lt;/m:t&gt;&lt;/aml:content&gt;&lt;/aml=&quot;T:annotation&gt;&lt;/m:r&gt;&lt;/m:e&gt;&lt;m:sub&gt;&lt;m:r&gt;&lt;aml:annotation aml:id=&quot;36&quot; w:type=&quot;Word.In&lt;sertion&quot; aml:autahor=&quot;Torbj枚rn Elfstr枚m&quot; aml:createdate=&quot;2020-08-05T12:44:00Z&quot;&gt;&lt;aml:content&gt;&lt;wwbP:rPr&gt;&lt;w:rFonts w:ascii=&quot;Cambria Math&quot; w:h-ansi=&quot;Cambria Math&quot;/&gt;&lt;wx:font wx:val=&quot;&quot;TCambria Math&quot;/&gt;&lt;w:i/&gt;&lt;w:sz w:val=&quot;18&quot;/&gt;&lt;w:sz-cs w:val=&quot;18&quot;/&gt;&lt;/w:rPr&gt;&lt;m:t&gt;etilt&lt;/n&lt;m:t&gt;&lt;/amlta:content&gt;&lt;/aml:annotation&gt;&lt;/m:r&gt;&lt;/m:sub&gt;&lt;/m:sSub&gt;&lt;/m:e&gt;&lt;/m:d&gt;&lt;m:r&gt;&lt;aml:annotation aml:id=&quot;37&quot; w:type=&quot;Word.Insertion&quot; aml:author=&quot;Torbj枚rn Elfstr枚m&quot; aml:createdat&quot;Te=&quot;2020-08-05T12:44:00Z&quot;&gt;&lt;aml:content&gt;&lt;m:rPr&gt;&lt;m:sty m:val=&quot;p&quot;/&gt;&lt;/m:rPr&gt;&lt;w:rPr&gt;&lt;w:rn&lt;Fontsta w:ascii=&quot;Cambria Math&quot; w:h-ansi=&quot;Cambria Math&quot;/&gt;&lt;wx:font wx:val=&quot;Cambria Math&quot;/&gt;&lt;n w:sz w:val=&quot;18&quot;/&gt;&lt;w:sz-cs w:val=&quot;18&quot;/&gt;&lt;/w:rPr&gt;&lt;m:t&gt;sin&lt;/m:t&gt;&lt;/aml:content&gt;&lt;/aml:annotation&gt;&lt;/m:r&gt;&lt;m:d&gt;&lt;m:dPr&gt;&lt;m:ctrlPr&gt;&lt;aml:annotation aml:id=&quot;38&quot; w:type=&quot;Word.Insertion&quot; aml:author=&quot;Torbj枚rn Elfstr枚m&quot; aml:createdate=&quot;2020-08-05T12:44:00Z&quot;&gt;&lt;aml:content&gt;n &lt;w:rPr&gt;&lt;w:rFonts w:ascii=&quot;Cambria Math&quot; w:h-ansi=&quot;Cambria Math&quot;/&gt;&lt;wx:font wx:val=&quot;Canombria Math&quot;/&gt;&lt;w:i/&gt;&lt;w:sz w:val=&quot;18&quot;/&gt;&lt;w:sz-cs w:val=&quot;18&quot;/&gt;&lt;/w:rPr&gt;&lt;/aml:content&gt;&lt;/a&quot; miol:annotation&gt;&lt;/m:ctrlPr&gt;&lt;/m:dPr&gt;&lt;m:e&gt;&lt;m:sSub&gt;&lt;m:sSubPr&gt;&lt;m:ctrlPr&gt;&lt;aml:annotation aml:id=&quot;39&quot; w:type=&quot;Word.Insertion&quot; aml:author=&quot;Torbj枚rn Elfstr枚m&quot; aml:createdate=&quot;202no0-08-05T12:44:00Z&quot;&gt;&lt;aml:content&gt;&lt;w:rPr&gt;&lt;w:rFonts w:ascii=&quot;Cambria Math&quot; w:h-ansi=&quot; &quot;Cambioria Math&quot;/&gt;&lt;wx:font wx:val=&quot;Cambria Math&quot;/&gt;&lt;w:i/&gt;&lt;w:sz w:val=&quot;18&quot;/&gt;&lt;w:sz-cs w:vamal=&quot;18&quot;/&gt;&lt;/w:rPr&gt;&lt;/aml:content&gt;&lt;/aml:annotation&gt;&lt;/m:ctrlPr&gt;&lt;/m:sSubPr&gt;&lt;m:e&gt;&lt;m:r&gt;&lt;aml:annotation aml:id=&quot;40&quot; w:type=&quot;Word.Insertion&quot; aml:author=&quot;Torbj枚rn Elfstr枚m&quot; am&quot; l:createdioate=&quot;2020-08-05T12:44:00Z&quot;&gt;&lt;aml:content&gt;&lt;w:rPr&gt;&lt;w:rFonts w:ascii=&quot;Cambria Matamh&quot; w:h-ansi=&quot;Cambria Math&quot;/&gt;&lt;wx:font wx:val=&quot;Cambria Math&quot;/&gt;&lt;w:i/&gt;&lt;w:sz w:val=&quot;18&quot;/&gt;&lt;w:snnz-cs w:val=&quot;18&quot;/&gt;&lt;/w:rPr&gt;&lt;m:t&gt;蠁&lt;/m:t&gt;&lt;/aml:content&gt;&lt;/aml:annotation&gt;&lt;/m:r&gt; &lt;/m:e&gt;&lt;m:sub&gt;&lt;mo:r&gt;&lt;aml:annotation aml:id=&quot;41&quot; w:type=&quot;Word.Insertion&quot; aml:author=&quot;Torbj枚amrn Elfstr枚m&quot; aml:createdate=&quot;2020-08-05T12:44:00Z&quot;&gt;&lt;aml:content&gt;&lt;w:rPr&gt;&lt;w:rFonts w:ascii=snn&quot;Cambria Math&quot; w:h-ansi=&quot;Cambria Math&quot;/&gt;&lt;wx:font wx:val=&quot;Cambria Math&quot;&gt; /&gt;&lt;w:i/&gt;&lt;w:sz w:val=&quot;mo18&quot;/&gt;&lt;w:sz-cs w:val=&quot;18&quot;/&gt;&lt;/w:rPr&gt;&lt;m:t&gt;escan&lt;/m:t&gt;&lt;/aml:content&gt;&lt;/amlm:annotation&gt;&lt;/m:r&gt;&lt;/m:sub&gt;&lt;/m:sSub&gt;&lt;/m:e&gt;&lt;/m:d&gt;&lt;/m:e&gt;&lt;/m:d&gt;&lt;/m:e&gt;&lt;/m:d&gt;&lt;/m:oMath&gt;&lt;/m:oMathPara&gt;&lt;/w:p&gt;&lt;w:sectPr wsp:rsidR=&quot;00000000&quot; wsp:rsidRPr=&quot;0090735E&quot;&gt;&lt;w:pgSz w:w=&quot;12240&quot; w:h=&quot;15840&quot;/&gt;&lt;w:pgMar w:top=&quot;1440&quot; w:right=&quot;1800&quot; w:bottom=&quot;1440&quot; w:left=&quot;1800&quot; w:header=&quot;720&quot; w:footer=&quot;720&quot; w:gutter=&quot;0&quot;/&gt;&lt;w:cols w:space=&quot;720&quot;/&gt;&lt;/w:sectPr&gt;&lt;/wx:sect&gt;&lt;/w:body&gt;&lt;/w:wordDocument&gt;">
                  <v:imagedata r:id="rId84" o:title="" chromakey="white"/>
                </v:shape>
              </w:pict>
            </w:r>
          </w:p>
        </w:tc>
        <w:tc>
          <w:tcPr>
            <w:tcW w:w="0" w:type="auto"/>
          </w:tcPr>
          <w:p w:rsidR="00DE3776" w:rsidRPr="0075325E" w:rsidRDefault="00DE3776" w:rsidP="00990340">
            <w:pPr>
              <w:keepNext/>
              <w:keepLines/>
              <w:spacing w:after="0"/>
              <w:jc w:val="center"/>
              <w:rPr>
                <w:ins w:id="609" w:author="Torbjörn Elfström" w:date="2020-08-05T12:44:00Z"/>
                <w:rFonts w:ascii="Arial" w:hAnsi="Arial"/>
                <w:sz w:val="18"/>
                <w:lang w:eastAsia="x-none"/>
              </w:rPr>
            </w:pPr>
          </w:p>
          <w:p w:rsidR="00DE3776" w:rsidRPr="0075325E" w:rsidRDefault="00DE3776" w:rsidP="00990340">
            <w:pPr>
              <w:keepNext/>
              <w:keepLines/>
              <w:spacing w:after="0"/>
              <w:jc w:val="center"/>
              <w:rPr>
                <w:ins w:id="610" w:author="Torbjörn Elfström" w:date="2020-08-05T12:44:00Z"/>
                <w:rFonts w:ascii="Arial" w:hAnsi="Arial"/>
                <w:sz w:val="18"/>
                <w:lang w:eastAsia="x-none"/>
              </w:rPr>
            </w:pPr>
          </w:p>
          <w:p w:rsidR="00DE3776" w:rsidRPr="0075325E" w:rsidRDefault="00DE3776" w:rsidP="00990340">
            <w:pPr>
              <w:keepNext/>
              <w:keepLines/>
              <w:spacing w:after="0"/>
              <w:jc w:val="center"/>
              <w:rPr>
                <w:ins w:id="611" w:author="Torbjörn Elfström" w:date="2020-08-05T12:44:00Z"/>
                <w:rFonts w:ascii="Arial" w:hAnsi="Arial"/>
                <w:sz w:val="18"/>
                <w:lang w:eastAsia="x-none"/>
              </w:rPr>
            </w:pPr>
          </w:p>
          <w:p w:rsidR="00DE3776" w:rsidRPr="0075325E" w:rsidRDefault="00DE3776" w:rsidP="00990340">
            <w:pPr>
              <w:keepNext/>
              <w:keepLines/>
              <w:spacing w:after="0"/>
              <w:jc w:val="center"/>
              <w:rPr>
                <w:ins w:id="612" w:author="Torbjörn Elfström" w:date="2020-08-05T12:44:00Z"/>
                <w:rFonts w:ascii="Arial" w:hAnsi="Arial"/>
                <w:sz w:val="18"/>
                <w:lang w:eastAsia="x-none"/>
              </w:rPr>
            </w:pPr>
          </w:p>
          <w:p w:rsidR="00DE3776" w:rsidRPr="0075325E" w:rsidRDefault="00DE3776" w:rsidP="00990340">
            <w:pPr>
              <w:keepNext/>
              <w:keepLines/>
              <w:spacing w:after="0"/>
              <w:jc w:val="center"/>
              <w:rPr>
                <w:ins w:id="613" w:author="Torbjörn Elfström" w:date="2020-08-05T12:44:00Z"/>
                <w:rFonts w:ascii="Arial" w:hAnsi="Arial"/>
                <w:sz w:val="18"/>
                <w:lang w:eastAsia="x-none"/>
              </w:rPr>
            </w:pPr>
            <w:ins w:id="614" w:author="Torbjörn Elfström" w:date="2020-08-05T12:44:00Z">
              <w:r w:rsidRPr="0075325E">
                <w:rPr>
                  <w:rFonts w:ascii="Arial" w:hAnsi="Arial"/>
                  <w:sz w:val="18"/>
                  <w:lang w:eastAsia="x-none"/>
                </w:rPr>
                <w:t>dBi</w:t>
              </w:r>
            </w:ins>
          </w:p>
        </w:tc>
      </w:tr>
    </w:tbl>
    <w:p w:rsidR="00DE3776" w:rsidRPr="008A104D" w:rsidRDefault="00DE3776" w:rsidP="00DE3776">
      <w:pPr>
        <w:rPr>
          <w:ins w:id="615" w:author="Torbjörn Elfström" w:date="2020-08-05T12:47:00Z"/>
          <w:rFonts w:eastAsia="MS Mincho"/>
          <w:lang w:eastAsia="ja-JP"/>
        </w:rPr>
      </w:pPr>
    </w:p>
    <w:p w:rsidR="00DE3776" w:rsidRPr="00335814" w:rsidRDefault="00DE3776" w:rsidP="00DE3776">
      <w:pPr>
        <w:keepNext/>
        <w:keepLines/>
        <w:spacing w:before="120"/>
        <w:outlineLvl w:val="2"/>
        <w:rPr>
          <w:ins w:id="616" w:author="Torbjörn Elfström" w:date="2020-08-05T12:47:00Z"/>
          <w:rFonts w:ascii="Arial" w:eastAsia="MS Mincho" w:hAnsi="Arial"/>
          <w:sz w:val="28"/>
          <w:lang w:eastAsia="ja-JP"/>
        </w:rPr>
      </w:pPr>
      <w:ins w:id="617" w:author="Torbjörn Elfström" w:date="2020-08-05T12:47:00Z">
        <w:r>
          <w:rPr>
            <w:rFonts w:ascii="Arial" w:eastAsia="MS Mincho" w:hAnsi="Arial"/>
            <w:sz w:val="28"/>
            <w:lang w:eastAsia="ja-JP"/>
          </w:rPr>
          <w:lastRenderedPageBreak/>
          <w:t>8.1.2</w:t>
        </w:r>
        <w:r>
          <w:tab/>
        </w:r>
        <w:r>
          <w:tab/>
        </w:r>
        <w:r>
          <w:rPr>
            <w:rFonts w:ascii="Arial" w:eastAsia="MS Mincho" w:hAnsi="Arial"/>
            <w:sz w:val="28"/>
            <w:lang w:eastAsia="ja-JP"/>
          </w:rPr>
          <w:t>Array antenna parameters</w:t>
        </w:r>
      </w:ins>
    </w:p>
    <w:p w:rsidR="00DE3776" w:rsidRDefault="00DE3776" w:rsidP="00DE3776">
      <w:pPr>
        <w:rPr>
          <w:ins w:id="618" w:author="Torbjörn Elfström" w:date="2020-08-05T12:44:00Z"/>
        </w:rPr>
      </w:pPr>
      <w:ins w:id="619" w:author="Torbjörn Elfström" w:date="2020-08-05T12:44:00Z">
        <w:r>
          <w:t xml:space="preserve">In Table </w:t>
        </w:r>
      </w:ins>
      <w:ins w:id="620" w:author="Torbjörn Elfström" w:date="2020-08-05T12:48:00Z">
        <w:r>
          <w:t>8</w:t>
        </w:r>
      </w:ins>
      <w:ins w:id="621" w:author="Torbjörn Elfström" w:date="2020-08-05T12:44:00Z">
        <w:r>
          <w:t>.</w:t>
        </w:r>
      </w:ins>
      <w:ins w:id="622" w:author="Torbjörn Elfström" w:date="2020-08-05T12:48:00Z">
        <w:r>
          <w:t>1</w:t>
        </w:r>
      </w:ins>
      <w:ins w:id="623" w:author="Torbjörn Elfström" w:date="2020-08-05T12:44:00Z">
        <w:r>
          <w:t>.</w:t>
        </w:r>
      </w:ins>
      <w:ins w:id="624" w:author="Torbjörn Elfström" w:date="2020-08-05T12:48:00Z">
        <w:r>
          <w:t>2</w:t>
        </w:r>
      </w:ins>
      <w:ins w:id="625" w:author="Torbjörn Elfström" w:date="2020-08-05T12:44:00Z">
        <w:r>
          <w:t>-1, base station array antenna parameters for different deployment scenarios is listed. Element parameters have been selected to produce correct element peak gain.</w:t>
        </w:r>
      </w:ins>
    </w:p>
    <w:p w:rsidR="00DE3776" w:rsidRPr="00122758" w:rsidRDefault="00DE3776" w:rsidP="00DE3776">
      <w:pPr>
        <w:keepNext/>
        <w:keepLines/>
        <w:spacing w:after="0"/>
        <w:jc w:val="center"/>
        <w:rPr>
          <w:ins w:id="626" w:author="Torbjörn Elfström" w:date="2020-08-05T12:44:00Z"/>
          <w:rFonts w:ascii="Arial" w:hAnsi="Arial"/>
          <w:b/>
        </w:rPr>
      </w:pPr>
      <w:ins w:id="627" w:author="Torbjörn Elfström" w:date="2020-08-05T12:44:00Z">
        <w:r w:rsidRPr="00122758">
          <w:rPr>
            <w:rFonts w:ascii="Arial" w:hAnsi="Arial"/>
            <w:b/>
          </w:rPr>
          <w:t xml:space="preserve">Table </w:t>
        </w:r>
      </w:ins>
      <w:ins w:id="628" w:author="Torbjörn Elfström" w:date="2020-08-05T12:48:00Z">
        <w:r>
          <w:rPr>
            <w:rFonts w:ascii="Arial" w:hAnsi="Arial"/>
            <w:b/>
          </w:rPr>
          <w:t>8</w:t>
        </w:r>
      </w:ins>
      <w:ins w:id="629" w:author="Torbjörn Elfström" w:date="2020-08-05T12:44:00Z">
        <w:r>
          <w:rPr>
            <w:rFonts w:ascii="Arial" w:hAnsi="Arial"/>
            <w:b/>
          </w:rPr>
          <w:t>.</w:t>
        </w:r>
      </w:ins>
      <w:ins w:id="630" w:author="Torbjörn Elfström" w:date="2020-08-05T12:48:00Z">
        <w:r>
          <w:rPr>
            <w:rFonts w:ascii="Arial" w:hAnsi="Arial"/>
            <w:b/>
          </w:rPr>
          <w:t>1</w:t>
        </w:r>
      </w:ins>
      <w:ins w:id="631" w:author="Torbjörn Elfström" w:date="2020-08-05T12:44:00Z">
        <w:r>
          <w:rPr>
            <w:rFonts w:ascii="Arial" w:hAnsi="Arial"/>
            <w:b/>
          </w:rPr>
          <w:t>.</w:t>
        </w:r>
      </w:ins>
      <w:ins w:id="632" w:author="Torbjörn Elfström" w:date="2020-08-05T12:48:00Z">
        <w:r>
          <w:rPr>
            <w:rFonts w:ascii="Arial" w:hAnsi="Arial"/>
            <w:b/>
          </w:rPr>
          <w:t>2</w:t>
        </w:r>
      </w:ins>
      <w:ins w:id="633" w:author="Torbjörn Elfström" w:date="2020-08-05T12:44:00Z">
        <w:r w:rsidRPr="00122758">
          <w:rPr>
            <w:rFonts w:ascii="Arial" w:hAnsi="Arial"/>
            <w:b/>
          </w:rPr>
          <w:t>-</w:t>
        </w:r>
        <w:r>
          <w:rPr>
            <w:rFonts w:ascii="Arial" w:hAnsi="Arial"/>
            <w:b/>
          </w:rPr>
          <w:t>1</w:t>
        </w:r>
        <w:r w:rsidRPr="00122758">
          <w:rPr>
            <w:rFonts w:ascii="Arial" w:hAnsi="Arial"/>
            <w:b/>
          </w:rPr>
          <w:t>: BS array an</w:t>
        </w:r>
        <w:r>
          <w:rPr>
            <w:rFonts w:ascii="Arial" w:hAnsi="Arial"/>
            <w:b/>
          </w:rPr>
          <w:t xml:space="preserve">tenna </w:t>
        </w:r>
        <w:r w:rsidRPr="00122758">
          <w:rPr>
            <w:rFonts w:ascii="Arial" w:hAnsi="Arial"/>
            <w:b/>
          </w:rPr>
          <w:t xml:space="preserve">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67"/>
        <w:gridCol w:w="597"/>
        <w:gridCol w:w="1036"/>
        <w:gridCol w:w="887"/>
        <w:gridCol w:w="887"/>
      </w:tblGrid>
      <w:tr w:rsidR="00DE3776" w:rsidRPr="00122758" w:rsidTr="00990340">
        <w:trPr>
          <w:tblHeader/>
          <w:jc w:val="center"/>
          <w:ins w:id="634" w:author="Torbjörn Elfström" w:date="2020-08-05T12:44:00Z"/>
        </w:trPr>
        <w:tc>
          <w:tcPr>
            <w:tcW w:w="0" w:type="auto"/>
          </w:tcPr>
          <w:p w:rsidR="00DE3776" w:rsidRPr="00122758" w:rsidRDefault="00DE3776" w:rsidP="00990340">
            <w:pPr>
              <w:keepNext/>
              <w:keepLines/>
              <w:spacing w:after="0"/>
              <w:jc w:val="center"/>
              <w:rPr>
                <w:ins w:id="635" w:author="Torbjörn Elfström" w:date="2020-08-05T12:44:00Z"/>
                <w:rFonts w:ascii="Arial" w:hAnsi="Arial"/>
                <w:b/>
                <w:sz w:val="18"/>
              </w:rPr>
            </w:pPr>
            <w:ins w:id="636" w:author="Torbjörn Elfström" w:date="2020-08-05T12:44:00Z">
              <w:r w:rsidRPr="00122758">
                <w:rPr>
                  <w:rFonts w:ascii="Arial" w:hAnsi="Arial"/>
                  <w:b/>
                  <w:sz w:val="18"/>
                </w:rPr>
                <w:t>Parameter</w:t>
              </w:r>
            </w:ins>
          </w:p>
        </w:tc>
        <w:tc>
          <w:tcPr>
            <w:tcW w:w="0" w:type="auto"/>
          </w:tcPr>
          <w:p w:rsidR="00DE3776" w:rsidRPr="00122758" w:rsidRDefault="00DE3776" w:rsidP="00990340">
            <w:pPr>
              <w:keepNext/>
              <w:keepLines/>
              <w:spacing w:after="0"/>
              <w:jc w:val="center"/>
              <w:rPr>
                <w:ins w:id="637" w:author="Torbjörn Elfström" w:date="2020-08-24T14:25:00Z"/>
                <w:rFonts w:ascii="Arial" w:hAnsi="Arial"/>
                <w:b/>
                <w:sz w:val="18"/>
              </w:rPr>
            </w:pPr>
            <w:ins w:id="638" w:author="Torbjörn Elfström" w:date="2020-08-24T14:25:00Z">
              <w:r>
                <w:rPr>
                  <w:rFonts w:ascii="Arial" w:hAnsi="Arial"/>
                  <w:b/>
                  <w:sz w:val="18"/>
                </w:rPr>
                <w:t>Rural</w:t>
              </w:r>
            </w:ins>
          </w:p>
        </w:tc>
        <w:tc>
          <w:tcPr>
            <w:tcW w:w="0" w:type="auto"/>
          </w:tcPr>
          <w:p w:rsidR="00DE3776" w:rsidRPr="00122758" w:rsidRDefault="00DE3776" w:rsidP="00990340">
            <w:pPr>
              <w:keepNext/>
              <w:keepLines/>
              <w:spacing w:after="0"/>
              <w:jc w:val="center"/>
              <w:rPr>
                <w:ins w:id="639" w:author="Torbjörn Elfström" w:date="2020-08-05T12:44:00Z"/>
                <w:rFonts w:ascii="Arial" w:hAnsi="Arial"/>
                <w:b/>
                <w:sz w:val="18"/>
              </w:rPr>
            </w:pPr>
            <w:ins w:id="640" w:author="Torbjörn Elfström" w:date="2020-08-05T12:44:00Z">
              <w:r w:rsidRPr="00122758">
                <w:rPr>
                  <w:rFonts w:ascii="Arial" w:hAnsi="Arial"/>
                  <w:b/>
                  <w:sz w:val="18"/>
                </w:rPr>
                <w:t>Macro</w:t>
              </w:r>
            </w:ins>
          </w:p>
          <w:p w:rsidR="00DE3776" w:rsidRPr="00122758" w:rsidRDefault="00DE3776" w:rsidP="00990340">
            <w:pPr>
              <w:keepNext/>
              <w:keepLines/>
              <w:spacing w:after="0"/>
              <w:jc w:val="center"/>
              <w:rPr>
                <w:ins w:id="641" w:author="Torbjörn Elfström" w:date="2020-08-05T12:44:00Z"/>
                <w:rFonts w:ascii="Arial" w:hAnsi="Arial"/>
                <w:b/>
                <w:sz w:val="18"/>
              </w:rPr>
            </w:pPr>
            <w:ins w:id="642" w:author="Torbjörn Elfström" w:date="2020-08-05T12:44:00Z">
              <w:r w:rsidRPr="00122758">
                <w:rPr>
                  <w:rFonts w:ascii="Arial" w:hAnsi="Arial"/>
                  <w:b/>
                  <w:sz w:val="18"/>
                </w:rPr>
                <w:t>Sub-urban</w:t>
              </w:r>
            </w:ins>
          </w:p>
        </w:tc>
        <w:tc>
          <w:tcPr>
            <w:tcW w:w="0" w:type="auto"/>
          </w:tcPr>
          <w:p w:rsidR="00DE3776" w:rsidRPr="00122758" w:rsidRDefault="00DE3776" w:rsidP="00990340">
            <w:pPr>
              <w:keepNext/>
              <w:keepLines/>
              <w:spacing w:after="0"/>
              <w:jc w:val="center"/>
              <w:rPr>
                <w:ins w:id="643" w:author="Torbjörn Elfström" w:date="2020-08-05T12:44:00Z"/>
                <w:rFonts w:ascii="Arial" w:hAnsi="Arial"/>
                <w:b/>
                <w:sz w:val="18"/>
              </w:rPr>
            </w:pPr>
            <w:ins w:id="644" w:author="Torbjörn Elfström" w:date="2020-08-05T12:44:00Z">
              <w:r w:rsidRPr="00122758">
                <w:rPr>
                  <w:rFonts w:ascii="Arial" w:hAnsi="Arial"/>
                  <w:b/>
                  <w:sz w:val="18"/>
                </w:rPr>
                <w:t>Macro</w:t>
              </w:r>
            </w:ins>
          </w:p>
          <w:p w:rsidR="00DE3776" w:rsidRPr="00122758" w:rsidRDefault="00DE3776" w:rsidP="00990340">
            <w:pPr>
              <w:keepNext/>
              <w:keepLines/>
              <w:spacing w:after="0"/>
              <w:jc w:val="center"/>
              <w:rPr>
                <w:ins w:id="645" w:author="Torbjörn Elfström" w:date="2020-08-05T12:44:00Z"/>
                <w:rFonts w:ascii="Arial" w:hAnsi="Arial"/>
                <w:b/>
                <w:sz w:val="18"/>
              </w:rPr>
            </w:pPr>
            <w:ins w:id="646" w:author="Torbjörn Elfström" w:date="2020-08-05T12:44:00Z">
              <w:r w:rsidRPr="00122758">
                <w:rPr>
                  <w:rFonts w:ascii="Arial" w:hAnsi="Arial"/>
                  <w:b/>
                  <w:sz w:val="18"/>
                </w:rPr>
                <w:t>Urban</w:t>
              </w:r>
            </w:ins>
          </w:p>
        </w:tc>
        <w:tc>
          <w:tcPr>
            <w:tcW w:w="0" w:type="auto"/>
          </w:tcPr>
          <w:p w:rsidR="00DE3776" w:rsidRPr="00122758" w:rsidRDefault="00DE3776" w:rsidP="00990340">
            <w:pPr>
              <w:keepNext/>
              <w:keepLines/>
              <w:spacing w:after="0"/>
              <w:jc w:val="center"/>
              <w:rPr>
                <w:ins w:id="647" w:author="Torbjörn Elfström" w:date="2020-08-05T12:44:00Z"/>
                <w:rFonts w:ascii="Arial" w:hAnsi="Arial"/>
                <w:b/>
                <w:sz w:val="18"/>
              </w:rPr>
            </w:pPr>
            <w:ins w:id="648" w:author="Torbjörn Elfström" w:date="2020-08-05T12:44:00Z">
              <w:r w:rsidRPr="00122758">
                <w:rPr>
                  <w:rFonts w:ascii="Arial" w:hAnsi="Arial"/>
                  <w:b/>
                  <w:sz w:val="18"/>
                </w:rPr>
                <w:t>Micro</w:t>
              </w:r>
            </w:ins>
          </w:p>
          <w:p w:rsidR="00DE3776" w:rsidRPr="00122758" w:rsidRDefault="00DE3776" w:rsidP="00990340">
            <w:pPr>
              <w:keepNext/>
              <w:keepLines/>
              <w:spacing w:after="0"/>
              <w:jc w:val="center"/>
              <w:rPr>
                <w:ins w:id="649" w:author="Torbjörn Elfström" w:date="2020-08-05T12:44:00Z"/>
                <w:rFonts w:ascii="Arial" w:hAnsi="Arial"/>
                <w:b/>
                <w:sz w:val="18"/>
              </w:rPr>
            </w:pPr>
            <w:ins w:id="650" w:author="Torbjörn Elfström" w:date="2020-08-05T12:44:00Z">
              <w:r w:rsidRPr="00122758">
                <w:rPr>
                  <w:rFonts w:ascii="Arial" w:hAnsi="Arial"/>
                  <w:b/>
                  <w:sz w:val="18"/>
                </w:rPr>
                <w:t>Urban</w:t>
              </w:r>
            </w:ins>
          </w:p>
        </w:tc>
      </w:tr>
      <w:tr w:rsidR="00DE3776" w:rsidRPr="00122758" w:rsidTr="00990340">
        <w:trPr>
          <w:jc w:val="center"/>
          <w:ins w:id="651" w:author="Torbjörn Elfström" w:date="2020-08-05T12:44:00Z"/>
        </w:trPr>
        <w:tc>
          <w:tcPr>
            <w:tcW w:w="0" w:type="auto"/>
          </w:tcPr>
          <w:p w:rsidR="00DE3776" w:rsidRPr="00122758" w:rsidRDefault="00DE3776" w:rsidP="00990340">
            <w:pPr>
              <w:keepNext/>
              <w:keepLines/>
              <w:spacing w:after="0"/>
              <w:jc w:val="center"/>
              <w:rPr>
                <w:ins w:id="652" w:author="Torbjörn Elfström" w:date="2020-08-05T12:44:00Z"/>
                <w:rFonts w:ascii="Arial" w:hAnsi="Arial"/>
                <w:iCs/>
                <w:sz w:val="18"/>
                <w:szCs w:val="18"/>
              </w:rPr>
            </w:pPr>
            <w:ins w:id="653" w:author="Torbjörn Elfström" w:date="2020-08-05T12:44:00Z">
              <w:r w:rsidRPr="00122758">
                <w:rPr>
                  <w:rFonts w:ascii="Cambria Math" w:hAnsi="Cambria Math"/>
                  <w:i/>
                  <w:sz w:val="18"/>
                  <w:szCs w:val="18"/>
                </w:rPr>
                <w:t>A</w:t>
              </w:r>
              <w:r w:rsidRPr="00122758">
                <w:rPr>
                  <w:rFonts w:ascii="Cambria Math" w:hAnsi="Cambria Math"/>
                  <w:i/>
                  <w:sz w:val="18"/>
                  <w:szCs w:val="18"/>
                  <w:vertAlign w:val="subscript"/>
                </w:rPr>
                <w:t>m</w:t>
              </w:r>
              <w:r w:rsidRPr="00122758">
                <w:rPr>
                  <w:rFonts w:ascii="Cambria Math" w:hAnsi="Cambria Math"/>
                  <w:iCs/>
                  <w:sz w:val="18"/>
                  <w:szCs w:val="18"/>
                </w:rPr>
                <w:t xml:space="preserve"> </w:t>
              </w:r>
              <w:r w:rsidRPr="00122758">
                <w:rPr>
                  <w:rFonts w:ascii="Arial" w:hAnsi="Arial" w:cs="Arial"/>
                  <w:iCs/>
                  <w:sz w:val="18"/>
                  <w:szCs w:val="18"/>
                </w:rPr>
                <w:t>(dB)</w:t>
              </w:r>
            </w:ins>
          </w:p>
        </w:tc>
        <w:tc>
          <w:tcPr>
            <w:tcW w:w="0" w:type="auto"/>
          </w:tcPr>
          <w:p w:rsidR="00DE3776" w:rsidRPr="00122758" w:rsidRDefault="00DE3776" w:rsidP="00990340">
            <w:pPr>
              <w:keepNext/>
              <w:keepLines/>
              <w:spacing w:after="0"/>
              <w:jc w:val="center"/>
              <w:rPr>
                <w:ins w:id="654" w:author="Torbjörn Elfström" w:date="2020-08-24T14:25:00Z"/>
                <w:rFonts w:ascii="Arial" w:hAnsi="Arial"/>
                <w:sz w:val="18"/>
                <w:szCs w:val="18"/>
              </w:rPr>
            </w:pPr>
            <w:ins w:id="655" w:author="Torbjörn Elfström" w:date="2020-08-24T14:25:00Z">
              <w:r>
                <w:rPr>
                  <w:rFonts w:ascii="Arial" w:hAnsi="Arial"/>
                  <w:sz w:val="18"/>
                  <w:szCs w:val="18"/>
                </w:rPr>
                <w:t>N/A</w:t>
              </w:r>
            </w:ins>
          </w:p>
        </w:tc>
        <w:tc>
          <w:tcPr>
            <w:tcW w:w="0" w:type="auto"/>
          </w:tcPr>
          <w:p w:rsidR="00DE3776" w:rsidRPr="00122758" w:rsidRDefault="00DE3776" w:rsidP="00990340">
            <w:pPr>
              <w:keepNext/>
              <w:keepLines/>
              <w:spacing w:after="0"/>
              <w:jc w:val="center"/>
              <w:rPr>
                <w:ins w:id="656" w:author="Torbjörn Elfström" w:date="2020-08-05T12:44:00Z"/>
                <w:rFonts w:ascii="Arial" w:hAnsi="Arial"/>
                <w:sz w:val="18"/>
                <w:szCs w:val="18"/>
              </w:rPr>
            </w:pPr>
            <w:ins w:id="657" w:author="Torbjörn Elfström" w:date="2020-08-05T12:44:00Z">
              <w:r w:rsidRPr="00122758">
                <w:rPr>
                  <w:rFonts w:ascii="Arial" w:hAnsi="Arial"/>
                  <w:sz w:val="18"/>
                  <w:szCs w:val="18"/>
                </w:rPr>
                <w:t>30</w:t>
              </w:r>
            </w:ins>
          </w:p>
        </w:tc>
        <w:tc>
          <w:tcPr>
            <w:tcW w:w="0" w:type="auto"/>
          </w:tcPr>
          <w:p w:rsidR="00DE3776" w:rsidRPr="00122758" w:rsidRDefault="00DE3776" w:rsidP="00990340">
            <w:pPr>
              <w:keepNext/>
              <w:keepLines/>
              <w:spacing w:after="0"/>
              <w:jc w:val="center"/>
              <w:rPr>
                <w:ins w:id="658" w:author="Torbjörn Elfström" w:date="2020-08-05T12:44:00Z"/>
                <w:rFonts w:ascii="Arial" w:hAnsi="Arial"/>
                <w:sz w:val="18"/>
                <w:szCs w:val="18"/>
              </w:rPr>
            </w:pPr>
            <w:ins w:id="659" w:author="Torbjörn Elfström" w:date="2020-08-05T12:44:00Z">
              <w:r w:rsidRPr="00122758">
                <w:rPr>
                  <w:rFonts w:ascii="Arial" w:hAnsi="Arial"/>
                  <w:sz w:val="18"/>
                  <w:szCs w:val="18"/>
                </w:rPr>
                <w:t>30</w:t>
              </w:r>
            </w:ins>
          </w:p>
        </w:tc>
        <w:tc>
          <w:tcPr>
            <w:tcW w:w="0" w:type="auto"/>
          </w:tcPr>
          <w:p w:rsidR="00DE3776" w:rsidRPr="00122758" w:rsidRDefault="00DE3776" w:rsidP="00990340">
            <w:pPr>
              <w:keepNext/>
              <w:keepLines/>
              <w:spacing w:after="0"/>
              <w:jc w:val="center"/>
              <w:rPr>
                <w:ins w:id="660" w:author="Torbjörn Elfström" w:date="2020-08-05T12:44:00Z"/>
                <w:rFonts w:ascii="Arial" w:hAnsi="Arial"/>
                <w:sz w:val="18"/>
                <w:szCs w:val="18"/>
              </w:rPr>
            </w:pPr>
            <w:ins w:id="661" w:author="Torbjörn Elfström" w:date="2020-08-05T12:44:00Z">
              <w:r w:rsidRPr="00122758">
                <w:rPr>
                  <w:rFonts w:ascii="Arial" w:hAnsi="Arial"/>
                  <w:sz w:val="18"/>
                  <w:szCs w:val="18"/>
                </w:rPr>
                <w:t>30</w:t>
              </w:r>
            </w:ins>
          </w:p>
        </w:tc>
      </w:tr>
      <w:tr w:rsidR="00DE3776" w:rsidRPr="00122758" w:rsidTr="00990340">
        <w:trPr>
          <w:jc w:val="center"/>
          <w:ins w:id="662" w:author="Torbjörn Elfström" w:date="2020-08-05T12:44:00Z"/>
        </w:trPr>
        <w:tc>
          <w:tcPr>
            <w:tcW w:w="0" w:type="auto"/>
          </w:tcPr>
          <w:p w:rsidR="00DE3776" w:rsidRPr="00122758" w:rsidRDefault="00DE3776" w:rsidP="00990340">
            <w:pPr>
              <w:keepNext/>
              <w:keepLines/>
              <w:spacing w:after="0"/>
              <w:jc w:val="center"/>
              <w:rPr>
                <w:ins w:id="663" w:author="Torbjörn Elfström" w:date="2020-08-05T12:44:00Z"/>
                <w:rFonts w:ascii="Arial" w:hAnsi="Arial" w:cs="Arial"/>
                <w:iCs/>
                <w:sz w:val="18"/>
                <w:lang w:eastAsia="x-none"/>
              </w:rPr>
            </w:pPr>
            <w:ins w:id="664" w:author="Torbjörn Elfström" w:date="2020-08-05T12:44:00Z">
              <w:r w:rsidRPr="00122758">
                <w:rPr>
                  <w:rFonts w:ascii="Cambria Math" w:hAnsi="Cambria Math"/>
                  <w:i/>
                  <w:sz w:val="18"/>
                  <w:lang w:eastAsia="x-none"/>
                </w:rPr>
                <w:t>SLA</w:t>
              </w:r>
              <w:r w:rsidRPr="00122758">
                <w:rPr>
                  <w:rFonts w:ascii="Cambria Math" w:hAnsi="Cambria Math"/>
                  <w:i/>
                  <w:sz w:val="18"/>
                  <w:vertAlign w:val="subscript"/>
                  <w:lang w:eastAsia="x-none"/>
                </w:rPr>
                <w:t xml:space="preserve">v </w:t>
              </w:r>
              <w:r w:rsidRPr="00122758">
                <w:rPr>
                  <w:rFonts w:ascii="Arial" w:hAnsi="Arial" w:cs="Arial"/>
                  <w:iCs/>
                  <w:sz w:val="18"/>
                  <w:lang w:eastAsia="x-none"/>
                </w:rPr>
                <w:t>(dB)</w:t>
              </w:r>
            </w:ins>
          </w:p>
        </w:tc>
        <w:tc>
          <w:tcPr>
            <w:tcW w:w="0" w:type="auto"/>
          </w:tcPr>
          <w:p w:rsidR="00DE3776" w:rsidRPr="00122758" w:rsidRDefault="00DE3776" w:rsidP="00990340">
            <w:pPr>
              <w:keepNext/>
              <w:keepLines/>
              <w:spacing w:after="0"/>
              <w:jc w:val="center"/>
              <w:rPr>
                <w:ins w:id="665" w:author="Torbjörn Elfström" w:date="2020-08-24T14:25:00Z"/>
                <w:rFonts w:ascii="Arial" w:hAnsi="Arial"/>
                <w:sz w:val="18"/>
                <w:lang w:eastAsia="x-none"/>
              </w:rPr>
            </w:pPr>
            <w:ins w:id="666"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667" w:author="Torbjörn Elfström" w:date="2020-08-05T12:44:00Z"/>
                <w:rFonts w:ascii="Arial" w:hAnsi="Arial"/>
                <w:sz w:val="18"/>
                <w:lang w:eastAsia="x-none"/>
              </w:rPr>
            </w:pPr>
            <w:ins w:id="668" w:author="Torbjörn Elfström" w:date="2020-08-05T12:44:00Z">
              <w:r w:rsidRPr="00122758">
                <w:rPr>
                  <w:rFonts w:ascii="Arial" w:hAnsi="Arial"/>
                  <w:sz w:val="18"/>
                  <w:lang w:eastAsia="x-none"/>
                </w:rPr>
                <w:t>30</w:t>
              </w:r>
            </w:ins>
          </w:p>
        </w:tc>
        <w:tc>
          <w:tcPr>
            <w:tcW w:w="0" w:type="auto"/>
          </w:tcPr>
          <w:p w:rsidR="00DE3776" w:rsidRPr="00122758" w:rsidRDefault="00DE3776" w:rsidP="00990340">
            <w:pPr>
              <w:keepNext/>
              <w:keepLines/>
              <w:spacing w:after="0"/>
              <w:jc w:val="center"/>
              <w:rPr>
                <w:ins w:id="669" w:author="Torbjörn Elfström" w:date="2020-08-05T12:44:00Z"/>
                <w:rFonts w:ascii="Arial" w:hAnsi="Arial"/>
                <w:sz w:val="18"/>
                <w:lang w:eastAsia="x-none"/>
              </w:rPr>
            </w:pPr>
            <w:ins w:id="670" w:author="Torbjörn Elfström" w:date="2020-08-05T12:44:00Z">
              <w:r w:rsidRPr="00122758">
                <w:rPr>
                  <w:rFonts w:ascii="Arial" w:hAnsi="Arial"/>
                  <w:sz w:val="18"/>
                  <w:lang w:eastAsia="x-none"/>
                </w:rPr>
                <w:t>30</w:t>
              </w:r>
            </w:ins>
          </w:p>
        </w:tc>
        <w:tc>
          <w:tcPr>
            <w:tcW w:w="0" w:type="auto"/>
          </w:tcPr>
          <w:p w:rsidR="00DE3776" w:rsidRPr="00122758" w:rsidRDefault="00DE3776" w:rsidP="00990340">
            <w:pPr>
              <w:keepNext/>
              <w:keepLines/>
              <w:spacing w:after="0"/>
              <w:jc w:val="center"/>
              <w:rPr>
                <w:ins w:id="671" w:author="Torbjörn Elfström" w:date="2020-08-05T12:44:00Z"/>
                <w:rFonts w:ascii="Arial" w:hAnsi="Arial"/>
                <w:sz w:val="18"/>
                <w:lang w:eastAsia="x-none"/>
              </w:rPr>
            </w:pPr>
            <w:ins w:id="672" w:author="Torbjörn Elfström" w:date="2020-08-05T12:44:00Z">
              <w:r w:rsidRPr="00122758">
                <w:rPr>
                  <w:rFonts w:ascii="Arial" w:hAnsi="Arial"/>
                  <w:sz w:val="18"/>
                  <w:lang w:eastAsia="x-none"/>
                </w:rPr>
                <w:t>30</w:t>
              </w:r>
            </w:ins>
          </w:p>
        </w:tc>
      </w:tr>
      <w:tr w:rsidR="00DE3776" w:rsidRPr="00122758" w:rsidTr="00990340">
        <w:trPr>
          <w:jc w:val="center"/>
          <w:ins w:id="673" w:author="Torbjörn Elfström" w:date="2020-08-05T12:44:00Z"/>
        </w:trPr>
        <w:tc>
          <w:tcPr>
            <w:tcW w:w="0" w:type="auto"/>
          </w:tcPr>
          <w:p w:rsidR="00DE3776" w:rsidRPr="00122758" w:rsidRDefault="00DE3776" w:rsidP="00990340">
            <w:pPr>
              <w:keepNext/>
              <w:keepLines/>
              <w:spacing w:after="0"/>
              <w:jc w:val="center"/>
              <w:rPr>
                <w:ins w:id="674" w:author="Torbjörn Elfström" w:date="2020-08-05T12:44:00Z"/>
                <w:rFonts w:ascii="Arial" w:hAnsi="Arial"/>
                <w:iCs/>
                <w:sz w:val="18"/>
                <w:lang w:eastAsia="x-none"/>
              </w:rPr>
            </w:pPr>
            <w:ins w:id="675" w:author="Torbjörn Elfström" w:date="2020-08-05T12:44:00Z">
              <w:r w:rsidRPr="00122758">
                <w:rPr>
                  <w:rFonts w:ascii="Symbol" w:hAnsi="Symbol"/>
                  <w:i/>
                  <w:sz w:val="18"/>
                  <w:lang w:eastAsia="x-none"/>
                </w:rPr>
                <w:t></w:t>
              </w:r>
              <w:r w:rsidRPr="00122758">
                <w:rPr>
                  <w:rFonts w:ascii="Arial" w:hAnsi="Arial"/>
                  <w:i/>
                  <w:sz w:val="18"/>
                  <w:vertAlign w:val="subscript"/>
                  <w:lang w:eastAsia="x-none"/>
                </w:rPr>
                <w:t xml:space="preserve">3dB </w:t>
              </w:r>
              <w:r w:rsidRPr="00122758">
                <w:rPr>
                  <w:rFonts w:ascii="Arial" w:hAnsi="Arial"/>
                  <w:iCs/>
                  <w:sz w:val="18"/>
                  <w:lang w:eastAsia="x-none"/>
                </w:rPr>
                <w:t>(deg.)</w:t>
              </w:r>
            </w:ins>
          </w:p>
        </w:tc>
        <w:tc>
          <w:tcPr>
            <w:tcW w:w="0" w:type="auto"/>
          </w:tcPr>
          <w:p w:rsidR="00DE3776" w:rsidRPr="00122758" w:rsidRDefault="00DE3776" w:rsidP="00990340">
            <w:pPr>
              <w:keepNext/>
              <w:keepLines/>
              <w:spacing w:after="0"/>
              <w:jc w:val="center"/>
              <w:rPr>
                <w:ins w:id="676" w:author="Torbjörn Elfström" w:date="2020-08-24T14:25:00Z"/>
                <w:rFonts w:ascii="Arial" w:hAnsi="Arial"/>
                <w:sz w:val="18"/>
                <w:lang w:eastAsia="x-none"/>
              </w:rPr>
            </w:pPr>
            <w:ins w:id="677"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678" w:author="Torbjörn Elfström" w:date="2020-08-05T12:44:00Z"/>
                <w:rFonts w:ascii="Arial" w:hAnsi="Arial"/>
                <w:sz w:val="18"/>
                <w:lang w:eastAsia="x-none"/>
              </w:rPr>
            </w:pPr>
            <w:ins w:id="679" w:author="Torbjörn Elfström" w:date="2020-08-05T12:44:00Z">
              <w:r w:rsidRPr="00122758">
                <w:rPr>
                  <w:rFonts w:ascii="Arial" w:hAnsi="Arial"/>
                  <w:sz w:val="18"/>
                  <w:lang w:eastAsia="x-none"/>
                </w:rPr>
                <w:t>90</w:t>
              </w:r>
              <w:r w:rsidRPr="00122758">
                <w:rPr>
                  <w:rFonts w:ascii="Arial" w:hAnsi="Arial"/>
                  <w:sz w:val="18"/>
                  <w:vertAlign w:val="superscript"/>
                  <w:lang w:eastAsia="x-none"/>
                </w:rPr>
                <w:t xml:space="preserve"> </w:t>
              </w:r>
            </w:ins>
          </w:p>
        </w:tc>
        <w:tc>
          <w:tcPr>
            <w:tcW w:w="0" w:type="auto"/>
          </w:tcPr>
          <w:p w:rsidR="00DE3776" w:rsidRPr="00122758" w:rsidRDefault="00DE3776" w:rsidP="00990340">
            <w:pPr>
              <w:keepNext/>
              <w:keepLines/>
              <w:spacing w:after="0"/>
              <w:jc w:val="center"/>
              <w:rPr>
                <w:ins w:id="680" w:author="Torbjörn Elfström" w:date="2020-08-05T12:44:00Z"/>
                <w:rFonts w:ascii="Arial" w:hAnsi="Arial"/>
                <w:sz w:val="18"/>
                <w:lang w:eastAsia="x-none"/>
              </w:rPr>
            </w:pPr>
            <w:ins w:id="681" w:author="Torbjörn Elfström" w:date="2020-08-05T12:44:00Z">
              <w:r w:rsidRPr="00122758">
                <w:rPr>
                  <w:rFonts w:ascii="Arial" w:hAnsi="Arial"/>
                  <w:sz w:val="18"/>
                  <w:lang w:eastAsia="x-none"/>
                </w:rPr>
                <w:t>90</w:t>
              </w:r>
            </w:ins>
          </w:p>
        </w:tc>
        <w:tc>
          <w:tcPr>
            <w:tcW w:w="0" w:type="auto"/>
          </w:tcPr>
          <w:p w:rsidR="00DE3776" w:rsidRPr="00122758" w:rsidRDefault="00DE3776" w:rsidP="00990340">
            <w:pPr>
              <w:keepNext/>
              <w:keepLines/>
              <w:spacing w:after="0"/>
              <w:jc w:val="center"/>
              <w:rPr>
                <w:ins w:id="682" w:author="Torbjörn Elfström" w:date="2020-08-05T12:44:00Z"/>
                <w:rFonts w:ascii="Arial" w:hAnsi="Arial"/>
                <w:sz w:val="18"/>
                <w:lang w:eastAsia="x-none"/>
              </w:rPr>
            </w:pPr>
            <w:ins w:id="683" w:author="Torbjörn Elfström" w:date="2020-08-05T12:44:00Z">
              <w:r w:rsidRPr="00122758">
                <w:rPr>
                  <w:rFonts w:ascii="Arial" w:hAnsi="Arial"/>
                  <w:sz w:val="18"/>
                  <w:lang w:eastAsia="x-none"/>
                </w:rPr>
                <w:t>90</w:t>
              </w:r>
            </w:ins>
          </w:p>
        </w:tc>
      </w:tr>
      <w:tr w:rsidR="00DE3776" w:rsidRPr="00122758" w:rsidTr="00990340">
        <w:trPr>
          <w:jc w:val="center"/>
          <w:ins w:id="684" w:author="Torbjörn Elfström" w:date="2020-08-05T12:44:00Z"/>
        </w:trPr>
        <w:tc>
          <w:tcPr>
            <w:tcW w:w="0" w:type="auto"/>
          </w:tcPr>
          <w:p w:rsidR="00DE3776" w:rsidRPr="00122758" w:rsidRDefault="00DE3776" w:rsidP="00990340">
            <w:pPr>
              <w:keepNext/>
              <w:keepLines/>
              <w:spacing w:after="0"/>
              <w:jc w:val="center"/>
              <w:rPr>
                <w:ins w:id="685" w:author="Torbjörn Elfström" w:date="2020-08-05T12:44:00Z"/>
                <w:rFonts w:ascii="Arial" w:hAnsi="Arial"/>
                <w:sz w:val="18"/>
                <w:lang w:eastAsia="x-none"/>
              </w:rPr>
            </w:pPr>
            <w:ins w:id="686" w:author="Torbjörn Elfström" w:date="2020-08-05T12:44:00Z">
              <w:r w:rsidRPr="00122758">
                <w:rPr>
                  <w:rFonts w:ascii="Symbol" w:hAnsi="Symbol"/>
                  <w:i/>
                  <w:sz w:val="18"/>
                  <w:lang w:eastAsia="x-none"/>
                </w:rPr>
                <w:t></w:t>
              </w:r>
              <w:r w:rsidRPr="00122758">
                <w:rPr>
                  <w:rFonts w:ascii="Arial" w:hAnsi="Arial"/>
                  <w:i/>
                  <w:sz w:val="18"/>
                  <w:vertAlign w:val="subscript"/>
                  <w:lang w:eastAsia="x-none"/>
                </w:rPr>
                <w:t>3dB</w:t>
              </w:r>
              <w:r w:rsidRPr="00122758">
                <w:rPr>
                  <w:rFonts w:ascii="Arial" w:hAnsi="Arial"/>
                  <w:iCs/>
                  <w:sz w:val="18"/>
                  <w:lang w:eastAsia="x-none"/>
                </w:rPr>
                <w:t xml:space="preserve"> (deg.)</w:t>
              </w:r>
            </w:ins>
          </w:p>
        </w:tc>
        <w:tc>
          <w:tcPr>
            <w:tcW w:w="0" w:type="auto"/>
          </w:tcPr>
          <w:p w:rsidR="00DE3776" w:rsidRDefault="00DE3776" w:rsidP="00990340">
            <w:pPr>
              <w:keepNext/>
              <w:keepLines/>
              <w:spacing w:after="0"/>
              <w:jc w:val="center"/>
              <w:rPr>
                <w:ins w:id="687" w:author="Torbjörn Elfström" w:date="2020-08-24T14:25:00Z"/>
                <w:rFonts w:ascii="Arial" w:hAnsi="Arial"/>
                <w:sz w:val="18"/>
                <w:lang w:eastAsia="x-none"/>
              </w:rPr>
            </w:pPr>
            <w:ins w:id="688"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689" w:author="Torbjörn Elfström" w:date="2020-08-05T12:44:00Z"/>
                <w:rFonts w:ascii="Arial" w:hAnsi="Arial"/>
                <w:sz w:val="18"/>
                <w:lang w:eastAsia="x-none"/>
              </w:rPr>
            </w:pPr>
            <w:ins w:id="690" w:author="Torbjörn Elfström" w:date="2020-08-05T12:44:00Z">
              <w:r>
                <w:rPr>
                  <w:rFonts w:ascii="Arial" w:hAnsi="Arial"/>
                  <w:sz w:val="18"/>
                  <w:lang w:eastAsia="x-none"/>
                </w:rPr>
                <w:t>65</w:t>
              </w:r>
            </w:ins>
          </w:p>
        </w:tc>
        <w:tc>
          <w:tcPr>
            <w:tcW w:w="0" w:type="auto"/>
          </w:tcPr>
          <w:p w:rsidR="00DE3776" w:rsidRPr="00122758" w:rsidRDefault="00DE3776" w:rsidP="00990340">
            <w:pPr>
              <w:keepNext/>
              <w:keepLines/>
              <w:spacing w:after="0"/>
              <w:jc w:val="center"/>
              <w:rPr>
                <w:ins w:id="691" w:author="Torbjörn Elfström" w:date="2020-08-05T12:44:00Z"/>
                <w:rFonts w:ascii="Arial" w:hAnsi="Arial"/>
                <w:sz w:val="18"/>
                <w:lang w:eastAsia="x-none"/>
              </w:rPr>
            </w:pPr>
            <w:ins w:id="692" w:author="Torbjörn Elfström" w:date="2020-08-05T12:44:00Z">
              <w:r w:rsidRPr="00122758">
                <w:rPr>
                  <w:rFonts w:ascii="Arial" w:hAnsi="Arial"/>
                  <w:sz w:val="18"/>
                  <w:lang w:eastAsia="x-none"/>
                </w:rPr>
                <w:t>90</w:t>
              </w:r>
            </w:ins>
          </w:p>
        </w:tc>
        <w:tc>
          <w:tcPr>
            <w:tcW w:w="0" w:type="auto"/>
          </w:tcPr>
          <w:p w:rsidR="00DE3776" w:rsidRPr="00122758" w:rsidRDefault="00DE3776" w:rsidP="00990340">
            <w:pPr>
              <w:keepNext/>
              <w:keepLines/>
              <w:spacing w:after="0"/>
              <w:jc w:val="center"/>
              <w:rPr>
                <w:ins w:id="693" w:author="Torbjörn Elfström" w:date="2020-08-05T12:44:00Z"/>
                <w:rFonts w:ascii="Arial" w:hAnsi="Arial"/>
                <w:sz w:val="18"/>
                <w:lang w:eastAsia="x-none"/>
              </w:rPr>
            </w:pPr>
            <w:ins w:id="694" w:author="Torbjörn Elfström" w:date="2020-08-05T12:44:00Z">
              <w:r w:rsidRPr="00122758">
                <w:rPr>
                  <w:rFonts w:ascii="Arial" w:hAnsi="Arial"/>
                  <w:sz w:val="18"/>
                  <w:lang w:eastAsia="x-none"/>
                </w:rPr>
                <w:t>90</w:t>
              </w:r>
            </w:ins>
          </w:p>
        </w:tc>
      </w:tr>
      <w:tr w:rsidR="00DE3776" w:rsidRPr="00122758" w:rsidTr="00990340">
        <w:trPr>
          <w:jc w:val="center"/>
          <w:ins w:id="695" w:author="Torbjörn Elfström" w:date="2020-08-05T12:44:00Z"/>
        </w:trPr>
        <w:tc>
          <w:tcPr>
            <w:tcW w:w="0" w:type="auto"/>
          </w:tcPr>
          <w:p w:rsidR="00DE3776" w:rsidRPr="00122758" w:rsidRDefault="00DE3776" w:rsidP="00990340">
            <w:pPr>
              <w:keepNext/>
              <w:keepLines/>
              <w:spacing w:after="0"/>
              <w:jc w:val="center"/>
              <w:rPr>
                <w:ins w:id="696" w:author="Torbjörn Elfström" w:date="2020-08-05T12:44:00Z"/>
                <w:rFonts w:ascii="Arial" w:hAnsi="Arial"/>
                <w:sz w:val="18"/>
                <w:lang w:eastAsia="x-none"/>
              </w:rPr>
            </w:pPr>
            <w:ins w:id="697" w:author="Torbjörn Elfström" w:date="2020-08-05T12:44:00Z">
              <w:r w:rsidRPr="00122758">
                <w:rPr>
                  <w:rFonts w:ascii="Cambria Math" w:hAnsi="Cambria Math"/>
                  <w:i/>
                  <w:sz w:val="18"/>
                  <w:lang w:eastAsia="x-none"/>
                </w:rPr>
                <w:t>G</w:t>
              </w:r>
              <w:r w:rsidRPr="00122758">
                <w:rPr>
                  <w:rFonts w:ascii="Cambria Math" w:hAnsi="Cambria Math"/>
                  <w:i/>
                  <w:sz w:val="18"/>
                  <w:vertAlign w:val="subscript"/>
                  <w:lang w:eastAsia="x-none"/>
                </w:rPr>
                <w:t xml:space="preserve">E,max </w:t>
              </w:r>
              <w:r w:rsidRPr="00122758">
                <w:rPr>
                  <w:rFonts w:ascii="Arial" w:hAnsi="Arial" w:cs="Arial"/>
                  <w:iCs/>
                  <w:sz w:val="18"/>
                  <w:lang w:eastAsia="x-none"/>
                </w:rPr>
                <w:t>(dBi)</w:t>
              </w:r>
            </w:ins>
          </w:p>
        </w:tc>
        <w:tc>
          <w:tcPr>
            <w:tcW w:w="0" w:type="auto"/>
          </w:tcPr>
          <w:p w:rsidR="00DE3776" w:rsidRDefault="00DE3776" w:rsidP="00990340">
            <w:pPr>
              <w:keepNext/>
              <w:keepLines/>
              <w:spacing w:after="0"/>
              <w:jc w:val="center"/>
              <w:rPr>
                <w:ins w:id="698" w:author="Torbjörn Elfström" w:date="2020-08-24T14:25:00Z"/>
                <w:rFonts w:ascii="Arial" w:hAnsi="Arial"/>
                <w:sz w:val="18"/>
                <w:lang w:eastAsia="x-none"/>
              </w:rPr>
            </w:pPr>
            <w:ins w:id="699"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00" w:author="Torbjörn Elfström" w:date="2020-08-05T12:44:00Z"/>
                <w:rFonts w:ascii="Arial" w:hAnsi="Arial"/>
                <w:sz w:val="18"/>
                <w:lang w:eastAsia="x-none"/>
              </w:rPr>
            </w:pPr>
            <w:ins w:id="701" w:author="Torbjörn Elfström" w:date="2020-08-05T12:44:00Z">
              <w:r>
                <w:rPr>
                  <w:rFonts w:ascii="Arial" w:hAnsi="Arial"/>
                  <w:sz w:val="18"/>
                  <w:lang w:eastAsia="x-none"/>
                </w:rPr>
                <w:t>6.4</w:t>
              </w:r>
            </w:ins>
          </w:p>
        </w:tc>
        <w:tc>
          <w:tcPr>
            <w:tcW w:w="0" w:type="auto"/>
          </w:tcPr>
          <w:p w:rsidR="00DE3776" w:rsidRPr="00122758" w:rsidRDefault="00DE3776" w:rsidP="00990340">
            <w:pPr>
              <w:keepNext/>
              <w:keepLines/>
              <w:spacing w:after="0"/>
              <w:jc w:val="center"/>
              <w:rPr>
                <w:ins w:id="702" w:author="Torbjörn Elfström" w:date="2020-08-05T12:44:00Z"/>
                <w:rFonts w:ascii="Arial" w:hAnsi="Arial"/>
                <w:sz w:val="18"/>
                <w:lang w:eastAsia="x-none"/>
              </w:rPr>
            </w:pPr>
            <w:ins w:id="703" w:author="Torbjörn Elfström" w:date="2020-08-05T12:44:00Z">
              <w:r w:rsidRPr="00122758">
                <w:rPr>
                  <w:rFonts w:ascii="Arial" w:hAnsi="Arial"/>
                  <w:sz w:val="18"/>
                  <w:lang w:eastAsia="x-none"/>
                </w:rPr>
                <w:t>5.5</w:t>
              </w:r>
            </w:ins>
          </w:p>
        </w:tc>
        <w:tc>
          <w:tcPr>
            <w:tcW w:w="0" w:type="auto"/>
          </w:tcPr>
          <w:p w:rsidR="00DE3776" w:rsidRPr="00122758" w:rsidRDefault="00DE3776" w:rsidP="00990340">
            <w:pPr>
              <w:keepNext/>
              <w:keepLines/>
              <w:spacing w:after="0"/>
              <w:jc w:val="center"/>
              <w:rPr>
                <w:ins w:id="704" w:author="Torbjörn Elfström" w:date="2020-08-05T12:44:00Z"/>
                <w:rFonts w:ascii="Arial" w:hAnsi="Arial"/>
                <w:sz w:val="18"/>
                <w:lang w:eastAsia="x-none"/>
              </w:rPr>
            </w:pPr>
            <w:ins w:id="705" w:author="Torbjörn Elfström" w:date="2020-08-05T12:44:00Z">
              <w:r w:rsidRPr="00122758">
                <w:rPr>
                  <w:rFonts w:ascii="Arial" w:hAnsi="Arial"/>
                  <w:sz w:val="18"/>
                  <w:lang w:eastAsia="x-none"/>
                </w:rPr>
                <w:t>5.5</w:t>
              </w:r>
            </w:ins>
          </w:p>
        </w:tc>
      </w:tr>
      <w:tr w:rsidR="00DE3776" w:rsidRPr="00122758" w:rsidTr="00990340">
        <w:trPr>
          <w:jc w:val="center"/>
          <w:ins w:id="706" w:author="Torbjörn Elfström" w:date="2020-08-05T12:44:00Z"/>
        </w:trPr>
        <w:tc>
          <w:tcPr>
            <w:tcW w:w="0" w:type="auto"/>
          </w:tcPr>
          <w:p w:rsidR="00DE3776" w:rsidRPr="00122758" w:rsidRDefault="00DE3776" w:rsidP="00990340">
            <w:pPr>
              <w:keepNext/>
              <w:keepLines/>
              <w:spacing w:after="0"/>
              <w:jc w:val="center"/>
              <w:rPr>
                <w:ins w:id="707" w:author="Torbjörn Elfström" w:date="2020-08-05T12:44:00Z"/>
                <w:rFonts w:ascii="Arial" w:hAnsi="Arial"/>
                <w:sz w:val="18"/>
                <w:lang w:eastAsia="x-none"/>
              </w:rPr>
            </w:pPr>
            <w:ins w:id="708" w:author="Torbjörn Elfström" w:date="2020-08-05T12:44:00Z">
              <w:r w:rsidRPr="00122758">
                <w:rPr>
                  <w:rFonts w:ascii="Cambria Math" w:hAnsi="Cambria Math"/>
                  <w:i/>
                  <w:sz w:val="18"/>
                  <w:lang w:eastAsia="x-none"/>
                </w:rPr>
                <w:t>L</w:t>
              </w:r>
              <w:r w:rsidRPr="00122758">
                <w:rPr>
                  <w:rFonts w:ascii="Cambria Math" w:hAnsi="Cambria Math"/>
                  <w:i/>
                  <w:sz w:val="18"/>
                  <w:vertAlign w:val="subscript"/>
                  <w:lang w:eastAsia="x-none"/>
                </w:rPr>
                <w:t xml:space="preserve">E  </w:t>
              </w:r>
              <w:r w:rsidRPr="00122758">
                <w:rPr>
                  <w:rFonts w:ascii="Arial" w:hAnsi="Arial" w:cs="Arial"/>
                  <w:iCs/>
                  <w:sz w:val="18"/>
                  <w:lang w:eastAsia="x-none"/>
                </w:rPr>
                <w:t>(dB)</w:t>
              </w:r>
            </w:ins>
          </w:p>
        </w:tc>
        <w:tc>
          <w:tcPr>
            <w:tcW w:w="0" w:type="auto"/>
          </w:tcPr>
          <w:p w:rsidR="00DE3776" w:rsidRPr="00122758" w:rsidRDefault="00DE3776" w:rsidP="00990340">
            <w:pPr>
              <w:keepNext/>
              <w:keepLines/>
              <w:spacing w:after="0"/>
              <w:jc w:val="center"/>
              <w:rPr>
                <w:ins w:id="709" w:author="Torbjörn Elfström" w:date="2020-08-24T14:25:00Z"/>
                <w:rFonts w:ascii="Arial" w:hAnsi="Arial"/>
                <w:sz w:val="18"/>
                <w:lang w:eastAsia="x-none"/>
              </w:rPr>
            </w:pPr>
            <w:ins w:id="710"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11" w:author="Torbjörn Elfström" w:date="2020-08-05T12:44:00Z"/>
                <w:rFonts w:ascii="Arial" w:hAnsi="Arial"/>
                <w:sz w:val="18"/>
                <w:lang w:eastAsia="x-none"/>
              </w:rPr>
            </w:pPr>
            <w:ins w:id="712" w:author="Torbjörn Elfström" w:date="2020-08-05T12:44:00Z">
              <w:r w:rsidRPr="00122758">
                <w:rPr>
                  <w:rFonts w:ascii="Arial" w:hAnsi="Arial"/>
                  <w:sz w:val="18"/>
                  <w:lang w:eastAsia="x-none"/>
                </w:rPr>
                <w:t>2.0</w:t>
              </w:r>
            </w:ins>
          </w:p>
        </w:tc>
        <w:tc>
          <w:tcPr>
            <w:tcW w:w="0" w:type="auto"/>
          </w:tcPr>
          <w:p w:rsidR="00DE3776" w:rsidRPr="00122758" w:rsidRDefault="00DE3776" w:rsidP="00990340">
            <w:pPr>
              <w:keepNext/>
              <w:keepLines/>
              <w:spacing w:after="0"/>
              <w:jc w:val="center"/>
              <w:rPr>
                <w:ins w:id="713" w:author="Torbjörn Elfström" w:date="2020-08-05T12:44:00Z"/>
                <w:rFonts w:ascii="Arial" w:hAnsi="Arial"/>
                <w:sz w:val="18"/>
                <w:lang w:eastAsia="x-none"/>
              </w:rPr>
            </w:pPr>
            <w:ins w:id="714" w:author="Torbjörn Elfström" w:date="2020-08-05T12:44:00Z">
              <w:r w:rsidRPr="00122758">
                <w:rPr>
                  <w:rFonts w:ascii="Arial" w:hAnsi="Arial"/>
                  <w:sz w:val="18"/>
                  <w:lang w:eastAsia="x-none"/>
                </w:rPr>
                <w:t>2.0</w:t>
              </w:r>
            </w:ins>
          </w:p>
        </w:tc>
        <w:tc>
          <w:tcPr>
            <w:tcW w:w="0" w:type="auto"/>
          </w:tcPr>
          <w:p w:rsidR="00DE3776" w:rsidRPr="00122758" w:rsidRDefault="00DE3776" w:rsidP="00990340">
            <w:pPr>
              <w:keepNext/>
              <w:keepLines/>
              <w:spacing w:after="0"/>
              <w:jc w:val="center"/>
              <w:rPr>
                <w:ins w:id="715" w:author="Torbjörn Elfström" w:date="2020-08-05T12:44:00Z"/>
                <w:rFonts w:ascii="Arial" w:hAnsi="Arial"/>
                <w:sz w:val="18"/>
                <w:lang w:eastAsia="x-none"/>
              </w:rPr>
            </w:pPr>
            <w:ins w:id="716" w:author="Torbjörn Elfström" w:date="2020-08-05T12:44:00Z">
              <w:r w:rsidRPr="00122758">
                <w:rPr>
                  <w:rFonts w:ascii="Arial" w:hAnsi="Arial"/>
                  <w:sz w:val="18"/>
                  <w:lang w:eastAsia="x-none"/>
                </w:rPr>
                <w:t>2.0</w:t>
              </w:r>
            </w:ins>
          </w:p>
        </w:tc>
      </w:tr>
      <w:tr w:rsidR="00DE3776" w:rsidRPr="00122758" w:rsidTr="00990340">
        <w:trPr>
          <w:jc w:val="center"/>
          <w:ins w:id="717" w:author="Torbjörn Elfström" w:date="2020-08-05T12:44:00Z"/>
        </w:trPr>
        <w:tc>
          <w:tcPr>
            <w:tcW w:w="0" w:type="auto"/>
          </w:tcPr>
          <w:p w:rsidR="00DE3776" w:rsidRPr="00122758" w:rsidRDefault="00DE3776" w:rsidP="00990340">
            <w:pPr>
              <w:keepNext/>
              <w:keepLines/>
              <w:spacing w:after="0"/>
              <w:jc w:val="center"/>
              <w:rPr>
                <w:ins w:id="718" w:author="Torbjörn Elfström" w:date="2020-08-05T12:44:00Z"/>
                <w:rFonts w:ascii="Cambria Math" w:hAnsi="Cambria Math"/>
                <w:i/>
                <w:sz w:val="18"/>
                <w:lang w:eastAsia="x-none"/>
              </w:rPr>
            </w:pPr>
            <w:ins w:id="719" w:author="Torbjörn Elfström" w:date="2020-08-05T12:44:00Z">
              <w:r w:rsidRPr="00122758">
                <w:rPr>
                  <w:rFonts w:ascii="Cambria Math" w:hAnsi="Cambria Math"/>
                  <w:i/>
                  <w:sz w:val="18"/>
                  <w:lang w:eastAsia="x-none"/>
                </w:rPr>
                <w:t>(M, N)</w:t>
              </w:r>
            </w:ins>
          </w:p>
        </w:tc>
        <w:tc>
          <w:tcPr>
            <w:tcW w:w="0" w:type="auto"/>
          </w:tcPr>
          <w:p w:rsidR="00DE3776" w:rsidRPr="00122758" w:rsidRDefault="00DE3776" w:rsidP="00990340">
            <w:pPr>
              <w:keepNext/>
              <w:keepLines/>
              <w:spacing w:after="0"/>
              <w:jc w:val="center"/>
              <w:rPr>
                <w:ins w:id="720" w:author="Torbjörn Elfström" w:date="2020-08-24T14:25:00Z"/>
                <w:rFonts w:ascii="Arial" w:hAnsi="Arial"/>
                <w:sz w:val="18"/>
                <w:lang w:eastAsia="x-none"/>
              </w:rPr>
            </w:pPr>
            <w:ins w:id="721"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22" w:author="Torbjörn Elfström" w:date="2020-08-05T12:44:00Z"/>
                <w:rFonts w:ascii="Arial" w:hAnsi="Arial"/>
                <w:sz w:val="18"/>
                <w:lang w:eastAsia="x-none"/>
              </w:rPr>
            </w:pPr>
            <w:ins w:id="723" w:author="Torbjörn Elfström" w:date="2020-08-05T12:44:00Z">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ins>
          </w:p>
        </w:tc>
        <w:tc>
          <w:tcPr>
            <w:tcW w:w="0" w:type="auto"/>
          </w:tcPr>
          <w:p w:rsidR="00DE3776" w:rsidRPr="00122758" w:rsidRDefault="00DE3776" w:rsidP="00990340">
            <w:pPr>
              <w:keepNext/>
              <w:keepLines/>
              <w:spacing w:after="0"/>
              <w:jc w:val="center"/>
              <w:rPr>
                <w:ins w:id="724" w:author="Torbjörn Elfström" w:date="2020-08-05T12:44:00Z"/>
                <w:rFonts w:ascii="Arial" w:hAnsi="Arial"/>
                <w:sz w:val="18"/>
                <w:lang w:eastAsia="x-none"/>
              </w:rPr>
            </w:pPr>
            <w:ins w:id="725" w:author="Torbjörn Elfström" w:date="2020-08-05T12:44:00Z">
              <w:r w:rsidRPr="00122758">
                <w:rPr>
                  <w:rFonts w:ascii="Arial" w:hAnsi="Arial"/>
                  <w:sz w:val="18"/>
                  <w:lang w:eastAsia="x-none"/>
                </w:rPr>
                <w:t>(</w:t>
              </w:r>
              <w:r>
                <w:rPr>
                  <w:rFonts w:ascii="Arial" w:hAnsi="Arial"/>
                  <w:sz w:val="18"/>
                  <w:lang w:eastAsia="x-none"/>
                </w:rPr>
                <w:t>16</w:t>
              </w:r>
              <w:r w:rsidRPr="00122758">
                <w:rPr>
                  <w:rFonts w:ascii="Arial" w:hAnsi="Arial"/>
                  <w:sz w:val="18"/>
                  <w:lang w:eastAsia="x-none"/>
                </w:rPr>
                <w:t>, 8)</w:t>
              </w:r>
            </w:ins>
          </w:p>
        </w:tc>
        <w:tc>
          <w:tcPr>
            <w:tcW w:w="0" w:type="auto"/>
          </w:tcPr>
          <w:p w:rsidR="00DE3776" w:rsidRPr="00122758" w:rsidRDefault="00DE3776" w:rsidP="00990340">
            <w:pPr>
              <w:keepNext/>
              <w:keepLines/>
              <w:spacing w:after="0"/>
              <w:jc w:val="center"/>
              <w:rPr>
                <w:ins w:id="726" w:author="Torbjörn Elfström" w:date="2020-08-05T12:44:00Z"/>
                <w:rFonts w:ascii="Arial" w:hAnsi="Arial"/>
                <w:sz w:val="18"/>
                <w:lang w:eastAsia="x-none"/>
              </w:rPr>
            </w:pPr>
            <w:ins w:id="727" w:author="Torbjörn Elfström" w:date="2020-08-05T12:44:00Z">
              <w:r w:rsidRPr="00122758">
                <w:rPr>
                  <w:rFonts w:ascii="Arial" w:hAnsi="Arial"/>
                  <w:sz w:val="18"/>
                  <w:lang w:eastAsia="x-none"/>
                </w:rPr>
                <w:t>(8,8)</w:t>
              </w:r>
            </w:ins>
          </w:p>
        </w:tc>
      </w:tr>
      <w:tr w:rsidR="00DE3776" w:rsidRPr="00122758" w:rsidTr="00990340">
        <w:trPr>
          <w:jc w:val="center"/>
          <w:ins w:id="728" w:author="Torbjörn Elfström" w:date="2020-08-05T12:44:00Z"/>
        </w:trPr>
        <w:tc>
          <w:tcPr>
            <w:tcW w:w="0" w:type="auto"/>
          </w:tcPr>
          <w:p w:rsidR="00DE3776" w:rsidRPr="00122758" w:rsidRDefault="00DE3776" w:rsidP="00990340">
            <w:pPr>
              <w:keepNext/>
              <w:keepLines/>
              <w:spacing w:after="0"/>
              <w:jc w:val="center"/>
              <w:rPr>
                <w:ins w:id="729" w:author="Torbjörn Elfström" w:date="2020-08-05T12:44:00Z"/>
                <w:rFonts w:ascii="Arial" w:hAnsi="Arial"/>
                <w:sz w:val="18"/>
                <w:lang w:eastAsia="x-none"/>
              </w:rPr>
            </w:pPr>
            <w:ins w:id="730" w:author="Torbjörn Elfström" w:date="2020-08-05T12:44:00Z">
              <w:r w:rsidRPr="00122758">
                <w:rPr>
                  <w:rFonts w:ascii="Cambria Math" w:hAnsi="Cambria Math"/>
                  <w:i/>
                  <w:sz w:val="18"/>
                  <w:lang w:eastAsia="x-none"/>
                </w:rPr>
                <w:t>d</w:t>
              </w:r>
              <w:r w:rsidRPr="00122758">
                <w:rPr>
                  <w:rFonts w:ascii="Cambria Math" w:hAnsi="Cambria Math"/>
                  <w:i/>
                  <w:sz w:val="18"/>
                  <w:vertAlign w:val="subscript"/>
                  <w:lang w:eastAsia="x-none"/>
                </w:rPr>
                <w:t xml:space="preserve">h </w:t>
              </w:r>
              <w:r w:rsidRPr="00122758">
                <w:rPr>
                  <w:rFonts w:ascii="Arial" w:hAnsi="Arial" w:cs="Arial"/>
                  <w:iCs/>
                  <w:sz w:val="18"/>
                  <w:lang w:eastAsia="x-none"/>
                </w:rPr>
                <w:t>(m)</w:t>
              </w:r>
            </w:ins>
          </w:p>
        </w:tc>
        <w:tc>
          <w:tcPr>
            <w:tcW w:w="0" w:type="auto"/>
          </w:tcPr>
          <w:p w:rsidR="00DE3776" w:rsidRPr="00122758" w:rsidRDefault="00DE3776" w:rsidP="00990340">
            <w:pPr>
              <w:keepNext/>
              <w:keepLines/>
              <w:spacing w:after="0"/>
              <w:jc w:val="center"/>
              <w:rPr>
                <w:ins w:id="731" w:author="Torbjörn Elfström" w:date="2020-08-24T14:25:00Z"/>
                <w:rFonts w:ascii="Arial" w:hAnsi="Arial"/>
                <w:sz w:val="18"/>
                <w:lang w:eastAsia="x-none"/>
              </w:rPr>
            </w:pPr>
            <w:ins w:id="732"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33" w:author="Torbjörn Elfström" w:date="2020-08-05T12:44:00Z"/>
                <w:rFonts w:ascii="Arial" w:hAnsi="Arial"/>
                <w:sz w:val="18"/>
                <w:lang w:eastAsia="x-none"/>
              </w:rPr>
            </w:pPr>
            <w:ins w:id="734" w:author="Torbjörn Elfström" w:date="2020-08-05T12:44:00Z">
              <w:r w:rsidRPr="00122758">
                <w:rPr>
                  <w:rFonts w:ascii="Arial" w:hAnsi="Arial"/>
                  <w:sz w:val="18"/>
                  <w:lang w:eastAsia="x-none"/>
                </w:rPr>
                <w:t>0.5</w:t>
              </w:r>
              <w:r w:rsidRPr="00122758">
                <w:rPr>
                  <w:rFonts w:ascii="Symbol" w:hAnsi="Symbol"/>
                  <w:sz w:val="18"/>
                  <w:lang w:eastAsia="x-none"/>
                </w:rPr>
                <w:t></w:t>
              </w:r>
            </w:ins>
          </w:p>
        </w:tc>
        <w:tc>
          <w:tcPr>
            <w:tcW w:w="0" w:type="auto"/>
          </w:tcPr>
          <w:p w:rsidR="00DE3776" w:rsidRPr="00122758" w:rsidRDefault="00DE3776" w:rsidP="00990340">
            <w:pPr>
              <w:keepNext/>
              <w:keepLines/>
              <w:spacing w:after="0"/>
              <w:jc w:val="center"/>
              <w:rPr>
                <w:ins w:id="735" w:author="Torbjörn Elfström" w:date="2020-08-05T12:44:00Z"/>
                <w:rFonts w:ascii="Arial" w:hAnsi="Arial"/>
                <w:sz w:val="18"/>
                <w:lang w:eastAsia="x-none"/>
              </w:rPr>
            </w:pPr>
            <w:ins w:id="736" w:author="Torbjörn Elfström" w:date="2020-08-05T12:44:00Z">
              <w:r w:rsidRPr="00122758">
                <w:rPr>
                  <w:rFonts w:ascii="Arial" w:hAnsi="Arial"/>
                  <w:sz w:val="18"/>
                  <w:lang w:eastAsia="x-none"/>
                </w:rPr>
                <w:t>0.5</w:t>
              </w:r>
              <w:r w:rsidRPr="00122758">
                <w:rPr>
                  <w:rFonts w:ascii="Symbol" w:hAnsi="Symbol"/>
                  <w:sz w:val="18"/>
                  <w:lang w:eastAsia="x-none"/>
                </w:rPr>
                <w:t></w:t>
              </w:r>
            </w:ins>
          </w:p>
        </w:tc>
        <w:tc>
          <w:tcPr>
            <w:tcW w:w="0" w:type="auto"/>
          </w:tcPr>
          <w:p w:rsidR="00DE3776" w:rsidRPr="00122758" w:rsidRDefault="00DE3776" w:rsidP="00990340">
            <w:pPr>
              <w:keepNext/>
              <w:keepLines/>
              <w:spacing w:after="0"/>
              <w:jc w:val="center"/>
              <w:rPr>
                <w:ins w:id="737" w:author="Torbjörn Elfström" w:date="2020-08-05T12:44:00Z"/>
                <w:rFonts w:ascii="Arial" w:hAnsi="Arial"/>
                <w:sz w:val="18"/>
                <w:lang w:eastAsia="x-none"/>
              </w:rPr>
            </w:pPr>
            <w:ins w:id="738" w:author="Torbjörn Elfström" w:date="2020-08-05T12:44:00Z">
              <w:r w:rsidRPr="00122758">
                <w:rPr>
                  <w:rFonts w:ascii="Arial" w:hAnsi="Arial"/>
                  <w:sz w:val="18"/>
                  <w:lang w:eastAsia="x-none"/>
                </w:rPr>
                <w:t>0.5</w:t>
              </w:r>
              <w:r w:rsidRPr="00122758">
                <w:rPr>
                  <w:rFonts w:ascii="Symbol" w:hAnsi="Symbol"/>
                  <w:sz w:val="18"/>
                  <w:lang w:eastAsia="x-none"/>
                </w:rPr>
                <w:t></w:t>
              </w:r>
            </w:ins>
          </w:p>
        </w:tc>
      </w:tr>
      <w:tr w:rsidR="00DE3776" w:rsidRPr="00122758" w:rsidTr="00990340">
        <w:trPr>
          <w:jc w:val="center"/>
          <w:ins w:id="739" w:author="Torbjörn Elfström" w:date="2020-08-05T12:44:00Z"/>
        </w:trPr>
        <w:tc>
          <w:tcPr>
            <w:tcW w:w="0" w:type="auto"/>
          </w:tcPr>
          <w:p w:rsidR="00DE3776" w:rsidRPr="00122758" w:rsidRDefault="00DE3776" w:rsidP="00990340">
            <w:pPr>
              <w:keepNext/>
              <w:keepLines/>
              <w:spacing w:after="0"/>
              <w:jc w:val="center"/>
              <w:rPr>
                <w:ins w:id="740" w:author="Torbjörn Elfström" w:date="2020-08-05T12:44:00Z"/>
                <w:rFonts w:ascii="Arial" w:hAnsi="Arial"/>
                <w:sz w:val="18"/>
                <w:lang w:eastAsia="x-none"/>
              </w:rPr>
            </w:pPr>
            <w:ins w:id="741" w:author="Torbjörn Elfström" w:date="2020-08-05T12:44:00Z">
              <w:r w:rsidRPr="00122758">
                <w:rPr>
                  <w:rFonts w:ascii="Cambria Math" w:hAnsi="Cambria Math"/>
                  <w:i/>
                  <w:sz w:val="18"/>
                  <w:lang w:eastAsia="x-none"/>
                </w:rPr>
                <w:t>d</w:t>
              </w:r>
              <w:r w:rsidRPr="00122758">
                <w:rPr>
                  <w:rFonts w:ascii="Cambria Math" w:hAnsi="Cambria Math"/>
                  <w:i/>
                  <w:sz w:val="18"/>
                  <w:vertAlign w:val="subscript"/>
                  <w:lang w:eastAsia="x-none"/>
                </w:rPr>
                <w:t xml:space="preserve">v </w:t>
              </w:r>
              <w:r w:rsidRPr="00122758">
                <w:rPr>
                  <w:rFonts w:ascii="Arial" w:hAnsi="Arial" w:cs="Arial"/>
                  <w:iCs/>
                  <w:sz w:val="18"/>
                  <w:lang w:eastAsia="x-none"/>
                </w:rPr>
                <w:t>(m)</w:t>
              </w:r>
            </w:ins>
          </w:p>
        </w:tc>
        <w:tc>
          <w:tcPr>
            <w:tcW w:w="0" w:type="auto"/>
          </w:tcPr>
          <w:p w:rsidR="00DE3776" w:rsidRPr="00122758" w:rsidRDefault="00DE3776" w:rsidP="00990340">
            <w:pPr>
              <w:keepNext/>
              <w:keepLines/>
              <w:spacing w:after="0"/>
              <w:jc w:val="center"/>
              <w:rPr>
                <w:ins w:id="742" w:author="Torbjörn Elfström" w:date="2020-08-24T14:25:00Z"/>
                <w:rFonts w:ascii="Arial" w:hAnsi="Arial"/>
                <w:sz w:val="18"/>
                <w:lang w:eastAsia="x-none"/>
              </w:rPr>
            </w:pPr>
            <w:ins w:id="743"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44" w:author="Torbjörn Elfström" w:date="2020-08-05T12:44:00Z"/>
                <w:rFonts w:ascii="Arial" w:hAnsi="Arial"/>
                <w:sz w:val="18"/>
                <w:lang w:eastAsia="x-none"/>
              </w:rPr>
            </w:pPr>
            <w:ins w:id="745" w:author="Torbjörn Elfström" w:date="2020-08-05T12:44:00Z">
              <w:r w:rsidRPr="00122758">
                <w:rPr>
                  <w:rFonts w:ascii="Arial" w:hAnsi="Arial"/>
                  <w:sz w:val="18"/>
                  <w:lang w:eastAsia="x-none"/>
                </w:rPr>
                <w:t>0.</w:t>
              </w:r>
              <w:r>
                <w:rPr>
                  <w:rFonts w:ascii="Arial" w:hAnsi="Arial"/>
                  <w:sz w:val="18"/>
                  <w:lang w:eastAsia="x-none"/>
                </w:rPr>
                <w:t>7</w:t>
              </w:r>
              <w:r w:rsidRPr="00122758">
                <w:rPr>
                  <w:rFonts w:ascii="Symbol" w:hAnsi="Symbol"/>
                  <w:sz w:val="18"/>
                  <w:lang w:eastAsia="x-none"/>
                </w:rPr>
                <w:t></w:t>
              </w:r>
            </w:ins>
          </w:p>
        </w:tc>
        <w:tc>
          <w:tcPr>
            <w:tcW w:w="0" w:type="auto"/>
          </w:tcPr>
          <w:p w:rsidR="00DE3776" w:rsidRPr="00122758" w:rsidRDefault="00DE3776" w:rsidP="00990340">
            <w:pPr>
              <w:keepNext/>
              <w:keepLines/>
              <w:spacing w:after="0"/>
              <w:jc w:val="center"/>
              <w:rPr>
                <w:ins w:id="746" w:author="Torbjörn Elfström" w:date="2020-08-05T12:44:00Z"/>
                <w:rFonts w:ascii="Arial" w:hAnsi="Arial"/>
                <w:sz w:val="18"/>
                <w:lang w:eastAsia="x-none"/>
              </w:rPr>
            </w:pPr>
            <w:ins w:id="747" w:author="Torbjörn Elfström" w:date="2020-08-05T12:44:00Z">
              <w:r w:rsidRPr="00122758">
                <w:rPr>
                  <w:rFonts w:ascii="Arial" w:hAnsi="Arial"/>
                  <w:sz w:val="18"/>
                  <w:lang w:eastAsia="x-none"/>
                </w:rPr>
                <w:t>0.5</w:t>
              </w:r>
              <w:r w:rsidRPr="00122758">
                <w:rPr>
                  <w:rFonts w:ascii="Symbol" w:hAnsi="Symbol"/>
                  <w:sz w:val="18"/>
                  <w:lang w:eastAsia="x-none"/>
                </w:rPr>
                <w:t></w:t>
              </w:r>
            </w:ins>
          </w:p>
        </w:tc>
        <w:tc>
          <w:tcPr>
            <w:tcW w:w="0" w:type="auto"/>
          </w:tcPr>
          <w:p w:rsidR="00DE3776" w:rsidRPr="00122758" w:rsidRDefault="00DE3776" w:rsidP="00990340">
            <w:pPr>
              <w:keepNext/>
              <w:keepLines/>
              <w:spacing w:after="0"/>
              <w:jc w:val="center"/>
              <w:rPr>
                <w:ins w:id="748" w:author="Torbjörn Elfström" w:date="2020-08-05T12:44:00Z"/>
                <w:rFonts w:ascii="Arial" w:hAnsi="Arial"/>
                <w:sz w:val="18"/>
                <w:lang w:eastAsia="x-none"/>
              </w:rPr>
            </w:pPr>
            <w:ins w:id="749" w:author="Torbjörn Elfström" w:date="2020-08-05T12:44:00Z">
              <w:r w:rsidRPr="00122758">
                <w:rPr>
                  <w:rFonts w:ascii="Arial" w:hAnsi="Arial"/>
                  <w:sz w:val="18"/>
                  <w:lang w:eastAsia="x-none"/>
                </w:rPr>
                <w:t>0.5</w:t>
              </w:r>
              <w:r w:rsidRPr="00122758">
                <w:rPr>
                  <w:rFonts w:ascii="Symbol" w:hAnsi="Symbol"/>
                  <w:sz w:val="18"/>
                  <w:lang w:eastAsia="x-none"/>
                </w:rPr>
                <w:t></w:t>
              </w:r>
            </w:ins>
          </w:p>
        </w:tc>
      </w:tr>
      <w:tr w:rsidR="00DE3776" w:rsidRPr="00122758" w:rsidTr="00990340">
        <w:trPr>
          <w:jc w:val="center"/>
          <w:ins w:id="750" w:author="Torbjörn Elfström" w:date="2020-08-05T12:44:00Z"/>
        </w:trPr>
        <w:tc>
          <w:tcPr>
            <w:tcW w:w="0" w:type="auto"/>
          </w:tcPr>
          <w:p w:rsidR="00DE3776" w:rsidRPr="00122758" w:rsidRDefault="00DE3776" w:rsidP="00990340">
            <w:pPr>
              <w:keepNext/>
              <w:keepLines/>
              <w:spacing w:after="0"/>
              <w:jc w:val="center"/>
              <w:rPr>
                <w:ins w:id="751" w:author="Torbjörn Elfström" w:date="2020-08-05T12:44:00Z"/>
                <w:rFonts w:ascii="Cambria Math" w:hAnsi="Cambria Math"/>
                <w:i/>
                <w:sz w:val="18"/>
                <w:lang w:eastAsia="x-none"/>
              </w:rPr>
            </w:pPr>
            <w:ins w:id="752" w:author="Torbjörn Elfström" w:date="2020-08-05T12:44:00Z">
              <w:r w:rsidRPr="00122758">
                <w:rPr>
                  <w:rFonts w:ascii="Arial" w:hAnsi="Arial" w:cs="Arial"/>
                  <w:iCs/>
                  <w:sz w:val="18"/>
                  <w:szCs w:val="18"/>
                </w:rPr>
                <w:t>Horizontal coverage range (deg.)</w:t>
              </w:r>
            </w:ins>
          </w:p>
        </w:tc>
        <w:tc>
          <w:tcPr>
            <w:tcW w:w="0" w:type="auto"/>
          </w:tcPr>
          <w:p w:rsidR="00DE3776" w:rsidRPr="00122758" w:rsidRDefault="00DE3776" w:rsidP="00990340">
            <w:pPr>
              <w:keepNext/>
              <w:keepLines/>
              <w:spacing w:after="0"/>
              <w:jc w:val="center"/>
              <w:rPr>
                <w:ins w:id="753" w:author="Torbjörn Elfström" w:date="2020-08-24T14:25:00Z"/>
                <w:rFonts w:ascii="Arial" w:hAnsi="Arial"/>
                <w:sz w:val="18"/>
                <w:lang w:eastAsia="x-none"/>
              </w:rPr>
            </w:pPr>
            <w:ins w:id="754"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55" w:author="Torbjörn Elfström" w:date="2020-08-05T12:44:00Z"/>
                <w:rFonts w:ascii="Arial" w:hAnsi="Arial"/>
                <w:sz w:val="18"/>
                <w:lang w:eastAsia="x-none"/>
              </w:rPr>
            </w:pPr>
            <w:ins w:id="756" w:author="Torbjörn Elfström" w:date="2020-08-05T12:44:00Z">
              <w:r w:rsidRPr="00122758">
                <w:rPr>
                  <w:rFonts w:ascii="Arial" w:hAnsi="Arial"/>
                  <w:sz w:val="18"/>
                  <w:lang w:eastAsia="x-none"/>
                </w:rPr>
                <w:t>+/- 60</w:t>
              </w:r>
            </w:ins>
          </w:p>
        </w:tc>
        <w:tc>
          <w:tcPr>
            <w:tcW w:w="0" w:type="auto"/>
          </w:tcPr>
          <w:p w:rsidR="00DE3776" w:rsidRPr="00122758" w:rsidRDefault="00DE3776" w:rsidP="00990340">
            <w:pPr>
              <w:keepNext/>
              <w:keepLines/>
              <w:spacing w:after="0"/>
              <w:jc w:val="center"/>
              <w:rPr>
                <w:ins w:id="757" w:author="Torbjörn Elfström" w:date="2020-08-05T12:44:00Z"/>
                <w:rFonts w:ascii="Arial" w:hAnsi="Arial"/>
                <w:sz w:val="18"/>
                <w:lang w:eastAsia="x-none"/>
              </w:rPr>
            </w:pPr>
            <w:ins w:id="758" w:author="Torbjörn Elfström" w:date="2020-08-05T12:44:00Z">
              <w:r w:rsidRPr="00122758">
                <w:rPr>
                  <w:rFonts w:ascii="Arial" w:hAnsi="Arial"/>
                  <w:sz w:val="18"/>
                  <w:lang w:eastAsia="x-none"/>
                </w:rPr>
                <w:t>+/- 60</w:t>
              </w:r>
            </w:ins>
          </w:p>
        </w:tc>
        <w:tc>
          <w:tcPr>
            <w:tcW w:w="0" w:type="auto"/>
          </w:tcPr>
          <w:p w:rsidR="00DE3776" w:rsidRPr="00122758" w:rsidRDefault="00DE3776" w:rsidP="00990340">
            <w:pPr>
              <w:keepNext/>
              <w:keepLines/>
              <w:spacing w:after="0"/>
              <w:jc w:val="center"/>
              <w:rPr>
                <w:ins w:id="759" w:author="Torbjörn Elfström" w:date="2020-08-05T12:44:00Z"/>
                <w:rFonts w:ascii="Arial" w:hAnsi="Arial"/>
                <w:sz w:val="18"/>
                <w:lang w:eastAsia="x-none"/>
              </w:rPr>
            </w:pPr>
            <w:ins w:id="760" w:author="Torbjörn Elfström" w:date="2020-08-05T12:44:00Z">
              <w:r w:rsidRPr="00122758">
                <w:rPr>
                  <w:rFonts w:ascii="Arial" w:hAnsi="Arial"/>
                  <w:sz w:val="18"/>
                  <w:lang w:eastAsia="x-none"/>
                </w:rPr>
                <w:t>+/- 60</w:t>
              </w:r>
            </w:ins>
          </w:p>
        </w:tc>
      </w:tr>
      <w:tr w:rsidR="00DE3776" w:rsidRPr="00122758" w:rsidTr="00990340">
        <w:trPr>
          <w:jc w:val="center"/>
          <w:ins w:id="761" w:author="Torbjörn Elfström" w:date="2020-08-05T12:44:00Z"/>
        </w:trPr>
        <w:tc>
          <w:tcPr>
            <w:tcW w:w="0" w:type="auto"/>
          </w:tcPr>
          <w:p w:rsidR="00DE3776" w:rsidRPr="00122758" w:rsidRDefault="00DE3776" w:rsidP="00990340">
            <w:pPr>
              <w:keepNext/>
              <w:keepLines/>
              <w:spacing w:after="0"/>
              <w:jc w:val="center"/>
              <w:rPr>
                <w:ins w:id="762" w:author="Torbjörn Elfström" w:date="2020-08-05T12:44:00Z"/>
                <w:rFonts w:ascii="Cambria Math" w:hAnsi="Cambria Math"/>
                <w:i/>
                <w:sz w:val="18"/>
                <w:lang w:eastAsia="x-none"/>
              </w:rPr>
            </w:pPr>
            <w:ins w:id="763" w:author="Torbjörn Elfström" w:date="2020-08-05T12:44:00Z">
              <w:r w:rsidRPr="00122758">
                <w:rPr>
                  <w:rFonts w:ascii="Arial" w:hAnsi="Arial" w:cs="Arial"/>
                  <w:iCs/>
                  <w:sz w:val="18"/>
                  <w:lang w:eastAsia="x-none"/>
                </w:rPr>
                <w:t>Vertical coverage range (deg.)</w:t>
              </w:r>
            </w:ins>
          </w:p>
        </w:tc>
        <w:tc>
          <w:tcPr>
            <w:tcW w:w="0" w:type="auto"/>
          </w:tcPr>
          <w:p w:rsidR="00DE3776" w:rsidRPr="00122758" w:rsidRDefault="00DE3776" w:rsidP="00990340">
            <w:pPr>
              <w:keepNext/>
              <w:keepLines/>
              <w:spacing w:after="0"/>
              <w:jc w:val="center"/>
              <w:rPr>
                <w:ins w:id="764" w:author="Torbjörn Elfström" w:date="2020-08-24T14:25:00Z"/>
                <w:rFonts w:ascii="Arial" w:hAnsi="Arial"/>
                <w:sz w:val="18"/>
                <w:lang w:eastAsia="x-none"/>
              </w:rPr>
            </w:pPr>
            <w:ins w:id="765"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66" w:author="Torbjörn Elfström" w:date="2020-08-05T12:44:00Z"/>
                <w:rFonts w:ascii="Arial" w:hAnsi="Arial"/>
                <w:sz w:val="18"/>
                <w:lang w:eastAsia="x-none"/>
              </w:rPr>
            </w:pPr>
            <w:ins w:id="767" w:author="Torbjörn Elfström" w:date="2020-08-05T12:44:00Z">
              <w:r w:rsidRPr="00122758">
                <w:rPr>
                  <w:rFonts w:ascii="Arial" w:hAnsi="Arial"/>
                  <w:sz w:val="18"/>
                  <w:lang w:eastAsia="x-none"/>
                </w:rPr>
                <w:t>90 to 100</w:t>
              </w:r>
            </w:ins>
          </w:p>
        </w:tc>
        <w:tc>
          <w:tcPr>
            <w:tcW w:w="0" w:type="auto"/>
          </w:tcPr>
          <w:p w:rsidR="00DE3776" w:rsidRPr="00122758" w:rsidRDefault="00DE3776" w:rsidP="00990340">
            <w:pPr>
              <w:keepNext/>
              <w:keepLines/>
              <w:spacing w:after="0"/>
              <w:jc w:val="center"/>
              <w:rPr>
                <w:ins w:id="768" w:author="Torbjörn Elfström" w:date="2020-08-05T12:44:00Z"/>
                <w:rFonts w:ascii="Arial" w:hAnsi="Arial"/>
                <w:sz w:val="18"/>
                <w:lang w:eastAsia="x-none"/>
              </w:rPr>
            </w:pPr>
            <w:ins w:id="769" w:author="Torbjörn Elfström" w:date="2020-08-05T12:44:00Z">
              <w:r w:rsidRPr="00122758">
                <w:rPr>
                  <w:rFonts w:ascii="Arial" w:hAnsi="Arial"/>
                  <w:sz w:val="18"/>
                  <w:lang w:eastAsia="x-none"/>
                </w:rPr>
                <w:t>90 to 120</w:t>
              </w:r>
            </w:ins>
          </w:p>
        </w:tc>
        <w:tc>
          <w:tcPr>
            <w:tcW w:w="0" w:type="auto"/>
          </w:tcPr>
          <w:p w:rsidR="00DE3776" w:rsidRPr="00122758" w:rsidRDefault="00DE3776" w:rsidP="00990340">
            <w:pPr>
              <w:keepNext/>
              <w:keepLines/>
              <w:spacing w:after="0"/>
              <w:jc w:val="center"/>
              <w:rPr>
                <w:ins w:id="770" w:author="Torbjörn Elfström" w:date="2020-08-05T12:44:00Z"/>
                <w:rFonts w:ascii="Arial" w:hAnsi="Arial"/>
                <w:sz w:val="18"/>
                <w:lang w:eastAsia="x-none"/>
              </w:rPr>
            </w:pPr>
            <w:ins w:id="771" w:author="Torbjörn Elfström" w:date="2020-08-05T12:44:00Z">
              <w:r w:rsidRPr="00122758">
                <w:rPr>
                  <w:rFonts w:ascii="Arial" w:hAnsi="Arial"/>
                  <w:sz w:val="18"/>
                  <w:lang w:eastAsia="x-none"/>
                </w:rPr>
                <w:t>90 to 120</w:t>
              </w:r>
            </w:ins>
          </w:p>
        </w:tc>
      </w:tr>
      <w:tr w:rsidR="00DE3776" w:rsidRPr="00122758" w:rsidTr="00990340">
        <w:trPr>
          <w:jc w:val="center"/>
          <w:ins w:id="772" w:author="Torbjörn Elfström" w:date="2020-08-05T12:44:00Z"/>
        </w:trPr>
        <w:tc>
          <w:tcPr>
            <w:tcW w:w="0" w:type="auto"/>
          </w:tcPr>
          <w:p w:rsidR="00DE3776" w:rsidRPr="00122758" w:rsidRDefault="00DE3776" w:rsidP="00990340">
            <w:pPr>
              <w:keepNext/>
              <w:keepLines/>
              <w:spacing w:after="0"/>
              <w:jc w:val="center"/>
              <w:rPr>
                <w:ins w:id="773" w:author="Torbjörn Elfström" w:date="2020-08-05T12:44:00Z"/>
                <w:rFonts w:ascii="Arial" w:hAnsi="Arial" w:cs="Arial"/>
                <w:iCs/>
                <w:sz w:val="18"/>
                <w:lang w:eastAsia="x-none"/>
              </w:rPr>
            </w:pPr>
            <w:ins w:id="774" w:author="Torbjörn Elfström" w:date="2020-08-05T12:44:00Z">
              <w:r>
                <w:rPr>
                  <w:rFonts w:ascii="Arial" w:hAnsi="Arial" w:cs="Arial"/>
                  <w:iCs/>
                  <w:sz w:val="18"/>
                  <w:lang w:eastAsia="x-none"/>
                </w:rPr>
                <w:t>Total Radiated Power</w:t>
              </w:r>
              <w:r w:rsidRPr="00122758">
                <w:rPr>
                  <w:rFonts w:ascii="Arial" w:hAnsi="Arial" w:cs="Arial"/>
                  <w:iCs/>
                  <w:sz w:val="18"/>
                  <w:lang w:eastAsia="x-none"/>
                </w:rPr>
                <w:t xml:space="preserve"> (dBm)</w:t>
              </w:r>
            </w:ins>
          </w:p>
        </w:tc>
        <w:tc>
          <w:tcPr>
            <w:tcW w:w="0" w:type="auto"/>
          </w:tcPr>
          <w:p w:rsidR="00DE3776" w:rsidRDefault="00DE3776" w:rsidP="00990340">
            <w:pPr>
              <w:keepNext/>
              <w:keepLines/>
              <w:spacing w:after="0"/>
              <w:jc w:val="center"/>
              <w:rPr>
                <w:ins w:id="775" w:author="Torbjörn Elfström" w:date="2020-08-24T14:25:00Z"/>
                <w:rFonts w:ascii="Arial" w:hAnsi="Arial"/>
                <w:sz w:val="18"/>
                <w:lang w:eastAsia="x-none"/>
              </w:rPr>
            </w:pPr>
            <w:ins w:id="776" w:author="Torbjörn Elfström" w:date="2020-08-24T14:25:00Z">
              <w:r>
                <w:rPr>
                  <w:rFonts w:ascii="Arial" w:hAnsi="Arial"/>
                  <w:sz w:val="18"/>
                  <w:lang w:eastAsia="x-none"/>
                </w:rPr>
                <w:t>N/A</w:t>
              </w:r>
            </w:ins>
          </w:p>
        </w:tc>
        <w:tc>
          <w:tcPr>
            <w:tcW w:w="0" w:type="auto"/>
          </w:tcPr>
          <w:p w:rsidR="00DE3776" w:rsidRPr="00122758" w:rsidRDefault="00DE3776" w:rsidP="00990340">
            <w:pPr>
              <w:keepNext/>
              <w:keepLines/>
              <w:spacing w:after="0"/>
              <w:jc w:val="center"/>
              <w:rPr>
                <w:ins w:id="777" w:author="Torbjörn Elfström" w:date="2020-08-05T12:44:00Z"/>
                <w:rFonts w:ascii="Arial" w:hAnsi="Arial"/>
                <w:sz w:val="18"/>
                <w:lang w:eastAsia="x-none"/>
              </w:rPr>
            </w:pPr>
            <w:ins w:id="778" w:author="Torbjörn Elfström" w:date="2020-08-05T12:44:00Z">
              <w:r>
                <w:rPr>
                  <w:rFonts w:ascii="Arial" w:hAnsi="Arial"/>
                  <w:sz w:val="18"/>
                  <w:lang w:eastAsia="x-none"/>
                </w:rPr>
                <w:t>46</w:t>
              </w:r>
            </w:ins>
          </w:p>
        </w:tc>
        <w:tc>
          <w:tcPr>
            <w:tcW w:w="0" w:type="auto"/>
          </w:tcPr>
          <w:p w:rsidR="00DE3776" w:rsidRPr="00122758" w:rsidRDefault="00DE3776" w:rsidP="00990340">
            <w:pPr>
              <w:keepNext/>
              <w:keepLines/>
              <w:spacing w:after="0"/>
              <w:jc w:val="center"/>
              <w:rPr>
                <w:ins w:id="779" w:author="Torbjörn Elfström" w:date="2020-08-05T12:44:00Z"/>
                <w:rFonts w:ascii="Arial" w:hAnsi="Arial"/>
                <w:sz w:val="18"/>
                <w:lang w:eastAsia="x-none"/>
              </w:rPr>
            </w:pPr>
            <w:ins w:id="780" w:author="Torbjörn Elfström" w:date="2020-08-05T12:44:00Z">
              <w:r>
                <w:rPr>
                  <w:rFonts w:ascii="Arial" w:hAnsi="Arial"/>
                  <w:sz w:val="18"/>
                  <w:lang w:eastAsia="x-none"/>
                </w:rPr>
                <w:t>46</w:t>
              </w:r>
            </w:ins>
          </w:p>
        </w:tc>
        <w:tc>
          <w:tcPr>
            <w:tcW w:w="0" w:type="auto"/>
          </w:tcPr>
          <w:p w:rsidR="00DE3776" w:rsidRPr="00122758" w:rsidRDefault="00DE3776" w:rsidP="00990340">
            <w:pPr>
              <w:keepNext/>
              <w:keepLines/>
              <w:spacing w:after="0"/>
              <w:jc w:val="center"/>
              <w:rPr>
                <w:ins w:id="781" w:author="Torbjörn Elfström" w:date="2020-08-05T12:44:00Z"/>
                <w:rFonts w:ascii="Arial" w:hAnsi="Arial"/>
                <w:sz w:val="18"/>
                <w:lang w:eastAsia="x-none"/>
              </w:rPr>
            </w:pPr>
            <w:ins w:id="782" w:author="Huawei" w:date="2020-08-25T20:13:00Z">
              <w:r>
                <w:rPr>
                  <w:rFonts w:ascii="Arial" w:hAnsi="Arial"/>
                  <w:sz w:val="18"/>
                  <w:lang w:eastAsia="x-none"/>
                </w:rPr>
                <w:t>37</w:t>
              </w:r>
            </w:ins>
          </w:p>
        </w:tc>
      </w:tr>
      <w:tr w:rsidR="00DE3776" w:rsidRPr="00122758" w:rsidTr="00990340">
        <w:trPr>
          <w:jc w:val="center"/>
          <w:ins w:id="783" w:author="Torbjörn Elfström" w:date="2020-08-05T12:44:00Z"/>
        </w:trPr>
        <w:tc>
          <w:tcPr>
            <w:tcW w:w="0" w:type="auto"/>
          </w:tcPr>
          <w:p w:rsidR="00DE3776" w:rsidRDefault="00DE3776" w:rsidP="00990340">
            <w:pPr>
              <w:keepNext/>
              <w:keepLines/>
              <w:spacing w:after="0"/>
              <w:jc w:val="center"/>
              <w:rPr>
                <w:ins w:id="784" w:author="Torbjörn Elfström" w:date="2020-08-05T12:44:00Z"/>
                <w:rFonts w:ascii="Arial" w:hAnsi="Arial" w:cs="Arial"/>
                <w:iCs/>
                <w:sz w:val="18"/>
                <w:lang w:eastAsia="x-none"/>
              </w:rPr>
            </w:pPr>
            <w:ins w:id="785" w:author="Torbjörn Elfström" w:date="2020-08-05T12:44:00Z">
              <w:r>
                <w:rPr>
                  <w:rFonts w:ascii="Arial" w:hAnsi="Arial" w:cs="Arial"/>
                  <w:iCs/>
                  <w:sz w:val="18"/>
                  <w:lang w:eastAsia="x-none"/>
                </w:rPr>
                <w:t>Mechanical downtilt (deg.)</w:t>
              </w:r>
            </w:ins>
          </w:p>
        </w:tc>
        <w:tc>
          <w:tcPr>
            <w:tcW w:w="0" w:type="auto"/>
          </w:tcPr>
          <w:p w:rsidR="00DE3776" w:rsidRDefault="00DE3776" w:rsidP="00990340">
            <w:pPr>
              <w:keepNext/>
              <w:keepLines/>
              <w:spacing w:after="0"/>
              <w:jc w:val="center"/>
              <w:rPr>
                <w:ins w:id="786" w:author="Torbjörn Elfström" w:date="2020-08-24T14:25:00Z"/>
                <w:rFonts w:ascii="Arial" w:hAnsi="Arial"/>
                <w:sz w:val="18"/>
                <w:lang w:eastAsia="x-none"/>
              </w:rPr>
            </w:pPr>
            <w:ins w:id="787" w:author="Torbjörn Elfström" w:date="2020-08-24T14:25:00Z">
              <w:r>
                <w:rPr>
                  <w:rFonts w:ascii="Arial" w:hAnsi="Arial"/>
                  <w:sz w:val="18"/>
                  <w:lang w:eastAsia="x-none"/>
                </w:rPr>
                <w:t>N/A</w:t>
              </w:r>
            </w:ins>
          </w:p>
        </w:tc>
        <w:tc>
          <w:tcPr>
            <w:tcW w:w="0" w:type="auto"/>
          </w:tcPr>
          <w:p w:rsidR="00DE3776" w:rsidRDefault="00DE3776" w:rsidP="00990340">
            <w:pPr>
              <w:keepNext/>
              <w:keepLines/>
              <w:spacing w:after="0"/>
              <w:jc w:val="center"/>
              <w:rPr>
                <w:ins w:id="788" w:author="Torbjörn Elfström" w:date="2020-08-05T12:44:00Z"/>
                <w:rFonts w:ascii="Arial" w:hAnsi="Arial"/>
                <w:sz w:val="18"/>
                <w:lang w:eastAsia="x-none"/>
              </w:rPr>
            </w:pPr>
            <w:ins w:id="789" w:author="Torbjörn Elfström" w:date="2020-08-05T12:44:00Z">
              <w:r>
                <w:rPr>
                  <w:rFonts w:ascii="Arial" w:hAnsi="Arial"/>
                  <w:sz w:val="18"/>
                  <w:lang w:eastAsia="x-none"/>
                </w:rPr>
                <w:t>6</w:t>
              </w:r>
            </w:ins>
          </w:p>
        </w:tc>
        <w:tc>
          <w:tcPr>
            <w:tcW w:w="0" w:type="auto"/>
          </w:tcPr>
          <w:p w:rsidR="00DE3776" w:rsidRDefault="00DE3776" w:rsidP="00990340">
            <w:pPr>
              <w:keepNext/>
              <w:keepLines/>
              <w:spacing w:after="0"/>
              <w:jc w:val="center"/>
              <w:rPr>
                <w:ins w:id="790" w:author="Torbjörn Elfström" w:date="2020-08-05T12:44:00Z"/>
                <w:rFonts w:ascii="Arial" w:hAnsi="Arial"/>
                <w:sz w:val="18"/>
                <w:lang w:eastAsia="x-none"/>
              </w:rPr>
            </w:pPr>
            <w:ins w:id="791" w:author="Torbjörn Elfström" w:date="2020-08-05T12:44:00Z">
              <w:r>
                <w:rPr>
                  <w:rFonts w:ascii="Arial" w:hAnsi="Arial"/>
                  <w:sz w:val="18"/>
                  <w:lang w:eastAsia="x-none"/>
                </w:rPr>
                <w:t>10</w:t>
              </w:r>
            </w:ins>
          </w:p>
        </w:tc>
        <w:tc>
          <w:tcPr>
            <w:tcW w:w="0" w:type="auto"/>
          </w:tcPr>
          <w:p w:rsidR="00DE3776" w:rsidRDefault="00DE3776" w:rsidP="00990340">
            <w:pPr>
              <w:keepNext/>
              <w:keepLines/>
              <w:spacing w:after="0"/>
              <w:jc w:val="center"/>
              <w:rPr>
                <w:ins w:id="792" w:author="Torbjörn Elfström" w:date="2020-08-05T12:44:00Z"/>
                <w:rFonts w:ascii="Arial" w:hAnsi="Arial"/>
                <w:sz w:val="18"/>
                <w:lang w:eastAsia="x-none"/>
              </w:rPr>
            </w:pPr>
            <w:ins w:id="793" w:author="Torbjörn Elfström" w:date="2020-08-05T12:44:00Z">
              <w:r>
                <w:rPr>
                  <w:rFonts w:ascii="Arial" w:hAnsi="Arial"/>
                  <w:sz w:val="18"/>
                  <w:lang w:eastAsia="x-none"/>
                </w:rPr>
                <w:t>N/A</w:t>
              </w:r>
            </w:ins>
          </w:p>
        </w:tc>
      </w:tr>
      <w:tr w:rsidR="00DE3776" w:rsidRPr="00122758" w:rsidTr="00990340">
        <w:trPr>
          <w:jc w:val="center"/>
          <w:ins w:id="794" w:author="Torbjörn Elfström" w:date="2020-08-05T12:44:00Z"/>
        </w:trPr>
        <w:tc>
          <w:tcPr>
            <w:tcW w:w="0" w:type="auto"/>
            <w:gridSpan w:val="5"/>
          </w:tcPr>
          <w:p w:rsidR="00DE3776" w:rsidRDefault="00DE3776" w:rsidP="00990340">
            <w:pPr>
              <w:keepNext/>
              <w:keepLines/>
              <w:spacing w:after="0"/>
              <w:rPr>
                <w:ins w:id="795" w:author="Torbjörn Elfström" w:date="2020-08-05T12:44:00Z"/>
                <w:rFonts w:ascii="Arial" w:hAnsi="Arial"/>
                <w:sz w:val="18"/>
                <w:lang w:eastAsia="x-none"/>
              </w:rPr>
            </w:pPr>
            <w:ins w:id="796" w:author="Torbjörn Elfström" w:date="2020-08-05T12:44:00Z">
              <w:r>
                <w:rPr>
                  <w:rFonts w:ascii="Arial" w:hAnsi="Arial"/>
                  <w:sz w:val="18"/>
                  <w:lang w:eastAsia="x-none"/>
                </w:rPr>
                <w:t>Note 1: MxN means there are M vertical and N horizontal elements</w:t>
              </w:r>
            </w:ins>
          </w:p>
          <w:p w:rsidR="00DE3776" w:rsidRDefault="00DE3776" w:rsidP="00990340">
            <w:pPr>
              <w:keepNext/>
              <w:keepLines/>
              <w:spacing w:after="0"/>
              <w:rPr>
                <w:ins w:id="797" w:author="Torbjörn Elfström" w:date="2020-08-05T12:44:00Z"/>
                <w:rFonts w:ascii="Arial" w:hAnsi="Arial"/>
                <w:sz w:val="18"/>
                <w:lang w:eastAsia="x-none"/>
              </w:rPr>
            </w:pPr>
            <w:ins w:id="798" w:author="Torbjörn Elfström" w:date="2020-08-05T12:44:00Z">
              <w:r>
                <w:rPr>
                  <w:rFonts w:ascii="Arial" w:hAnsi="Arial"/>
                  <w:sz w:val="18"/>
                  <w:lang w:eastAsia="x-none"/>
                </w:rPr>
                <w:t>Note 2: L</w:t>
              </w:r>
              <w:r w:rsidRPr="00E72F68">
                <w:rPr>
                  <w:rFonts w:ascii="Arial" w:hAnsi="Arial"/>
                  <w:sz w:val="18"/>
                  <w:vertAlign w:val="subscript"/>
                  <w:lang w:eastAsia="x-none"/>
                </w:rPr>
                <w:t>E</w:t>
              </w:r>
              <w:r>
                <w:rPr>
                  <w:rFonts w:ascii="Arial" w:hAnsi="Arial"/>
                  <w:sz w:val="18"/>
                  <w:lang w:eastAsia="x-none"/>
                </w:rPr>
                <w:t xml:space="preserve"> is included in G</w:t>
              </w:r>
              <w:r w:rsidRPr="00E72F68">
                <w:rPr>
                  <w:rFonts w:ascii="Arial" w:hAnsi="Arial"/>
                  <w:sz w:val="18"/>
                  <w:vertAlign w:val="subscript"/>
                  <w:lang w:eastAsia="x-none"/>
                </w:rPr>
                <w:t>E,max</w:t>
              </w:r>
              <w:r>
                <w:rPr>
                  <w:rFonts w:ascii="Arial" w:hAnsi="Arial"/>
                  <w:sz w:val="18"/>
                  <w:lang w:eastAsia="x-none"/>
                </w:rPr>
                <w:t xml:space="preserve"> </w:t>
              </w:r>
            </w:ins>
          </w:p>
          <w:p w:rsidR="00DE3776" w:rsidRDefault="00DE3776" w:rsidP="00990340">
            <w:pPr>
              <w:keepNext/>
              <w:keepLines/>
              <w:spacing w:after="0"/>
              <w:rPr>
                <w:ins w:id="799" w:author="Huawei" w:date="2020-08-25T20:15:00Z"/>
                <w:rFonts w:ascii="Arial" w:hAnsi="Arial"/>
                <w:sz w:val="18"/>
                <w:lang w:eastAsia="x-none"/>
              </w:rPr>
            </w:pPr>
            <w:ins w:id="800" w:author="Torbjörn Elfström" w:date="2020-08-05T12:44:00Z">
              <w:r>
                <w:rPr>
                  <w:rFonts w:ascii="Arial" w:hAnsi="Arial"/>
                  <w:sz w:val="18"/>
                  <w:lang w:eastAsia="x-none"/>
                </w:rPr>
                <w:t>Note 3: TRP includes the powers from two polarizations</w:t>
              </w:r>
            </w:ins>
          </w:p>
          <w:p w:rsidR="00DE3776" w:rsidRDefault="00DE3776" w:rsidP="00990340">
            <w:pPr>
              <w:keepNext/>
              <w:keepLines/>
              <w:spacing w:after="0"/>
              <w:rPr>
                <w:ins w:id="801" w:author="Torbjörn Elfström" w:date="2020-08-05T12:44:00Z"/>
                <w:rFonts w:ascii="Arial" w:hAnsi="Arial"/>
                <w:sz w:val="18"/>
                <w:lang w:eastAsia="x-none"/>
              </w:rPr>
            </w:pPr>
            <w:ins w:id="802" w:author="Huawei" w:date="2020-08-25T20:15:00Z">
              <w:r>
                <w:rPr>
                  <w:rFonts w:ascii="Arial" w:hAnsi="Arial"/>
                  <w:sz w:val="18"/>
                  <w:lang w:eastAsia="x-none"/>
                </w:rPr>
                <w:t xml:space="preserve">Note 4: </w:t>
              </w:r>
            </w:ins>
            <w:ins w:id="803" w:author="Torbjörn Elfström" w:date="2020-08-25T14:38:00Z">
              <w:r>
                <w:rPr>
                  <w:rFonts w:ascii="Arial" w:hAnsi="Arial"/>
                  <w:sz w:val="18"/>
                  <w:lang w:eastAsia="x-none"/>
                </w:rPr>
                <w:t>T</w:t>
              </w:r>
            </w:ins>
            <w:ins w:id="804" w:author="Huawei" w:date="2020-08-25T20:16:00Z">
              <w:r w:rsidRPr="001242C0">
                <w:rPr>
                  <w:rFonts w:ascii="Arial" w:hAnsi="Arial"/>
                  <w:sz w:val="18"/>
                  <w:lang w:eastAsia="x-none"/>
                </w:rPr>
                <w:t xml:space="preserve">he </w:t>
              </w:r>
              <w:r>
                <w:rPr>
                  <w:rFonts w:ascii="Arial" w:hAnsi="Arial"/>
                  <w:sz w:val="18"/>
                  <w:lang w:eastAsia="x-none"/>
                </w:rPr>
                <w:t>vertical coverage range</w:t>
              </w:r>
              <w:r w:rsidRPr="001242C0">
                <w:rPr>
                  <w:rFonts w:ascii="Arial" w:hAnsi="Arial"/>
                  <w:sz w:val="18"/>
                  <w:lang w:eastAsia="x-none"/>
                </w:rPr>
                <w:t xml:space="preserve"> includes the mechanical downtilt</w:t>
              </w:r>
              <w:r>
                <w:rPr>
                  <w:rFonts w:ascii="Arial" w:hAnsi="Arial"/>
                  <w:sz w:val="18"/>
                  <w:lang w:eastAsia="x-none"/>
                </w:rPr>
                <w:t>.</w:t>
              </w:r>
            </w:ins>
          </w:p>
        </w:tc>
      </w:tr>
    </w:tbl>
    <w:p w:rsidR="00DE3776" w:rsidRDefault="00DE3776" w:rsidP="00DE3776">
      <w:pPr>
        <w:rPr>
          <w:ins w:id="805" w:author="Torbjörn Elfström" w:date="2020-08-24T14:24:00Z"/>
        </w:rPr>
      </w:pPr>
    </w:p>
    <w:p w:rsidR="00057E29" w:rsidRPr="00DE3776" w:rsidRDefault="00057E29" w:rsidP="00706CAA"/>
    <w:p w:rsidR="00706CAA" w:rsidRDefault="00DB45E9" w:rsidP="00706CAA">
      <w:pPr>
        <w:pStyle w:val="20"/>
        <w:rPr>
          <w:bCs/>
        </w:rPr>
      </w:pPr>
      <w:bookmarkStart w:id="806" w:name="_Toc47089190"/>
      <w:bookmarkStart w:id="807" w:name="OLE_LINK55"/>
      <w:r>
        <w:t>8</w:t>
      </w:r>
      <w:r w:rsidR="00706CAA" w:rsidRPr="004D3578">
        <w:t>.2</w:t>
      </w:r>
      <w:r w:rsidR="00706CAA" w:rsidRPr="004D3578">
        <w:tab/>
      </w:r>
      <w:r w:rsidR="00252131">
        <w:rPr>
          <w:bCs/>
        </w:rPr>
        <w:t>UE antenna</w:t>
      </w:r>
      <w:r w:rsidR="00252131" w:rsidRPr="00444E61">
        <w:rPr>
          <w:bCs/>
        </w:rPr>
        <w:t xml:space="preserve"> characteristics</w:t>
      </w:r>
      <w:bookmarkEnd w:id="806"/>
    </w:p>
    <w:bookmarkEnd w:id="807"/>
    <w:p w:rsidR="00DE3776" w:rsidRPr="00AD08E8" w:rsidRDefault="00DE3776" w:rsidP="00DE3776">
      <w:pPr>
        <w:rPr>
          <w:ins w:id="808" w:author="Torbjörn Elfström" w:date="2020-08-24T14:24:00Z"/>
        </w:rPr>
      </w:pPr>
      <w:ins w:id="809" w:author="Torbjörn Elfström" w:date="2020-08-24T14:29:00Z">
        <w:r>
          <w:t xml:space="preserve">The outcome of the </w:t>
        </w:r>
      </w:ins>
      <w:ins w:id="810" w:author="Torbjörn Elfström" w:date="2020-08-24T14:27:00Z">
        <w:r>
          <w:t>RAN4</w:t>
        </w:r>
      </w:ins>
      <w:ins w:id="811" w:author="Torbjörn Elfström" w:date="2020-08-24T14:24:00Z">
        <w:r>
          <w:t xml:space="preserve"> </w:t>
        </w:r>
      </w:ins>
      <w:ins w:id="812" w:author="Torbjörn Elfström" w:date="2020-08-24T14:29:00Z">
        <w:r>
          <w:t xml:space="preserve">study </w:t>
        </w:r>
      </w:ins>
      <w:ins w:id="813" w:author="Torbjörn Elfström" w:date="2020-08-24T14:30:00Z">
        <w:r>
          <w:t xml:space="preserve">for collecting technical background information relevant for the frequency range 7 to 24 GHz indicated </w:t>
        </w:r>
      </w:ins>
      <w:ins w:id="814" w:author="Torbjörn Elfström" w:date="2020-08-24T14:24:00Z">
        <w:r>
          <w:t>that the frequency range 7.25-[10-13] GHz would have “FR1 like” requirements, and as such we can assume that in the 10-10.5GHz range this applies. The UE will most likely therefore have a conducted interface with an assumed isotropic radiation pattern antenna and no beam forming.</w:t>
        </w:r>
      </w:ins>
    </w:p>
    <w:p w:rsidR="0012285F" w:rsidRPr="00DE3776" w:rsidRDefault="0012285F" w:rsidP="0012285F"/>
    <w:p w:rsidR="00BA02E5" w:rsidRDefault="00DB45E9" w:rsidP="00BA02E5">
      <w:pPr>
        <w:pStyle w:val="1"/>
        <w:rPr>
          <w:bCs/>
        </w:rPr>
      </w:pPr>
      <w:bookmarkStart w:id="815" w:name="tsgNames"/>
      <w:bookmarkStart w:id="816" w:name="_Toc47089191"/>
      <w:bookmarkStart w:id="817" w:name="OLE_LINK54"/>
      <w:bookmarkEnd w:id="815"/>
      <w:r>
        <w:t>9</w:t>
      </w:r>
      <w:r w:rsidR="00BA02E5">
        <w:tab/>
        <w:t xml:space="preserve">Other </w:t>
      </w:r>
      <w:r w:rsidR="00BA02E5">
        <w:rPr>
          <w:bCs/>
        </w:rPr>
        <w:t>Information relevant for the sharing and compatibility studies</w:t>
      </w:r>
      <w:bookmarkEnd w:id="816"/>
    </w:p>
    <w:bookmarkEnd w:id="817"/>
    <w:p w:rsidR="00BA02E5" w:rsidRPr="00BA02E5" w:rsidRDefault="00BA02E5" w:rsidP="00BA02E5"/>
    <w:p w:rsidR="00080512" w:rsidRPr="004D3578" w:rsidRDefault="00BA02E5">
      <w:pPr>
        <w:pStyle w:val="8"/>
      </w:pPr>
      <w:r>
        <w:br w:type="page"/>
      </w:r>
      <w:bookmarkStart w:id="818" w:name="_Toc47089192"/>
      <w:r w:rsidR="00080512" w:rsidRPr="004D3578">
        <w:lastRenderedPageBreak/>
        <w:t>Annex &lt;X&gt; (informative):</w:t>
      </w:r>
      <w:r w:rsidR="00080512" w:rsidRPr="004D3578">
        <w:br/>
        <w:t>Change history</w:t>
      </w:r>
      <w:bookmarkEnd w:id="818"/>
    </w:p>
    <w:p w:rsidR="00054A22" w:rsidRPr="00235394" w:rsidRDefault="00054A22" w:rsidP="00054A22">
      <w:pPr>
        <w:pStyle w:val="TH"/>
      </w:pPr>
      <w:bookmarkStart w:id="819" w:name="historyclause"/>
      <w:bookmarkEnd w:id="8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D48D8" w:rsidTr="00C72833">
        <w:trPr>
          <w:cantSplit/>
        </w:trPr>
        <w:tc>
          <w:tcPr>
            <w:tcW w:w="9639" w:type="dxa"/>
            <w:gridSpan w:val="8"/>
            <w:tcBorders>
              <w:bottom w:val="nil"/>
            </w:tcBorders>
            <w:shd w:val="solid" w:color="FFFFFF" w:fill="auto"/>
          </w:tcPr>
          <w:p w:rsidR="003C3971" w:rsidRPr="005D48D8" w:rsidRDefault="003C3971" w:rsidP="00C72833">
            <w:pPr>
              <w:pStyle w:val="TAL"/>
              <w:jc w:val="center"/>
              <w:rPr>
                <w:b/>
                <w:sz w:val="16"/>
              </w:rPr>
            </w:pPr>
            <w:r w:rsidRPr="005D48D8">
              <w:rPr>
                <w:b/>
              </w:rPr>
              <w:t>Change history</w:t>
            </w:r>
          </w:p>
        </w:tc>
      </w:tr>
      <w:tr w:rsidR="003C3971" w:rsidRPr="005D48D8" w:rsidTr="00C72833">
        <w:tc>
          <w:tcPr>
            <w:tcW w:w="800" w:type="dxa"/>
            <w:shd w:val="pct10" w:color="auto" w:fill="FFFFFF"/>
          </w:tcPr>
          <w:p w:rsidR="003C3971" w:rsidRPr="005D48D8" w:rsidRDefault="003C3971" w:rsidP="00C72833">
            <w:pPr>
              <w:pStyle w:val="TAL"/>
              <w:rPr>
                <w:b/>
                <w:sz w:val="16"/>
              </w:rPr>
            </w:pPr>
            <w:r w:rsidRPr="005D48D8">
              <w:rPr>
                <w:b/>
                <w:sz w:val="16"/>
              </w:rPr>
              <w:t>Date</w:t>
            </w:r>
          </w:p>
        </w:tc>
        <w:tc>
          <w:tcPr>
            <w:tcW w:w="800" w:type="dxa"/>
            <w:shd w:val="pct10" w:color="auto" w:fill="FFFFFF"/>
          </w:tcPr>
          <w:p w:rsidR="003C3971" w:rsidRPr="005D48D8" w:rsidRDefault="00DF2B1F" w:rsidP="00C72833">
            <w:pPr>
              <w:pStyle w:val="TAL"/>
              <w:rPr>
                <w:b/>
                <w:sz w:val="16"/>
              </w:rPr>
            </w:pPr>
            <w:r w:rsidRPr="005D48D8">
              <w:rPr>
                <w:b/>
                <w:sz w:val="16"/>
              </w:rPr>
              <w:t>Meeting</w:t>
            </w:r>
          </w:p>
        </w:tc>
        <w:tc>
          <w:tcPr>
            <w:tcW w:w="1094" w:type="dxa"/>
            <w:shd w:val="pct10" w:color="auto" w:fill="FFFFFF"/>
          </w:tcPr>
          <w:p w:rsidR="003C3971" w:rsidRPr="005D48D8" w:rsidRDefault="003C3971" w:rsidP="00DF2B1F">
            <w:pPr>
              <w:pStyle w:val="TAL"/>
              <w:rPr>
                <w:b/>
                <w:sz w:val="16"/>
              </w:rPr>
            </w:pPr>
            <w:r w:rsidRPr="005D48D8">
              <w:rPr>
                <w:b/>
                <w:sz w:val="16"/>
              </w:rPr>
              <w:t>TDoc</w:t>
            </w:r>
          </w:p>
        </w:tc>
        <w:tc>
          <w:tcPr>
            <w:tcW w:w="425" w:type="dxa"/>
            <w:shd w:val="pct10" w:color="auto" w:fill="FFFFFF"/>
          </w:tcPr>
          <w:p w:rsidR="003C3971" w:rsidRPr="005D48D8" w:rsidRDefault="003C3971" w:rsidP="00C72833">
            <w:pPr>
              <w:pStyle w:val="TAL"/>
              <w:rPr>
                <w:b/>
                <w:sz w:val="16"/>
              </w:rPr>
            </w:pPr>
            <w:r w:rsidRPr="005D48D8">
              <w:rPr>
                <w:b/>
                <w:sz w:val="16"/>
              </w:rPr>
              <w:t>CR</w:t>
            </w:r>
          </w:p>
        </w:tc>
        <w:tc>
          <w:tcPr>
            <w:tcW w:w="425" w:type="dxa"/>
            <w:shd w:val="pct10" w:color="auto" w:fill="FFFFFF"/>
          </w:tcPr>
          <w:p w:rsidR="003C3971" w:rsidRPr="005D48D8" w:rsidRDefault="003C3971" w:rsidP="00C72833">
            <w:pPr>
              <w:pStyle w:val="TAL"/>
              <w:rPr>
                <w:b/>
                <w:sz w:val="16"/>
              </w:rPr>
            </w:pPr>
            <w:r w:rsidRPr="005D48D8">
              <w:rPr>
                <w:b/>
                <w:sz w:val="16"/>
              </w:rPr>
              <w:t>Rev</w:t>
            </w:r>
          </w:p>
        </w:tc>
        <w:tc>
          <w:tcPr>
            <w:tcW w:w="425" w:type="dxa"/>
            <w:shd w:val="pct10" w:color="auto" w:fill="FFFFFF"/>
          </w:tcPr>
          <w:p w:rsidR="003C3971" w:rsidRPr="005D48D8" w:rsidRDefault="003C3971" w:rsidP="00C72833">
            <w:pPr>
              <w:pStyle w:val="TAL"/>
              <w:rPr>
                <w:b/>
                <w:sz w:val="16"/>
              </w:rPr>
            </w:pPr>
            <w:r w:rsidRPr="005D48D8">
              <w:rPr>
                <w:b/>
                <w:sz w:val="16"/>
              </w:rPr>
              <w:t>Cat</w:t>
            </w:r>
          </w:p>
        </w:tc>
        <w:tc>
          <w:tcPr>
            <w:tcW w:w="4962" w:type="dxa"/>
            <w:shd w:val="pct10" w:color="auto" w:fill="FFFFFF"/>
          </w:tcPr>
          <w:p w:rsidR="003C3971" w:rsidRPr="005D48D8" w:rsidRDefault="003C3971" w:rsidP="00C72833">
            <w:pPr>
              <w:pStyle w:val="TAL"/>
              <w:rPr>
                <w:b/>
                <w:sz w:val="16"/>
              </w:rPr>
            </w:pPr>
            <w:r w:rsidRPr="005D48D8">
              <w:rPr>
                <w:b/>
                <w:sz w:val="16"/>
              </w:rPr>
              <w:t>Subject/Comment</w:t>
            </w:r>
          </w:p>
        </w:tc>
        <w:tc>
          <w:tcPr>
            <w:tcW w:w="708" w:type="dxa"/>
            <w:shd w:val="pct10" w:color="auto" w:fill="FFFFFF"/>
          </w:tcPr>
          <w:p w:rsidR="003C3971" w:rsidRPr="005D48D8" w:rsidRDefault="003C3971" w:rsidP="00C72833">
            <w:pPr>
              <w:pStyle w:val="TAL"/>
              <w:rPr>
                <w:b/>
                <w:sz w:val="16"/>
              </w:rPr>
            </w:pPr>
            <w:r w:rsidRPr="005D48D8">
              <w:rPr>
                <w:b/>
                <w:sz w:val="16"/>
              </w:rPr>
              <w:t>New vers</w:t>
            </w:r>
            <w:r w:rsidR="00DF2B1F" w:rsidRPr="005D48D8">
              <w:rPr>
                <w:b/>
                <w:sz w:val="16"/>
              </w:rPr>
              <w:t>ion</w:t>
            </w:r>
          </w:p>
        </w:tc>
      </w:tr>
      <w:tr w:rsidR="003C3971" w:rsidRPr="005D48D8" w:rsidTr="00C72833">
        <w:tc>
          <w:tcPr>
            <w:tcW w:w="800" w:type="dxa"/>
            <w:shd w:val="solid" w:color="FFFFFF" w:fill="auto"/>
          </w:tcPr>
          <w:p w:rsidR="003C3971" w:rsidRPr="005D48D8" w:rsidRDefault="00252131" w:rsidP="00C72833">
            <w:pPr>
              <w:pStyle w:val="TAC"/>
              <w:rPr>
                <w:sz w:val="16"/>
                <w:szCs w:val="16"/>
              </w:rPr>
            </w:pPr>
            <w:r>
              <w:rPr>
                <w:rFonts w:hint="eastAsia"/>
                <w:sz w:val="16"/>
                <w:szCs w:val="16"/>
              </w:rPr>
              <w:t>2</w:t>
            </w:r>
            <w:r>
              <w:rPr>
                <w:sz w:val="16"/>
                <w:szCs w:val="16"/>
              </w:rPr>
              <w:t>020-03</w:t>
            </w:r>
          </w:p>
        </w:tc>
        <w:tc>
          <w:tcPr>
            <w:tcW w:w="800" w:type="dxa"/>
            <w:shd w:val="solid" w:color="FFFFFF" w:fill="auto"/>
          </w:tcPr>
          <w:p w:rsidR="003C3971" w:rsidRPr="005D48D8" w:rsidRDefault="00B00CBA" w:rsidP="00C72833">
            <w:pPr>
              <w:pStyle w:val="TAC"/>
              <w:rPr>
                <w:sz w:val="16"/>
                <w:szCs w:val="16"/>
              </w:rPr>
            </w:pPr>
            <w:r>
              <w:rPr>
                <w:sz w:val="16"/>
                <w:szCs w:val="16"/>
              </w:rPr>
              <w:t>RAN4#94bis-e</w:t>
            </w:r>
          </w:p>
        </w:tc>
        <w:tc>
          <w:tcPr>
            <w:tcW w:w="1094" w:type="dxa"/>
            <w:shd w:val="solid" w:color="FFFFFF" w:fill="auto"/>
          </w:tcPr>
          <w:p w:rsidR="003C3971" w:rsidRPr="005D48D8" w:rsidRDefault="00B00CBA" w:rsidP="00C72833">
            <w:pPr>
              <w:pStyle w:val="TAC"/>
              <w:rPr>
                <w:sz w:val="16"/>
                <w:szCs w:val="16"/>
              </w:rPr>
            </w:pPr>
            <w:r w:rsidRPr="00B00CBA">
              <w:rPr>
                <w:sz w:val="16"/>
                <w:szCs w:val="16"/>
              </w:rPr>
              <w:t>R4-2004477</w:t>
            </w:r>
          </w:p>
        </w:tc>
        <w:tc>
          <w:tcPr>
            <w:tcW w:w="425" w:type="dxa"/>
            <w:shd w:val="solid" w:color="FFFFFF" w:fill="auto"/>
          </w:tcPr>
          <w:p w:rsidR="003C3971" w:rsidRPr="005D48D8" w:rsidRDefault="003C3971" w:rsidP="00C72833">
            <w:pPr>
              <w:pStyle w:val="TAL"/>
              <w:rPr>
                <w:sz w:val="16"/>
                <w:szCs w:val="16"/>
              </w:rPr>
            </w:pPr>
          </w:p>
        </w:tc>
        <w:tc>
          <w:tcPr>
            <w:tcW w:w="425" w:type="dxa"/>
            <w:shd w:val="solid" w:color="FFFFFF" w:fill="auto"/>
          </w:tcPr>
          <w:p w:rsidR="003C3971" w:rsidRPr="005D48D8" w:rsidRDefault="003C3971" w:rsidP="00C72833">
            <w:pPr>
              <w:pStyle w:val="TAR"/>
              <w:rPr>
                <w:sz w:val="16"/>
                <w:szCs w:val="16"/>
              </w:rPr>
            </w:pPr>
          </w:p>
        </w:tc>
        <w:tc>
          <w:tcPr>
            <w:tcW w:w="425" w:type="dxa"/>
            <w:shd w:val="solid" w:color="FFFFFF" w:fill="auto"/>
          </w:tcPr>
          <w:p w:rsidR="003C3971" w:rsidRPr="005D48D8" w:rsidRDefault="003C3971" w:rsidP="00C72833">
            <w:pPr>
              <w:pStyle w:val="TAC"/>
              <w:rPr>
                <w:sz w:val="16"/>
                <w:szCs w:val="16"/>
              </w:rPr>
            </w:pPr>
          </w:p>
        </w:tc>
        <w:tc>
          <w:tcPr>
            <w:tcW w:w="4962" w:type="dxa"/>
            <w:shd w:val="solid" w:color="FFFFFF" w:fill="auto"/>
          </w:tcPr>
          <w:p w:rsidR="003C3971" w:rsidRPr="005D48D8" w:rsidRDefault="00252131" w:rsidP="00C72833">
            <w:pPr>
              <w:pStyle w:val="TAL"/>
              <w:rPr>
                <w:sz w:val="16"/>
                <w:szCs w:val="16"/>
              </w:rPr>
            </w:pPr>
            <w:r>
              <w:rPr>
                <w:sz w:val="16"/>
                <w:szCs w:val="16"/>
              </w:rPr>
              <w:t>TR skeleton</w:t>
            </w:r>
          </w:p>
        </w:tc>
        <w:tc>
          <w:tcPr>
            <w:tcW w:w="708" w:type="dxa"/>
            <w:shd w:val="solid" w:color="FFFFFF" w:fill="auto"/>
          </w:tcPr>
          <w:p w:rsidR="003C3971" w:rsidRPr="005D48D8" w:rsidRDefault="00252131" w:rsidP="00C72833">
            <w:pPr>
              <w:pStyle w:val="TAC"/>
              <w:rPr>
                <w:sz w:val="16"/>
                <w:szCs w:val="16"/>
              </w:rPr>
            </w:pPr>
            <w:r>
              <w:rPr>
                <w:rFonts w:hint="eastAsia"/>
                <w:sz w:val="16"/>
                <w:szCs w:val="16"/>
              </w:rPr>
              <w:t>0</w:t>
            </w:r>
            <w:r>
              <w:rPr>
                <w:sz w:val="16"/>
                <w:szCs w:val="16"/>
              </w:rPr>
              <w:t>.0.1</w:t>
            </w:r>
          </w:p>
        </w:tc>
      </w:tr>
      <w:tr w:rsidR="00252131" w:rsidRPr="005D48D8" w:rsidTr="00C72833">
        <w:tc>
          <w:tcPr>
            <w:tcW w:w="800" w:type="dxa"/>
            <w:shd w:val="solid" w:color="FFFFFF" w:fill="auto"/>
          </w:tcPr>
          <w:p w:rsidR="00252131" w:rsidRPr="005D48D8" w:rsidRDefault="00397CEA" w:rsidP="00C72833">
            <w:pPr>
              <w:pStyle w:val="TAC"/>
              <w:rPr>
                <w:sz w:val="16"/>
                <w:szCs w:val="16"/>
              </w:rPr>
            </w:pPr>
            <w:r>
              <w:rPr>
                <w:rFonts w:hint="eastAsia"/>
                <w:sz w:val="16"/>
                <w:szCs w:val="16"/>
              </w:rPr>
              <w:t>2</w:t>
            </w:r>
            <w:r>
              <w:rPr>
                <w:sz w:val="16"/>
                <w:szCs w:val="16"/>
              </w:rPr>
              <w:t>020-08</w:t>
            </w:r>
          </w:p>
        </w:tc>
        <w:tc>
          <w:tcPr>
            <w:tcW w:w="800" w:type="dxa"/>
            <w:shd w:val="solid" w:color="FFFFFF" w:fill="auto"/>
          </w:tcPr>
          <w:p w:rsidR="00252131" w:rsidRPr="005D48D8" w:rsidRDefault="00397CEA" w:rsidP="00397CEA">
            <w:pPr>
              <w:pStyle w:val="TAC"/>
              <w:rPr>
                <w:sz w:val="16"/>
                <w:szCs w:val="16"/>
              </w:rPr>
            </w:pPr>
            <w:r>
              <w:rPr>
                <w:sz w:val="16"/>
                <w:szCs w:val="16"/>
              </w:rPr>
              <w:t>RAN4#96-e</w:t>
            </w:r>
          </w:p>
        </w:tc>
        <w:tc>
          <w:tcPr>
            <w:tcW w:w="1094" w:type="dxa"/>
            <w:shd w:val="solid" w:color="FFFFFF" w:fill="auto"/>
          </w:tcPr>
          <w:p w:rsidR="00252131" w:rsidRPr="005D48D8" w:rsidRDefault="00367B61" w:rsidP="00C72833">
            <w:pPr>
              <w:pStyle w:val="TAC"/>
              <w:rPr>
                <w:sz w:val="16"/>
                <w:szCs w:val="16"/>
              </w:rPr>
            </w:pPr>
            <w:r>
              <w:rPr>
                <w:rFonts w:hint="eastAsia"/>
                <w:sz w:val="16"/>
                <w:szCs w:val="16"/>
              </w:rPr>
              <w:t>R</w:t>
            </w:r>
            <w:r>
              <w:rPr>
                <w:sz w:val="16"/>
                <w:szCs w:val="16"/>
              </w:rPr>
              <w:t>4-2010370</w:t>
            </w:r>
          </w:p>
        </w:tc>
        <w:tc>
          <w:tcPr>
            <w:tcW w:w="425" w:type="dxa"/>
            <w:shd w:val="solid" w:color="FFFFFF" w:fill="auto"/>
          </w:tcPr>
          <w:p w:rsidR="00252131" w:rsidRPr="005D48D8" w:rsidRDefault="00252131" w:rsidP="00C72833">
            <w:pPr>
              <w:pStyle w:val="TAL"/>
              <w:rPr>
                <w:sz w:val="16"/>
                <w:szCs w:val="16"/>
              </w:rPr>
            </w:pPr>
          </w:p>
        </w:tc>
        <w:tc>
          <w:tcPr>
            <w:tcW w:w="425" w:type="dxa"/>
            <w:shd w:val="solid" w:color="FFFFFF" w:fill="auto"/>
          </w:tcPr>
          <w:p w:rsidR="00252131" w:rsidRPr="005D48D8" w:rsidRDefault="00252131" w:rsidP="00C72833">
            <w:pPr>
              <w:pStyle w:val="TAR"/>
              <w:rPr>
                <w:sz w:val="16"/>
                <w:szCs w:val="16"/>
              </w:rPr>
            </w:pPr>
          </w:p>
        </w:tc>
        <w:tc>
          <w:tcPr>
            <w:tcW w:w="425" w:type="dxa"/>
            <w:shd w:val="solid" w:color="FFFFFF" w:fill="auto"/>
          </w:tcPr>
          <w:p w:rsidR="00252131" w:rsidRPr="005D48D8" w:rsidRDefault="00252131" w:rsidP="00C72833">
            <w:pPr>
              <w:pStyle w:val="TAC"/>
              <w:rPr>
                <w:sz w:val="16"/>
                <w:szCs w:val="16"/>
              </w:rPr>
            </w:pPr>
          </w:p>
        </w:tc>
        <w:tc>
          <w:tcPr>
            <w:tcW w:w="4962" w:type="dxa"/>
            <w:shd w:val="solid" w:color="FFFFFF" w:fill="auto"/>
          </w:tcPr>
          <w:p w:rsidR="00397CEA" w:rsidRPr="00397CEA" w:rsidRDefault="00397CEA" w:rsidP="00367B61">
            <w:pPr>
              <w:pStyle w:val="TAL"/>
              <w:numPr>
                <w:ilvl w:val="0"/>
                <w:numId w:val="11"/>
              </w:numPr>
              <w:rPr>
                <w:sz w:val="16"/>
                <w:szCs w:val="16"/>
              </w:rPr>
            </w:pPr>
            <w:bookmarkStart w:id="820" w:name="OLE_LINK9"/>
            <w:r>
              <w:rPr>
                <w:sz w:val="16"/>
                <w:szCs w:val="16"/>
              </w:rPr>
              <w:t>Agreed Text Proposal in RAN4#95-e:</w:t>
            </w:r>
          </w:p>
          <w:p w:rsidR="00252131" w:rsidRDefault="00397CEA" w:rsidP="00C72833">
            <w:pPr>
              <w:pStyle w:val="TAL"/>
              <w:rPr>
                <w:sz w:val="16"/>
                <w:szCs w:val="16"/>
              </w:rPr>
            </w:pPr>
            <w:bookmarkStart w:id="821" w:name="OLE_LINK51"/>
            <w:bookmarkStart w:id="822" w:name="OLE_LINK50"/>
            <w:bookmarkEnd w:id="820"/>
            <w:r w:rsidRPr="00397CEA">
              <w:rPr>
                <w:sz w:val="16"/>
                <w:szCs w:val="16"/>
              </w:rPr>
              <w:t>R4-2008928</w:t>
            </w:r>
            <w:bookmarkEnd w:id="821"/>
            <w:bookmarkEnd w:id="822"/>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rsidR="00DB45E9" w:rsidRPr="00397CEA" w:rsidRDefault="00DB45E9" w:rsidP="00A4775B">
            <w:pPr>
              <w:pStyle w:val="TAL"/>
              <w:rPr>
                <w:sz w:val="16"/>
                <w:szCs w:val="16"/>
              </w:rPr>
            </w:pPr>
            <w:r>
              <w:rPr>
                <w:rFonts w:hint="eastAsia"/>
                <w:sz w:val="16"/>
                <w:szCs w:val="16"/>
              </w:rPr>
              <w:t>2</w:t>
            </w:r>
            <w:r>
              <w:rPr>
                <w:sz w:val="16"/>
                <w:szCs w:val="16"/>
              </w:rPr>
              <w:t xml:space="preserve">. </w:t>
            </w:r>
            <w:r w:rsidR="00A4775B">
              <w:rPr>
                <w:sz w:val="16"/>
                <w:szCs w:val="16"/>
              </w:rPr>
              <w:t>A</w:t>
            </w:r>
            <w:r>
              <w:rPr>
                <w:sz w:val="16"/>
                <w:szCs w:val="16"/>
              </w:rPr>
              <w:t xml:space="preserve"> new clause is added on general parameters</w:t>
            </w:r>
          </w:p>
        </w:tc>
        <w:tc>
          <w:tcPr>
            <w:tcW w:w="708" w:type="dxa"/>
            <w:shd w:val="solid" w:color="FFFFFF" w:fill="auto"/>
          </w:tcPr>
          <w:p w:rsidR="00252131" w:rsidRPr="005D48D8" w:rsidRDefault="00397CEA" w:rsidP="00C72833">
            <w:pPr>
              <w:pStyle w:val="TAC"/>
              <w:rPr>
                <w:sz w:val="16"/>
                <w:szCs w:val="16"/>
              </w:rPr>
            </w:pPr>
            <w:r>
              <w:rPr>
                <w:rFonts w:hint="eastAsia"/>
                <w:sz w:val="16"/>
                <w:szCs w:val="16"/>
              </w:rPr>
              <w:t>0</w:t>
            </w:r>
            <w:r>
              <w:rPr>
                <w:sz w:val="16"/>
                <w:szCs w:val="16"/>
              </w:rPr>
              <w:t>.1.0</w:t>
            </w:r>
          </w:p>
        </w:tc>
      </w:tr>
      <w:tr w:rsidR="00DE3776" w:rsidRPr="005D48D8" w:rsidTr="00C72833">
        <w:trPr>
          <w:ins w:id="823" w:author="Huawei" w:date="2020-09-15T17:39:00Z"/>
        </w:trPr>
        <w:tc>
          <w:tcPr>
            <w:tcW w:w="800" w:type="dxa"/>
            <w:shd w:val="solid" w:color="FFFFFF" w:fill="auto"/>
          </w:tcPr>
          <w:p w:rsidR="00DE3776" w:rsidRDefault="00DE3776" w:rsidP="00C72833">
            <w:pPr>
              <w:pStyle w:val="TAC"/>
              <w:rPr>
                <w:ins w:id="824" w:author="Huawei" w:date="2020-09-15T17:39:00Z"/>
                <w:sz w:val="16"/>
                <w:szCs w:val="16"/>
              </w:rPr>
            </w:pPr>
            <w:ins w:id="825" w:author="Huawei" w:date="2020-09-15T17:39:00Z">
              <w:r>
                <w:rPr>
                  <w:rFonts w:hint="eastAsia"/>
                  <w:sz w:val="16"/>
                  <w:szCs w:val="16"/>
                </w:rPr>
                <w:t>2</w:t>
              </w:r>
              <w:r>
                <w:rPr>
                  <w:sz w:val="16"/>
                  <w:szCs w:val="16"/>
                </w:rPr>
                <w:t>020-10</w:t>
              </w:r>
            </w:ins>
          </w:p>
        </w:tc>
        <w:tc>
          <w:tcPr>
            <w:tcW w:w="800" w:type="dxa"/>
            <w:shd w:val="solid" w:color="FFFFFF" w:fill="auto"/>
          </w:tcPr>
          <w:p w:rsidR="00DE3776" w:rsidRDefault="00DE3776" w:rsidP="00397CEA">
            <w:pPr>
              <w:pStyle w:val="TAC"/>
              <w:rPr>
                <w:ins w:id="826" w:author="Huawei" w:date="2020-09-15T17:39:00Z"/>
                <w:sz w:val="16"/>
                <w:szCs w:val="16"/>
              </w:rPr>
            </w:pPr>
            <w:ins w:id="827" w:author="Huawei" w:date="2020-09-15T17:39:00Z">
              <w:r>
                <w:rPr>
                  <w:sz w:val="16"/>
                  <w:szCs w:val="16"/>
                </w:rPr>
                <w:t>RAN4#97-e</w:t>
              </w:r>
            </w:ins>
          </w:p>
        </w:tc>
        <w:tc>
          <w:tcPr>
            <w:tcW w:w="1094" w:type="dxa"/>
            <w:shd w:val="solid" w:color="FFFFFF" w:fill="auto"/>
          </w:tcPr>
          <w:p w:rsidR="00DE3776" w:rsidRDefault="00045A4C" w:rsidP="00C72833">
            <w:pPr>
              <w:pStyle w:val="TAC"/>
              <w:rPr>
                <w:ins w:id="828" w:author="Huawei" w:date="2020-09-15T17:39:00Z"/>
                <w:sz w:val="16"/>
                <w:szCs w:val="16"/>
              </w:rPr>
            </w:pPr>
            <w:ins w:id="829" w:author="Huawei" w:date="2020-10-23T20:04:00Z">
              <w:r w:rsidRPr="00045A4C">
                <w:rPr>
                  <w:sz w:val="16"/>
                  <w:szCs w:val="16"/>
                </w:rPr>
                <w:t>R4-2015675</w:t>
              </w:r>
            </w:ins>
          </w:p>
        </w:tc>
        <w:tc>
          <w:tcPr>
            <w:tcW w:w="425" w:type="dxa"/>
            <w:shd w:val="solid" w:color="FFFFFF" w:fill="auto"/>
          </w:tcPr>
          <w:p w:rsidR="00DE3776" w:rsidRPr="005D48D8" w:rsidRDefault="00DE3776" w:rsidP="00C72833">
            <w:pPr>
              <w:pStyle w:val="TAL"/>
              <w:rPr>
                <w:ins w:id="830" w:author="Huawei" w:date="2020-09-15T17:39:00Z"/>
                <w:sz w:val="16"/>
                <w:szCs w:val="16"/>
              </w:rPr>
            </w:pPr>
          </w:p>
        </w:tc>
        <w:tc>
          <w:tcPr>
            <w:tcW w:w="425" w:type="dxa"/>
            <w:shd w:val="solid" w:color="FFFFFF" w:fill="auto"/>
          </w:tcPr>
          <w:p w:rsidR="00DE3776" w:rsidRPr="005D48D8" w:rsidRDefault="00DE3776" w:rsidP="00C72833">
            <w:pPr>
              <w:pStyle w:val="TAR"/>
              <w:rPr>
                <w:ins w:id="831" w:author="Huawei" w:date="2020-09-15T17:39:00Z"/>
                <w:sz w:val="16"/>
                <w:szCs w:val="16"/>
              </w:rPr>
            </w:pPr>
          </w:p>
        </w:tc>
        <w:tc>
          <w:tcPr>
            <w:tcW w:w="425" w:type="dxa"/>
            <w:shd w:val="solid" w:color="FFFFFF" w:fill="auto"/>
          </w:tcPr>
          <w:p w:rsidR="00DE3776" w:rsidRPr="005D48D8" w:rsidRDefault="00DE3776" w:rsidP="00C72833">
            <w:pPr>
              <w:pStyle w:val="TAC"/>
              <w:rPr>
                <w:ins w:id="832" w:author="Huawei" w:date="2020-09-15T17:39:00Z"/>
                <w:sz w:val="16"/>
                <w:szCs w:val="16"/>
              </w:rPr>
            </w:pPr>
          </w:p>
        </w:tc>
        <w:tc>
          <w:tcPr>
            <w:tcW w:w="4962" w:type="dxa"/>
            <w:shd w:val="solid" w:color="FFFFFF" w:fill="auto"/>
          </w:tcPr>
          <w:p w:rsidR="00DE3776" w:rsidRPr="00397CEA" w:rsidRDefault="00D353B4" w:rsidP="00DE3776">
            <w:pPr>
              <w:pStyle w:val="TAL"/>
              <w:jc w:val="both"/>
              <w:rPr>
                <w:ins w:id="833" w:author="Huawei" w:date="2020-09-15T17:39:00Z"/>
                <w:sz w:val="16"/>
                <w:szCs w:val="16"/>
              </w:rPr>
            </w:pPr>
            <w:ins w:id="834" w:author="Huawei" w:date="2020-09-15T17:39:00Z">
              <w:r>
                <w:rPr>
                  <w:sz w:val="16"/>
                  <w:szCs w:val="16"/>
                </w:rPr>
                <w:t>Agreed Text Proposal in RAN4#9</w:t>
              </w:r>
            </w:ins>
            <w:ins w:id="835" w:author="Huawei" w:date="2020-10-10T11:50:00Z">
              <w:r>
                <w:rPr>
                  <w:sz w:val="16"/>
                  <w:szCs w:val="16"/>
                </w:rPr>
                <w:t>6</w:t>
              </w:r>
            </w:ins>
            <w:ins w:id="836" w:author="Huawei" w:date="2020-09-15T17:39:00Z">
              <w:r w:rsidR="00DE3776">
                <w:rPr>
                  <w:sz w:val="16"/>
                  <w:szCs w:val="16"/>
                </w:rPr>
                <w:t>-e:</w:t>
              </w:r>
            </w:ins>
          </w:p>
          <w:p w:rsidR="00DE3776" w:rsidRPr="00DE3776" w:rsidRDefault="00DE3776" w:rsidP="00DE3776">
            <w:pPr>
              <w:pStyle w:val="TAL"/>
              <w:rPr>
                <w:ins w:id="837" w:author="Huawei" w:date="2020-09-15T17:40:00Z"/>
                <w:sz w:val="16"/>
                <w:szCs w:val="16"/>
              </w:rPr>
            </w:pPr>
            <w:ins w:id="838" w:author="Huawei" w:date="2020-09-15T17:40:00Z">
              <w:r w:rsidRPr="00DE3776">
                <w:rPr>
                  <w:sz w:val="16"/>
                  <w:szCs w:val="16"/>
                </w:rPr>
                <w:t>R4-2011829</w:t>
              </w:r>
              <w:r>
                <w:rPr>
                  <w:sz w:val="16"/>
                  <w:szCs w:val="16"/>
                </w:rPr>
                <w:t>,</w:t>
              </w:r>
              <w:r w:rsidRPr="00DE3776">
                <w:rPr>
                  <w:sz w:val="16"/>
                  <w:szCs w:val="16"/>
                </w:rPr>
                <w:tab/>
              </w:r>
            </w:ins>
            <w:ins w:id="839" w:author="Huawei" w:date="2020-09-15T17:41:00Z">
              <w:r>
                <w:rPr>
                  <w:sz w:val="16"/>
                  <w:szCs w:val="16"/>
                </w:rPr>
                <w:t>“</w:t>
              </w:r>
            </w:ins>
            <w:ins w:id="840" w:author="Huawei" w:date="2020-09-15T17:40:00Z">
              <w:r w:rsidRPr="00DE3776">
                <w:rPr>
                  <w:sz w:val="16"/>
                  <w:szCs w:val="16"/>
                </w:rPr>
                <w:t>TP to TR 38.921: BS IMT technology related parameters</w:t>
              </w:r>
            </w:ins>
            <w:ins w:id="841" w:author="Huawei" w:date="2020-09-15T17:41:00Z">
              <w:r>
                <w:rPr>
                  <w:sz w:val="16"/>
                  <w:szCs w:val="16"/>
                </w:rPr>
                <w:t>”</w:t>
              </w:r>
            </w:ins>
          </w:p>
          <w:p w:rsidR="00DE3776" w:rsidRPr="00DE3776" w:rsidRDefault="00DE3776" w:rsidP="00DE3776">
            <w:pPr>
              <w:pStyle w:val="TAL"/>
              <w:rPr>
                <w:ins w:id="842" w:author="Huawei" w:date="2020-09-15T17:39:00Z"/>
                <w:sz w:val="16"/>
                <w:szCs w:val="16"/>
              </w:rPr>
            </w:pPr>
            <w:ins w:id="843" w:author="Huawei" w:date="2020-09-15T17:40:00Z">
              <w:r w:rsidRPr="00DE3776">
                <w:rPr>
                  <w:sz w:val="16"/>
                  <w:szCs w:val="16"/>
                </w:rPr>
                <w:t>R4-2011830</w:t>
              </w:r>
            </w:ins>
            <w:ins w:id="844" w:author="Huawei" w:date="2020-09-15T17:41:00Z">
              <w:r>
                <w:rPr>
                  <w:sz w:val="16"/>
                  <w:szCs w:val="16"/>
                </w:rPr>
                <w:t>,</w:t>
              </w:r>
            </w:ins>
            <w:ins w:id="845" w:author="Huawei" w:date="2020-09-15T17:40:00Z">
              <w:r w:rsidRPr="00DE3776">
                <w:rPr>
                  <w:sz w:val="16"/>
                  <w:szCs w:val="16"/>
                </w:rPr>
                <w:tab/>
              </w:r>
            </w:ins>
            <w:ins w:id="846" w:author="Huawei" w:date="2020-09-15T17:41:00Z">
              <w:r>
                <w:rPr>
                  <w:sz w:val="16"/>
                  <w:szCs w:val="16"/>
                </w:rPr>
                <w:t>“</w:t>
              </w:r>
            </w:ins>
            <w:ins w:id="847" w:author="Huawei" w:date="2020-09-15T17:40:00Z">
              <w:r w:rsidRPr="00DE3776">
                <w:rPr>
                  <w:sz w:val="16"/>
                  <w:szCs w:val="16"/>
                </w:rPr>
                <w:t>TP to TR 38.921: Addition of BS antenna model and parameters in subclause 4.2.3 and subclause 8.1</w:t>
              </w:r>
            </w:ins>
            <w:ins w:id="848" w:author="Huawei" w:date="2020-09-15T17:41:00Z">
              <w:r>
                <w:rPr>
                  <w:sz w:val="16"/>
                  <w:szCs w:val="16"/>
                </w:rPr>
                <w:t>”</w:t>
              </w:r>
            </w:ins>
          </w:p>
        </w:tc>
        <w:tc>
          <w:tcPr>
            <w:tcW w:w="708" w:type="dxa"/>
            <w:shd w:val="solid" w:color="FFFFFF" w:fill="auto"/>
          </w:tcPr>
          <w:p w:rsidR="00DE3776" w:rsidRDefault="00045A4C" w:rsidP="00C72833">
            <w:pPr>
              <w:pStyle w:val="TAC"/>
              <w:rPr>
                <w:ins w:id="849" w:author="Huawei" w:date="2020-09-15T17:39:00Z"/>
                <w:sz w:val="16"/>
                <w:szCs w:val="16"/>
              </w:rPr>
            </w:pPr>
            <w:ins w:id="850" w:author="Huawei" w:date="2020-10-23T20:04:00Z">
              <w:r>
                <w:rPr>
                  <w:rFonts w:hint="eastAsia"/>
                  <w:sz w:val="16"/>
                  <w:szCs w:val="16"/>
                </w:rPr>
                <w:t>0</w:t>
              </w:r>
              <w:r>
                <w:rPr>
                  <w:sz w:val="16"/>
                  <w:szCs w:val="16"/>
                </w:rPr>
                <w:t>.2.0</w:t>
              </w:r>
            </w:ins>
          </w:p>
        </w:tc>
      </w:tr>
    </w:tbl>
    <w:p w:rsidR="003C3971" w:rsidDel="00B4732E" w:rsidRDefault="003C3971" w:rsidP="003C3971">
      <w:pPr>
        <w:rPr>
          <w:del w:id="851" w:author="Huawei" w:date="2020-09-15T17:51:00Z"/>
        </w:rPr>
      </w:pPr>
    </w:p>
    <w:p w:rsidR="00252131" w:rsidRPr="00235394" w:rsidDel="00B4732E" w:rsidRDefault="00252131" w:rsidP="003C3971">
      <w:pPr>
        <w:rPr>
          <w:del w:id="852" w:author="Huawei" w:date="2020-09-15T17:51:00Z"/>
        </w:rPr>
      </w:pPr>
    </w:p>
    <w:p w:rsidR="003C3971" w:rsidRPr="00235394" w:rsidRDefault="003C3971" w:rsidP="00252131">
      <w:pPr>
        <w:pStyle w:val="Guidance"/>
      </w:pPr>
      <w:bookmarkStart w:id="853" w:name="_GoBack"/>
      <w:bookmarkEnd w:id="853"/>
      <w:r>
        <w:br w:type="page"/>
      </w:r>
      <w:r w:rsidR="00252131" w:rsidRPr="00235394">
        <w:lastRenderedPageBreak/>
        <w:t xml:space="preserve"> </w:t>
      </w:r>
    </w:p>
    <w:p w:rsidR="00080512" w:rsidRDefault="00080512"/>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E26" w:rsidRDefault="00C31E26">
      <w:r>
        <w:separator/>
      </w:r>
    </w:p>
  </w:endnote>
  <w:endnote w:type="continuationSeparator" w:id="0">
    <w:p w:rsidR="00C31E26" w:rsidRDefault="00C31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6E" w:rsidRDefault="000473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E26" w:rsidRDefault="00C31E26">
      <w:r>
        <w:separator/>
      </w:r>
    </w:p>
  </w:footnote>
  <w:footnote w:type="continuationSeparator" w:id="0">
    <w:p w:rsidR="00C31E26" w:rsidRDefault="00C31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736E" w:rsidRDefault="000473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A4C">
      <w:rPr>
        <w:rFonts w:ascii="Arial" w:hAnsi="Arial" w:cs="Arial"/>
        <w:b/>
        <w:noProof/>
        <w:sz w:val="18"/>
        <w:szCs w:val="18"/>
      </w:rPr>
      <w:t>3GPP TR 38.921 V0.21.0 (2020-1008)</w:t>
    </w:r>
    <w:r>
      <w:rPr>
        <w:rFonts w:ascii="Arial" w:hAnsi="Arial" w:cs="Arial"/>
        <w:b/>
        <w:sz w:val="18"/>
        <w:szCs w:val="18"/>
      </w:rPr>
      <w:fldChar w:fldCharType="end"/>
    </w:r>
  </w:p>
  <w:p w:rsidR="0004736E" w:rsidRDefault="000473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5A4C">
      <w:rPr>
        <w:rFonts w:ascii="Arial" w:hAnsi="Arial" w:cs="Arial"/>
        <w:b/>
        <w:noProof/>
        <w:sz w:val="18"/>
        <w:szCs w:val="18"/>
      </w:rPr>
      <w:t>24</w:t>
    </w:r>
    <w:r>
      <w:rPr>
        <w:rFonts w:ascii="Arial" w:hAnsi="Arial" w:cs="Arial"/>
        <w:b/>
        <w:sz w:val="18"/>
        <w:szCs w:val="18"/>
      </w:rPr>
      <w:fldChar w:fldCharType="end"/>
    </w:r>
  </w:p>
  <w:p w:rsidR="0004736E" w:rsidRDefault="000473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A4C">
      <w:rPr>
        <w:rFonts w:ascii="Arial" w:hAnsi="Arial" w:cs="Arial"/>
        <w:b/>
        <w:noProof/>
        <w:sz w:val="18"/>
        <w:szCs w:val="18"/>
      </w:rPr>
      <w:t>Release 17</w:t>
    </w:r>
    <w:r>
      <w:rPr>
        <w:rFonts w:ascii="Arial" w:hAnsi="Arial" w:cs="Arial"/>
        <w:b/>
        <w:sz w:val="18"/>
        <w:szCs w:val="18"/>
      </w:rPr>
      <w:fldChar w:fldCharType="end"/>
    </w:r>
  </w:p>
  <w:p w:rsidR="0004736E" w:rsidRDefault="000473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 w15:restartNumberingAfterBreak="0">
    <w:nsid w:val="7BED18BC"/>
    <w:multiLevelType w:val="multilevel"/>
    <w:tmpl w:val="0D0A88C6"/>
    <w:lvl w:ilvl="0">
      <w:start w:val="1"/>
      <w:numFmt w:val="decimal"/>
      <w:lvlText w:val="%1."/>
      <w:lvlJc w:val="left"/>
      <w:pPr>
        <w:tabs>
          <w:tab w:val="num" w:pos="567"/>
        </w:tabs>
        <w:ind w:left="567" w:hanging="567"/>
      </w:pPr>
      <w:rPr>
        <w:strike w:val="0"/>
        <w:dstrike w:val="0"/>
        <w:u w:val="none"/>
        <w:effect w:val="none"/>
      </w:rPr>
    </w:lvl>
    <w:lvl w:ilvl="1">
      <w:start w:val="1"/>
      <w:numFmt w:val="decimal"/>
      <w:lvlText w:val="%1.%2."/>
      <w:lvlJc w:val="left"/>
      <w:pPr>
        <w:tabs>
          <w:tab w:val="num" w:pos="567"/>
        </w:tabs>
        <w:ind w:left="567" w:hanging="567"/>
      </w:pPr>
      <w:rPr>
        <w:strike w:val="0"/>
        <w:dstrike w:val="0"/>
        <w:u w:val="none"/>
        <w:effect w:val="none"/>
        <w:lang w:val="en-US"/>
      </w:rPr>
    </w:lvl>
    <w:lvl w:ilvl="2">
      <w:start w:val="1"/>
      <w:numFmt w:val="decimal"/>
      <w:lvlText w:val="%1.%2.%3"/>
      <w:lvlJc w:val="left"/>
      <w:pPr>
        <w:tabs>
          <w:tab w:val="num" w:pos="-5500"/>
        </w:tabs>
        <w:ind w:left="-2949"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 Everaere">
    <w15:presenceInfo w15:providerId="None" w15:userId="D. Everaere"/>
  </w15:person>
  <w15:person w15:author="Ng, Man Hung (Nokia - GB)">
    <w15:presenceInfo w15:providerId="AD" w15:userId="S::man_hung.ng@nokia.com::62a07ceb-399a-4ef3-aa1f-2d918fa96cbd"/>
  </w15:person>
  <w15:person w15:author="Torbjörn Elfström">
    <w15:presenceInfo w15:providerId="AD" w15:userId="S::torbjorn.elfstrom@ericsson.com::35983d28-740d-4b8c-b6f2-a2caa74c9900"/>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2692"/>
    <w:rsid w:val="00045A4C"/>
    <w:rsid w:val="0004736E"/>
    <w:rsid w:val="00051834"/>
    <w:rsid w:val="00054A22"/>
    <w:rsid w:val="00057E29"/>
    <w:rsid w:val="00062023"/>
    <w:rsid w:val="000655A6"/>
    <w:rsid w:val="00073AED"/>
    <w:rsid w:val="00080512"/>
    <w:rsid w:val="000C47C3"/>
    <w:rsid w:val="000D58AB"/>
    <w:rsid w:val="0012285F"/>
    <w:rsid w:val="00133525"/>
    <w:rsid w:val="00175D87"/>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172DC"/>
    <w:rsid w:val="0035462D"/>
    <w:rsid w:val="003602B7"/>
    <w:rsid w:val="00367B61"/>
    <w:rsid w:val="003765B8"/>
    <w:rsid w:val="00397CEA"/>
    <w:rsid w:val="003C3971"/>
    <w:rsid w:val="003E019E"/>
    <w:rsid w:val="003E6EBC"/>
    <w:rsid w:val="00423334"/>
    <w:rsid w:val="004345EC"/>
    <w:rsid w:val="00465515"/>
    <w:rsid w:val="004D3578"/>
    <w:rsid w:val="004E213A"/>
    <w:rsid w:val="004F0988"/>
    <w:rsid w:val="004F3340"/>
    <w:rsid w:val="0053388B"/>
    <w:rsid w:val="00535773"/>
    <w:rsid w:val="00543E6C"/>
    <w:rsid w:val="00565087"/>
    <w:rsid w:val="00573805"/>
    <w:rsid w:val="00597B11"/>
    <w:rsid w:val="005D2E01"/>
    <w:rsid w:val="005D3A3B"/>
    <w:rsid w:val="005D48D8"/>
    <w:rsid w:val="005D7526"/>
    <w:rsid w:val="005E4BB2"/>
    <w:rsid w:val="00601D71"/>
    <w:rsid w:val="00602AEA"/>
    <w:rsid w:val="00614FDF"/>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68CA"/>
    <w:rsid w:val="008C384C"/>
    <w:rsid w:val="0090271F"/>
    <w:rsid w:val="00902E23"/>
    <w:rsid w:val="0090448A"/>
    <w:rsid w:val="009114D7"/>
    <w:rsid w:val="0091348E"/>
    <w:rsid w:val="00917CCB"/>
    <w:rsid w:val="00933EE2"/>
    <w:rsid w:val="00942EC2"/>
    <w:rsid w:val="009641BE"/>
    <w:rsid w:val="00976A0B"/>
    <w:rsid w:val="009845FC"/>
    <w:rsid w:val="00990340"/>
    <w:rsid w:val="009B208B"/>
    <w:rsid w:val="009F37B7"/>
    <w:rsid w:val="00A10F02"/>
    <w:rsid w:val="00A164B4"/>
    <w:rsid w:val="00A26956"/>
    <w:rsid w:val="00A27486"/>
    <w:rsid w:val="00A4775B"/>
    <w:rsid w:val="00A53724"/>
    <w:rsid w:val="00A56066"/>
    <w:rsid w:val="00A73129"/>
    <w:rsid w:val="00A82346"/>
    <w:rsid w:val="00A92BA1"/>
    <w:rsid w:val="00AC6BC6"/>
    <w:rsid w:val="00AE65E2"/>
    <w:rsid w:val="00B00CBA"/>
    <w:rsid w:val="00B15449"/>
    <w:rsid w:val="00B1608C"/>
    <w:rsid w:val="00B4732E"/>
    <w:rsid w:val="00B93086"/>
    <w:rsid w:val="00BA02E5"/>
    <w:rsid w:val="00BA19ED"/>
    <w:rsid w:val="00BA4B8D"/>
    <w:rsid w:val="00BC0F7D"/>
    <w:rsid w:val="00BD7D31"/>
    <w:rsid w:val="00BE3255"/>
    <w:rsid w:val="00BF128E"/>
    <w:rsid w:val="00C00800"/>
    <w:rsid w:val="00C074DD"/>
    <w:rsid w:val="00C1496A"/>
    <w:rsid w:val="00C31E26"/>
    <w:rsid w:val="00C33079"/>
    <w:rsid w:val="00C34444"/>
    <w:rsid w:val="00C45231"/>
    <w:rsid w:val="00C72833"/>
    <w:rsid w:val="00C80F1D"/>
    <w:rsid w:val="00C93F40"/>
    <w:rsid w:val="00CA3D0C"/>
    <w:rsid w:val="00CC0748"/>
    <w:rsid w:val="00CF0C16"/>
    <w:rsid w:val="00CF5FF9"/>
    <w:rsid w:val="00D353B4"/>
    <w:rsid w:val="00D57972"/>
    <w:rsid w:val="00D675A9"/>
    <w:rsid w:val="00D738D6"/>
    <w:rsid w:val="00D755EB"/>
    <w:rsid w:val="00D76048"/>
    <w:rsid w:val="00D87E00"/>
    <w:rsid w:val="00D9134D"/>
    <w:rsid w:val="00DA7A03"/>
    <w:rsid w:val="00DB1818"/>
    <w:rsid w:val="00DB45E9"/>
    <w:rsid w:val="00DC309B"/>
    <w:rsid w:val="00DC346B"/>
    <w:rsid w:val="00DC4DA2"/>
    <w:rsid w:val="00DD4C17"/>
    <w:rsid w:val="00DD74A5"/>
    <w:rsid w:val="00DE3776"/>
    <w:rsid w:val="00DF2B1F"/>
    <w:rsid w:val="00DF62CD"/>
    <w:rsid w:val="00E16509"/>
    <w:rsid w:val="00E44582"/>
    <w:rsid w:val="00E77645"/>
    <w:rsid w:val="00EA15B0"/>
    <w:rsid w:val="00EA523E"/>
    <w:rsid w:val="00EA5EA7"/>
    <w:rsid w:val="00EC4A25"/>
    <w:rsid w:val="00F025A2"/>
    <w:rsid w:val="00F04712"/>
    <w:rsid w:val="00F13360"/>
    <w:rsid w:val="00F22EC7"/>
    <w:rsid w:val="00F325C8"/>
    <w:rsid w:val="00F566A0"/>
    <w:rsid w:val="00F653B8"/>
    <w:rsid w:val="00F9008D"/>
    <w:rsid w:val="00FA1266"/>
    <w:rsid w:val="00FB3649"/>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List" w:uiPriority="99"/>
    <w:lsdException w:name="List 2" w:uiPriority="99"/>
    <w:lsdException w:name="Title" w:uiPriority="10" w:qFormat="1"/>
    <w:lsdException w:name="Body Text" w:uiPriority="99"/>
    <w:lsdException w:name="Subtitle" w:uiPriority="11" w:qFormat="1"/>
    <w:lsdException w:name="Body Text Indent 2"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8D"/>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204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UNDERRUBRIK 1-2,DO NOT USE_h2,h2,h21,Heading 2 Char,H2 Char,h2 Char"/>
    <w:basedOn w:val="1"/>
    <w:next w:val="a"/>
    <w:link w:val="2Char"/>
    <w:qFormat/>
    <w:rsid w:val="0020408D"/>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
    <w:link w:val="3Char"/>
    <w:qFormat/>
    <w:rsid w:val="0020408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20408D"/>
    <w:pPr>
      <w:ind w:left="1418" w:hanging="1418"/>
      <w:outlineLvl w:val="3"/>
    </w:pPr>
    <w:rPr>
      <w:sz w:val="24"/>
    </w:rPr>
  </w:style>
  <w:style w:type="paragraph" w:styleId="5">
    <w:name w:val="heading 5"/>
    <w:basedOn w:val="4"/>
    <w:next w:val="a"/>
    <w:link w:val="5Char"/>
    <w:uiPriority w:val="9"/>
    <w:qFormat/>
    <w:rsid w:val="0020408D"/>
    <w:pPr>
      <w:ind w:left="1701" w:hanging="1701"/>
      <w:outlineLvl w:val="4"/>
    </w:pPr>
    <w:rPr>
      <w:sz w:val="22"/>
    </w:rPr>
  </w:style>
  <w:style w:type="paragraph" w:styleId="6">
    <w:name w:val="heading 6"/>
    <w:basedOn w:val="H6"/>
    <w:next w:val="a"/>
    <w:qFormat/>
    <w:rsid w:val="0020408D"/>
    <w:pPr>
      <w:outlineLvl w:val="5"/>
    </w:pPr>
  </w:style>
  <w:style w:type="paragraph" w:styleId="7">
    <w:name w:val="heading 7"/>
    <w:basedOn w:val="H6"/>
    <w:next w:val="a"/>
    <w:qFormat/>
    <w:rsid w:val="0020408D"/>
    <w:pPr>
      <w:outlineLvl w:val="6"/>
    </w:pPr>
  </w:style>
  <w:style w:type="paragraph" w:styleId="8">
    <w:name w:val="heading 8"/>
    <w:basedOn w:val="1"/>
    <w:next w:val="a"/>
    <w:qFormat/>
    <w:rsid w:val="0020408D"/>
    <w:pPr>
      <w:ind w:left="0" w:firstLine="0"/>
      <w:outlineLvl w:val="7"/>
    </w:pPr>
  </w:style>
  <w:style w:type="paragraph" w:styleId="9">
    <w:name w:val="heading 9"/>
    <w:basedOn w:val="8"/>
    <w:next w:val="a"/>
    <w:qFormat/>
    <w:rsid w:val="0020408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Revision"/>
    <w:hidden/>
    <w:uiPriority w:val="99"/>
    <w:semiHidden/>
    <w:rsid w:val="00933EE2"/>
    <w:rPr>
      <w:rFonts w:ascii="Times New Roman" w:eastAsia="宋体" w:hAnsi="Times New Roman"/>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B2BD2"/>
    <w:rPr>
      <w:rFonts w:ascii="Arial" w:eastAsia="宋体" w:hAnsi="Arial"/>
      <w:sz w:val="36"/>
      <w:lang w:val="en-GB"/>
    </w:rPr>
  </w:style>
  <w:style w:type="character" w:customStyle="1" w:styleId="2Char">
    <w:name w:val="标题 2 Char"/>
    <w:aliases w:val="Head2A Char,2 Char,H2 Char1,UNDERRUBRIK 1-2 Char,DO NOT USE_h2 Char,h2 Char1,h21 Char,Heading 2 Char Char,H2 Char Char,h2 Char Char"/>
    <w:link w:val="20"/>
    <w:rsid w:val="002B2BD2"/>
    <w:rPr>
      <w:rFonts w:ascii="Arial" w:eastAsia="宋体" w:hAnsi="Arial"/>
      <w:sz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B2BD2"/>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B2BD2"/>
    <w:rPr>
      <w:rFonts w:ascii="Arial" w:eastAsia="宋体" w:hAnsi="Arial"/>
      <w:sz w:val="24"/>
      <w:lang w:val="en-GB"/>
    </w:rPr>
  </w:style>
  <w:style w:type="character" w:customStyle="1" w:styleId="5Char">
    <w:name w:val="标题 5 Char"/>
    <w:link w:val="5"/>
    <w:uiPriority w:val="9"/>
    <w:rsid w:val="002B2BD2"/>
    <w:rPr>
      <w:rFonts w:ascii="Arial" w:eastAsia="宋体" w:hAnsi="Arial"/>
      <w:sz w:val="22"/>
      <w:lang w:val="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uiPriority w:val="99"/>
    <w:unhideWhenUsed/>
    <w:rsid w:val="002B2BD2"/>
    <w:pPr>
      <w:overflowPunct/>
      <w:autoSpaceDE/>
      <w:autoSpaceDN/>
      <w:adjustRightInd/>
      <w:spacing w:after="120"/>
      <w:jc w:val="both"/>
      <w:textAlignment w:val="auto"/>
    </w:pPr>
    <w:rPr>
      <w:rFonts w:eastAsia="MS Mincho"/>
      <w:szCs w:val="24"/>
      <w:lang w:val="en-US"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uiPriority w:val="99"/>
    <w:rsid w:val="002B2BD2"/>
    <w:rPr>
      <w:rFonts w:ascii="Times New Roman" w:eastAsia="MS Mincho" w:hAnsi="Times New Roman"/>
      <w:szCs w:val="24"/>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rsid w:val="002B2BD2"/>
    <w:rPr>
      <w:rFonts w:ascii="Times New Roman" w:eastAsia="Times New Roman" w:hAnsi="Times New Roman" w:cs="Times New Roman"/>
      <w:b/>
      <w:bCs/>
      <w:kern w:val="44"/>
      <w:sz w:val="44"/>
      <w:szCs w:val="44"/>
      <w:lang w:val="en-US" w:eastAsia="en-US"/>
    </w:rPr>
  </w:style>
  <w:style w:type="character" w:customStyle="1" w:styleId="2Char1">
    <w:name w:val="标题 2 Char1"/>
    <w:aliases w:val="Head2A Char1,2 Char1,H2 Char2,UNDERRUBRIK 1-2 Char1,DO NOT USE_h2 Char1,h2 Char2,h21 Char1,Heading 2 Char Char1,H2 Char Char1,h2 Char Char1"/>
    <w:semiHidden/>
    <w:rsid w:val="002B2BD2"/>
    <w:rPr>
      <w:rFonts w:ascii="Cambria" w:eastAsia="宋体" w:hAnsi="Cambria" w:cs="Times New Roman"/>
      <w:b/>
      <w:bCs/>
      <w:sz w:val="32"/>
      <w:szCs w:val="32"/>
      <w:lang w:val="en-US" w:eastAsia="en-US"/>
    </w:rPr>
  </w:style>
  <w:style w:type="character" w:customStyle="1" w:styleId="3Char1">
    <w:name w:val="标题 3 Char1"/>
    <w:aliases w:val="no break Char1,H3 Char1,Underrubrik2 Char1,h3 Char1,Memo Heading 3 Char1,hello Char1,Titre 3 Car Char1,no break Car Char1,H3 Car Char1,Underrubrik2 Car Char1,h3 Car Char1,Memo Heading 3 Car Char1,hello Car Char1,Heading 3 Char Car Char1"/>
    <w:semiHidden/>
    <w:rsid w:val="002B2BD2"/>
    <w:rPr>
      <w:rFonts w:ascii="Times New Roman" w:eastAsia="Times New Roman" w:hAnsi="Times New Roman" w:cs="Times New Roman"/>
      <w:b/>
      <w:bCs/>
      <w:sz w:val="32"/>
      <w:szCs w:val="32"/>
      <w:lang w:val="en-US"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B2BD2"/>
    <w:rPr>
      <w:rFonts w:ascii="Cambria" w:eastAsia="宋体" w:hAnsi="Cambria" w:cs="Times New Roman"/>
      <w:b/>
      <w:bCs/>
      <w:sz w:val="28"/>
      <w:szCs w:val="28"/>
      <w:lang w:val="en-US" w:eastAsia="en-US"/>
    </w:rPr>
  </w:style>
  <w:style w:type="paragraph" w:styleId="ab">
    <w:name w:val="Normal (Web)"/>
    <w:basedOn w:val="a"/>
    <w:uiPriority w:val="99"/>
    <w:unhideWhenUsed/>
    <w:rsid w:val="002B2BD2"/>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c"/>
    <w:uiPriority w:val="99"/>
    <w:locked/>
    <w:rsid w:val="002B2BD2"/>
    <w:rPr>
      <w:rFonts w:ascii="Times New Roman" w:eastAsia="Times New Roman" w:hAnsi="Times New Roman"/>
      <w:sz w:val="24"/>
      <w:lang w:eastAsia="en-US"/>
    </w:rPr>
  </w:style>
  <w:style w:type="paragraph" w:styleId="ac">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uiPriority w:val="99"/>
    <w:unhideWhenUsed/>
    <w:rsid w:val="002B2BD2"/>
    <w:pPr>
      <w:keepLines/>
      <w:tabs>
        <w:tab w:val="left" w:pos="255"/>
        <w:tab w:val="left" w:pos="1134"/>
        <w:tab w:val="left" w:pos="1871"/>
        <w:tab w:val="left" w:pos="2268"/>
      </w:tabs>
      <w:spacing w:before="120" w:after="0"/>
      <w:textAlignment w:val="auto"/>
    </w:pPr>
    <w:rPr>
      <w:rFonts w:eastAsia="Times New Roman"/>
      <w:sz w:val="24"/>
      <w:lang w:val="en-US" w:eastAsia="en-US"/>
    </w:rPr>
  </w:style>
  <w:style w:type="character" w:customStyle="1" w:styleId="Char10">
    <w:name w:val="脚注文本 Char1"/>
    <w:aliases w:val="footnote text Char1,ALTS FOOTNOTE Char1,Footnote Text Char1 Char1,Footnote Text Char Char1 Char1,Footnote Text Char4 Char Char Char1,Footnote Text Char1 Char1 Char1 Char Char1,Footnote Text Char Char1 Char1 Char Char Char1,DNV-FT Char1"/>
    <w:uiPriority w:val="99"/>
    <w:rsid w:val="002B2BD2"/>
    <w:rPr>
      <w:rFonts w:ascii="Times New Roman" w:eastAsia="宋体" w:hAnsi="Times New Roman"/>
      <w:sz w:val="18"/>
      <w:szCs w:val="18"/>
      <w:lang w:val="en-GB"/>
    </w:rPr>
  </w:style>
  <w:style w:type="paragraph" w:styleId="ad">
    <w:name w:val="annotation text"/>
    <w:basedOn w:val="a"/>
    <w:link w:val="Char4"/>
    <w:uiPriority w:val="99"/>
    <w:unhideWhenUsed/>
    <w:rsid w:val="002B2BD2"/>
    <w:pPr>
      <w:overflowPunct/>
      <w:autoSpaceDE/>
      <w:autoSpaceDN/>
      <w:adjustRightInd/>
      <w:spacing w:after="0"/>
      <w:textAlignment w:val="auto"/>
    </w:pPr>
    <w:rPr>
      <w:rFonts w:eastAsia="Times New Roman"/>
      <w:szCs w:val="24"/>
      <w:lang w:val="en-US" w:eastAsia="en-US"/>
    </w:rPr>
  </w:style>
  <w:style w:type="character" w:customStyle="1" w:styleId="Char4">
    <w:name w:val="批注文字 Char"/>
    <w:link w:val="ad"/>
    <w:uiPriority w:val="99"/>
    <w:rsid w:val="002B2BD2"/>
    <w:rPr>
      <w:rFonts w:ascii="Times New Roman" w:eastAsia="Times New Roman" w:hAnsi="Times New Roman"/>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2B2BD2"/>
    <w:rPr>
      <w:rFonts w:ascii="Arial" w:hAnsi="Arial"/>
      <w:b/>
      <w:noProof/>
      <w:sz w:val="18"/>
      <w:lang w:val="en-GB" w:eastAsia="ja-JP"/>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B2BD2"/>
    <w:rPr>
      <w:rFonts w:ascii="Times New Roman" w:eastAsia="Times New Roman" w:hAnsi="Times New Roman"/>
      <w:sz w:val="18"/>
      <w:szCs w:val="18"/>
      <w:lang w:eastAsia="en-US"/>
    </w:rPr>
  </w:style>
  <w:style w:type="character" w:customStyle="1" w:styleId="Char0">
    <w:name w:val="页脚 Char"/>
    <w:link w:val="a4"/>
    <w:uiPriority w:val="99"/>
    <w:rsid w:val="002B2BD2"/>
    <w:rPr>
      <w:rFonts w:ascii="Arial" w:hAnsi="Arial"/>
      <w:b/>
      <w:i/>
      <w:noProof/>
      <w:sz w:val="18"/>
      <w:lang w:val="en-GB" w:eastAsia="ja-JP"/>
    </w:rPr>
  </w:style>
  <w:style w:type="character" w:customStyle="1" w:styleId="Char5">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e"/>
    <w:semiHidden/>
    <w:qFormat/>
    <w:locked/>
    <w:rsid w:val="002B2BD2"/>
    <w:rPr>
      <w:rFonts w:ascii="Times New Roman" w:eastAsia="Times New Roman" w:hAnsi="Times New Roman"/>
      <w:b/>
      <w:bCs/>
      <w:sz w:val="21"/>
      <w:szCs w:val="21"/>
      <w:lang w:eastAsia="en-US"/>
    </w:rPr>
  </w:style>
  <w:style w:type="paragraph" w:styleId="ae">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5"/>
    <w:semiHidden/>
    <w:unhideWhenUsed/>
    <w:qFormat/>
    <w:rsid w:val="002B2BD2"/>
    <w:pPr>
      <w:overflowPunct/>
      <w:autoSpaceDE/>
      <w:autoSpaceDN/>
      <w:adjustRightInd/>
      <w:spacing w:after="0"/>
      <w:textAlignment w:val="auto"/>
    </w:pPr>
    <w:rPr>
      <w:rFonts w:eastAsia="Times New Roman"/>
      <w:b/>
      <w:bCs/>
      <w:sz w:val="21"/>
      <w:szCs w:val="21"/>
      <w:lang w:val="en-US" w:eastAsia="en-US"/>
    </w:rPr>
  </w:style>
  <w:style w:type="paragraph" w:styleId="af">
    <w:name w:val="List"/>
    <w:basedOn w:val="a"/>
    <w:uiPriority w:val="99"/>
    <w:unhideWhenUsed/>
    <w:rsid w:val="002B2BD2"/>
    <w:pPr>
      <w:overflowPunct/>
      <w:autoSpaceDE/>
      <w:autoSpaceDN/>
      <w:adjustRightInd/>
      <w:spacing w:after="0"/>
      <w:ind w:left="200" w:hangingChars="200" w:hanging="200"/>
      <w:contextualSpacing/>
      <w:textAlignment w:val="auto"/>
    </w:pPr>
    <w:rPr>
      <w:rFonts w:eastAsia="Times New Roman"/>
      <w:szCs w:val="24"/>
      <w:lang w:val="en-US" w:eastAsia="en-US"/>
    </w:rPr>
  </w:style>
  <w:style w:type="paragraph" w:styleId="2">
    <w:name w:val="List 2"/>
    <w:basedOn w:val="af"/>
    <w:autoRedefine/>
    <w:uiPriority w:val="99"/>
    <w:unhideWhenUsed/>
    <w:rsid w:val="002B2BD2"/>
    <w:pPr>
      <w:numPr>
        <w:numId w:val="7"/>
      </w:numPr>
      <w:spacing w:before="120"/>
      <w:ind w:left="426" w:firstLineChars="0" w:hanging="426"/>
      <w:contextualSpacing w:val="0"/>
      <w:jc w:val="both"/>
    </w:pPr>
    <w:rPr>
      <w:rFonts w:eastAsia="宋体"/>
      <w:szCs w:val="20"/>
      <w:lang w:eastAsia="zh-CN"/>
    </w:rPr>
  </w:style>
  <w:style w:type="paragraph" w:styleId="22">
    <w:name w:val="Body Text Indent 2"/>
    <w:basedOn w:val="a"/>
    <w:link w:val="2Char0"/>
    <w:uiPriority w:val="99"/>
    <w:unhideWhenUsed/>
    <w:rsid w:val="002B2BD2"/>
    <w:pPr>
      <w:overflowPunct/>
      <w:autoSpaceDE/>
      <w:autoSpaceDN/>
      <w:adjustRightInd/>
      <w:spacing w:after="120" w:line="480" w:lineRule="auto"/>
      <w:ind w:left="283"/>
      <w:textAlignment w:val="auto"/>
    </w:pPr>
    <w:rPr>
      <w:rFonts w:eastAsia="Times New Roman"/>
      <w:szCs w:val="24"/>
      <w:lang w:val="en-US" w:eastAsia="en-US"/>
    </w:rPr>
  </w:style>
  <w:style w:type="character" w:customStyle="1" w:styleId="2Char0">
    <w:name w:val="正文文本缩进 2 Char"/>
    <w:link w:val="22"/>
    <w:uiPriority w:val="99"/>
    <w:rsid w:val="002B2BD2"/>
    <w:rPr>
      <w:rFonts w:ascii="Times New Roman" w:eastAsia="Times New Roman" w:hAnsi="Times New Roman"/>
      <w:szCs w:val="24"/>
      <w:lang w:eastAsia="en-US"/>
    </w:rPr>
  </w:style>
  <w:style w:type="paragraph" w:styleId="af0">
    <w:name w:val="Document Map"/>
    <w:basedOn w:val="a"/>
    <w:link w:val="Char6"/>
    <w:uiPriority w:val="99"/>
    <w:unhideWhenUsed/>
    <w:rsid w:val="002B2BD2"/>
    <w:pPr>
      <w:overflowPunct/>
      <w:autoSpaceDE/>
      <w:autoSpaceDN/>
      <w:adjustRightInd/>
      <w:spacing w:after="0"/>
      <w:textAlignment w:val="auto"/>
    </w:pPr>
    <w:rPr>
      <w:rFonts w:ascii="宋体"/>
      <w:sz w:val="18"/>
      <w:szCs w:val="18"/>
      <w:lang w:val="en-US" w:eastAsia="en-US"/>
    </w:rPr>
  </w:style>
  <w:style w:type="character" w:customStyle="1" w:styleId="Char6">
    <w:name w:val="文档结构图 Char"/>
    <w:link w:val="af0"/>
    <w:uiPriority w:val="99"/>
    <w:rsid w:val="002B2BD2"/>
    <w:rPr>
      <w:rFonts w:ascii="宋体" w:eastAsia="宋体" w:hAnsi="Times New Roman"/>
      <w:sz w:val="18"/>
      <w:szCs w:val="18"/>
      <w:lang w:eastAsia="en-US"/>
    </w:rPr>
  </w:style>
  <w:style w:type="paragraph" w:styleId="af1">
    <w:name w:val="annotation subject"/>
    <w:basedOn w:val="ad"/>
    <w:next w:val="ad"/>
    <w:link w:val="Char7"/>
    <w:uiPriority w:val="99"/>
    <w:unhideWhenUsed/>
    <w:rsid w:val="002B2BD2"/>
    <w:rPr>
      <w:b/>
      <w:bCs/>
    </w:rPr>
  </w:style>
  <w:style w:type="character" w:customStyle="1" w:styleId="Char7">
    <w:name w:val="批注主题 Char"/>
    <w:link w:val="af1"/>
    <w:uiPriority w:val="99"/>
    <w:rsid w:val="002B2BD2"/>
    <w:rPr>
      <w:rFonts w:ascii="Times New Roman" w:eastAsia="Times New Roman" w:hAnsi="Times New Roman"/>
      <w:b/>
      <w:bCs/>
      <w:szCs w:val="24"/>
      <w:lang w:eastAsia="en-US"/>
    </w:rPr>
  </w:style>
  <w:style w:type="paragraph" w:styleId="af2">
    <w:name w:val="List Paragraph"/>
    <w:basedOn w:val="a"/>
    <w:uiPriority w:val="34"/>
    <w:qFormat/>
    <w:rsid w:val="002B2BD2"/>
    <w:pPr>
      <w:overflowPunct/>
      <w:autoSpaceDE/>
      <w:autoSpaceDN/>
      <w:adjustRightInd/>
      <w:spacing w:after="0"/>
      <w:ind w:left="720"/>
      <w:contextualSpacing/>
      <w:textAlignment w:val="auto"/>
    </w:pPr>
    <w:rPr>
      <w:rFonts w:eastAsia="Times New Roman"/>
      <w:szCs w:val="24"/>
      <w:lang w:val="en-US" w:eastAsia="en-US"/>
    </w:rPr>
  </w:style>
  <w:style w:type="character" w:customStyle="1" w:styleId="TACChar">
    <w:name w:val="TAC Char"/>
    <w:link w:val="TAC"/>
    <w:qFormat/>
    <w:locked/>
    <w:rsid w:val="002B2BD2"/>
    <w:rPr>
      <w:rFonts w:ascii="Arial" w:eastAsia="宋体" w:hAnsi="Arial"/>
      <w:sz w:val="18"/>
      <w:lang w:val="en-GB"/>
    </w:rPr>
  </w:style>
  <w:style w:type="character" w:customStyle="1" w:styleId="B1Char">
    <w:name w:val="B1 Char"/>
    <w:link w:val="B1"/>
    <w:locked/>
    <w:rsid w:val="002B2BD2"/>
    <w:rPr>
      <w:rFonts w:ascii="Times New Roman" w:eastAsia="宋体" w:hAnsi="Times New Roman"/>
      <w:lang w:val="en-GB"/>
    </w:rPr>
  </w:style>
  <w:style w:type="character" w:customStyle="1" w:styleId="GuidanceChar">
    <w:name w:val="Guidance Char"/>
    <w:link w:val="Guidance"/>
    <w:locked/>
    <w:rsid w:val="002B2BD2"/>
    <w:rPr>
      <w:rFonts w:ascii="Times New Roman" w:eastAsia="宋体" w:hAnsi="Times New Roman"/>
      <w:i/>
      <w:color w:val="0000FF"/>
      <w:lang w:val="en-GB"/>
    </w:rPr>
  </w:style>
  <w:style w:type="character" w:customStyle="1" w:styleId="TAHCar">
    <w:name w:val="TAH Car"/>
    <w:link w:val="TAH"/>
    <w:qFormat/>
    <w:locked/>
    <w:rsid w:val="002B2BD2"/>
    <w:rPr>
      <w:rFonts w:ascii="Arial" w:eastAsia="宋体" w:hAnsi="Arial"/>
      <w:b/>
      <w:sz w:val="18"/>
      <w:lang w:val="en-GB"/>
    </w:rPr>
  </w:style>
  <w:style w:type="character" w:customStyle="1" w:styleId="THChar">
    <w:name w:val="TH Char"/>
    <w:link w:val="TH"/>
    <w:locked/>
    <w:rsid w:val="002B2BD2"/>
    <w:rPr>
      <w:rFonts w:ascii="Arial" w:eastAsia="宋体" w:hAnsi="Arial"/>
      <w:b/>
      <w:lang w:val="en-GB"/>
    </w:rPr>
  </w:style>
  <w:style w:type="character" w:customStyle="1" w:styleId="TANChar">
    <w:name w:val="TAN Char"/>
    <w:link w:val="TAN"/>
    <w:locked/>
    <w:rsid w:val="002B2BD2"/>
    <w:rPr>
      <w:rFonts w:ascii="Arial" w:eastAsia="宋体" w:hAnsi="Arial"/>
      <w:sz w:val="18"/>
      <w:lang w:val="en-GB"/>
    </w:rPr>
  </w:style>
  <w:style w:type="paragraph" w:customStyle="1" w:styleId="Figuretitle">
    <w:name w:val="Figure_title"/>
    <w:basedOn w:val="a"/>
    <w:next w:val="a"/>
    <w:uiPriority w:val="99"/>
    <w:rsid w:val="002B2BD2"/>
    <w:pPr>
      <w:keepNext/>
      <w:keepLines/>
      <w:tabs>
        <w:tab w:val="left" w:pos="1134"/>
        <w:tab w:val="left" w:pos="1871"/>
        <w:tab w:val="left" w:pos="2268"/>
      </w:tabs>
      <w:spacing w:after="480"/>
      <w:jc w:val="center"/>
      <w:textAlignment w:val="auto"/>
    </w:pPr>
    <w:rPr>
      <w:rFonts w:ascii="Times New Roman Bold" w:eastAsia="Times New Roman" w:hAnsi="Times New Roman Bold"/>
      <w:b/>
      <w:lang w:eastAsia="en-US"/>
    </w:rPr>
  </w:style>
  <w:style w:type="paragraph" w:customStyle="1" w:styleId="FigureNo">
    <w:name w:val="Figure_No"/>
    <w:basedOn w:val="a"/>
    <w:next w:val="a"/>
    <w:uiPriority w:val="99"/>
    <w:rsid w:val="002B2BD2"/>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TALChar">
    <w:name w:val="TAL Char"/>
    <w:link w:val="TAL"/>
    <w:qFormat/>
    <w:locked/>
    <w:rsid w:val="002B2BD2"/>
    <w:rPr>
      <w:rFonts w:ascii="Arial" w:eastAsia="宋体" w:hAnsi="Arial"/>
      <w:sz w:val="18"/>
      <w:lang w:val="en-GB"/>
    </w:rPr>
  </w:style>
  <w:style w:type="paragraph" w:customStyle="1" w:styleId="Tabletext">
    <w:name w:val="Table_text"/>
    <w:basedOn w:val="a"/>
    <w:uiPriority w:val="99"/>
    <w:rsid w:val="002B2B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rsid w:val="002B2BD2"/>
    <w:pPr>
      <w:tabs>
        <w:tab w:val="left" w:pos="1134"/>
        <w:tab w:val="left" w:pos="1871"/>
        <w:tab w:val="left" w:pos="2268"/>
      </w:tabs>
      <w:spacing w:before="120" w:after="0"/>
      <w:textAlignment w:val="auto"/>
    </w:pPr>
    <w:rPr>
      <w:rFonts w:eastAsia="Times New Roman"/>
      <w:lang w:eastAsia="en-US"/>
    </w:rPr>
  </w:style>
  <w:style w:type="paragraph" w:customStyle="1" w:styleId="TableNo">
    <w:name w:val="Table_No"/>
    <w:basedOn w:val="a"/>
    <w:next w:val="a"/>
    <w:uiPriority w:val="99"/>
    <w:rsid w:val="002B2BD2"/>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Tabletitle">
    <w:name w:val="Table_title"/>
    <w:basedOn w:val="a"/>
    <w:next w:val="Tabletext"/>
    <w:uiPriority w:val="99"/>
    <w:rsid w:val="002B2BD2"/>
    <w:pPr>
      <w:keepNext/>
      <w:keepLines/>
      <w:tabs>
        <w:tab w:val="left" w:pos="1134"/>
        <w:tab w:val="left" w:pos="1871"/>
        <w:tab w:val="left" w:pos="2268"/>
      </w:tabs>
      <w:spacing w:after="120"/>
      <w:jc w:val="center"/>
      <w:textAlignment w:val="auto"/>
    </w:pPr>
    <w:rPr>
      <w:rFonts w:ascii="Times New Roman Bold" w:eastAsia="Times New Roman" w:hAnsi="Times New Roman Bold"/>
      <w:b/>
      <w:lang w:eastAsia="en-US"/>
    </w:rPr>
  </w:style>
  <w:style w:type="paragraph" w:customStyle="1" w:styleId="Figure">
    <w:name w:val="Figure"/>
    <w:basedOn w:val="a"/>
    <w:next w:val="a"/>
    <w:uiPriority w:val="99"/>
    <w:rsid w:val="002B2BD2"/>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Rientra1">
    <w:name w:val="Rientra1"/>
    <w:basedOn w:val="a"/>
    <w:uiPriority w:val="99"/>
    <w:rsid w:val="002B2BD2"/>
    <w:pPr>
      <w:numPr>
        <w:numId w:val="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rsid w:val="002B2BD2"/>
    <w:pPr>
      <w:suppressAutoHyphens/>
      <w:overflowPunct/>
      <w:autoSpaceDE/>
      <w:adjustRightInd/>
      <w:spacing w:after="0"/>
      <w:jc w:val="both"/>
      <w:textAlignment w:val="auto"/>
    </w:pPr>
    <w:rPr>
      <w:rFonts w:eastAsia="Batang"/>
      <w:lang w:eastAsia="en-US"/>
    </w:rPr>
  </w:style>
  <w:style w:type="paragraph" w:customStyle="1" w:styleId="enumlev1">
    <w:name w:val="enumlev1"/>
    <w:basedOn w:val="a"/>
    <w:uiPriority w:val="99"/>
    <w:rsid w:val="002B2BD2"/>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enumlev2">
    <w:name w:val="enumlev2"/>
    <w:basedOn w:val="enumlev1"/>
    <w:uiPriority w:val="99"/>
    <w:rsid w:val="002B2BD2"/>
    <w:pPr>
      <w:ind w:left="1871" w:hanging="737"/>
    </w:pPr>
  </w:style>
  <w:style w:type="paragraph" w:customStyle="1" w:styleId="enumlev3">
    <w:name w:val="enumlev3"/>
    <w:basedOn w:val="enumlev2"/>
    <w:uiPriority w:val="99"/>
    <w:rsid w:val="002B2BD2"/>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unhideWhenUsed/>
    <w:rsid w:val="002B2BD2"/>
    <w:rPr>
      <w:position w:val="6"/>
      <w:sz w:val="18"/>
    </w:rPr>
  </w:style>
  <w:style w:type="character" w:styleId="af4">
    <w:name w:val="annotation reference"/>
    <w:uiPriority w:val="99"/>
    <w:unhideWhenUsed/>
    <w:rsid w:val="002B2BD2"/>
    <w:rPr>
      <w:sz w:val="21"/>
      <w:szCs w:val="21"/>
    </w:rPr>
  </w:style>
  <w:style w:type="character" w:customStyle="1" w:styleId="href">
    <w:name w:val="href"/>
    <w:rsid w:val="002B2BD2"/>
  </w:style>
  <w:style w:type="numbering" w:customStyle="1" w:styleId="LFO19">
    <w:name w:val="LFO19"/>
    <w:rsid w:val="002B2BD2"/>
    <w:pPr>
      <w:numPr>
        <w:numId w:val="9"/>
      </w:numPr>
    </w:pPr>
  </w:style>
  <w:style w:type="character" w:customStyle="1" w:styleId="EXChar">
    <w:name w:val="EX Char"/>
    <w:link w:val="EX"/>
    <w:qFormat/>
    <w:locked/>
    <w:rsid w:val="00DE3776"/>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9281">
      <w:bodyDiv w:val="1"/>
      <w:marLeft w:val="0"/>
      <w:marRight w:val="0"/>
      <w:marTop w:val="0"/>
      <w:marBottom w:val="0"/>
      <w:divBdr>
        <w:top w:val="none" w:sz="0" w:space="0" w:color="auto"/>
        <w:left w:val="none" w:sz="0" w:space="0" w:color="auto"/>
        <w:bottom w:val="none" w:sz="0" w:space="0" w:color="auto"/>
        <w:right w:val="none" w:sz="0" w:space="0" w:color="auto"/>
      </w:divBdr>
    </w:div>
    <w:div w:id="331563720">
      <w:bodyDiv w:val="1"/>
      <w:marLeft w:val="0"/>
      <w:marRight w:val="0"/>
      <w:marTop w:val="0"/>
      <w:marBottom w:val="0"/>
      <w:divBdr>
        <w:top w:val="none" w:sz="0" w:space="0" w:color="auto"/>
        <w:left w:val="none" w:sz="0" w:space="0" w:color="auto"/>
        <w:bottom w:val="none" w:sz="0" w:space="0" w:color="auto"/>
        <w:right w:val="none" w:sz="0" w:space="0" w:color="auto"/>
      </w:divBdr>
    </w:div>
    <w:div w:id="698311604">
      <w:bodyDiv w:val="1"/>
      <w:marLeft w:val="0"/>
      <w:marRight w:val="0"/>
      <w:marTop w:val="0"/>
      <w:marBottom w:val="0"/>
      <w:divBdr>
        <w:top w:val="none" w:sz="0" w:space="0" w:color="auto"/>
        <w:left w:val="none" w:sz="0" w:space="0" w:color="auto"/>
        <w:bottom w:val="none" w:sz="0" w:space="0" w:color="auto"/>
        <w:right w:val="none" w:sz="0" w:space="0" w:color="auto"/>
      </w:divBdr>
    </w:div>
    <w:div w:id="723718336">
      <w:bodyDiv w:val="1"/>
      <w:marLeft w:val="0"/>
      <w:marRight w:val="0"/>
      <w:marTop w:val="0"/>
      <w:marBottom w:val="0"/>
      <w:divBdr>
        <w:top w:val="none" w:sz="0" w:space="0" w:color="auto"/>
        <w:left w:val="none" w:sz="0" w:space="0" w:color="auto"/>
        <w:bottom w:val="none" w:sz="0" w:space="0" w:color="auto"/>
        <w:right w:val="none" w:sz="0" w:space="0" w:color="auto"/>
      </w:divBdr>
    </w:div>
    <w:div w:id="16074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21" Type="http://schemas.openxmlformats.org/officeDocument/2006/relationships/image" Target="media/image11.png"/><Relationship Id="rId42" Type="http://schemas.openxmlformats.org/officeDocument/2006/relationships/image" Target="media/image31.png"/><Relationship Id="rId47" Type="http://schemas.openxmlformats.org/officeDocument/2006/relationships/image" Target="media/image36.png"/><Relationship Id="rId63" Type="http://schemas.openxmlformats.org/officeDocument/2006/relationships/image" Target="media/image52.png"/><Relationship Id="rId68" Type="http://schemas.openxmlformats.org/officeDocument/2006/relationships/image" Target="media/image57.png"/><Relationship Id="rId84" Type="http://schemas.openxmlformats.org/officeDocument/2006/relationships/image" Target="media/image72.png"/><Relationship Id="rId89" Type="http://schemas.openxmlformats.org/officeDocument/2006/relationships/theme" Target="theme/theme1.xml"/><Relationship Id="rId16" Type="http://schemas.openxmlformats.org/officeDocument/2006/relationships/image" Target="media/image7.emf"/><Relationship Id="rId11" Type="http://schemas.openxmlformats.org/officeDocument/2006/relationships/image" Target="media/image3.emf"/><Relationship Id="rId32" Type="http://schemas.openxmlformats.org/officeDocument/2006/relationships/image" Target="media/image21.png"/><Relationship Id="rId37" Type="http://schemas.openxmlformats.org/officeDocument/2006/relationships/image" Target="media/image26.png"/><Relationship Id="rId53" Type="http://schemas.openxmlformats.org/officeDocument/2006/relationships/image" Target="media/image42.png"/><Relationship Id="rId58" Type="http://schemas.openxmlformats.org/officeDocument/2006/relationships/image" Target="media/image47.png"/><Relationship Id="rId74" Type="http://schemas.openxmlformats.org/officeDocument/2006/relationships/image" Target="media/image62.png"/><Relationship Id="rId79" Type="http://schemas.openxmlformats.org/officeDocument/2006/relationships/image" Target="media/image67.png"/><Relationship Id="rId5" Type="http://schemas.openxmlformats.org/officeDocument/2006/relationships/settings" Target="settings.xml"/><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 Id="rId48" Type="http://schemas.openxmlformats.org/officeDocument/2006/relationships/image" Target="media/image37.png"/><Relationship Id="rId56" Type="http://schemas.openxmlformats.org/officeDocument/2006/relationships/image" Target="media/image45.png"/><Relationship Id="rId64" Type="http://schemas.openxmlformats.org/officeDocument/2006/relationships/image" Target="media/image53.png"/><Relationship Id="rId69" Type="http://schemas.openxmlformats.org/officeDocument/2006/relationships/image" Target="media/image58.wmf"/><Relationship Id="rId77" Type="http://schemas.openxmlformats.org/officeDocument/2006/relationships/image" Target="media/image65.png"/><Relationship Id="rId8" Type="http://schemas.openxmlformats.org/officeDocument/2006/relationships/endnotes" Target="endnotes.xml"/><Relationship Id="rId51" Type="http://schemas.openxmlformats.org/officeDocument/2006/relationships/image" Target="media/image40.png"/><Relationship Id="rId72" Type="http://schemas.openxmlformats.org/officeDocument/2006/relationships/image" Target="media/image60.png"/><Relationship Id="rId80" Type="http://schemas.openxmlformats.org/officeDocument/2006/relationships/image" Target="media/image68.png"/><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5.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image" Target="media/image35.png"/><Relationship Id="rId59" Type="http://schemas.openxmlformats.org/officeDocument/2006/relationships/image" Target="media/image48.png"/><Relationship Id="rId67" Type="http://schemas.openxmlformats.org/officeDocument/2006/relationships/image" Target="media/image56.png"/><Relationship Id="rId20" Type="http://schemas.openxmlformats.org/officeDocument/2006/relationships/image" Target="media/image10.png"/><Relationship Id="rId41" Type="http://schemas.openxmlformats.org/officeDocument/2006/relationships/image" Target="media/image30.png"/><Relationship Id="rId54" Type="http://schemas.openxmlformats.org/officeDocument/2006/relationships/image" Target="media/image43.png"/><Relationship Id="rId62" Type="http://schemas.openxmlformats.org/officeDocument/2006/relationships/image" Target="media/image51.png"/><Relationship Id="rId70" Type="http://schemas.openxmlformats.org/officeDocument/2006/relationships/oleObject" Target="embeddings/oleObject4.bin"/><Relationship Id="rId75" Type="http://schemas.openxmlformats.org/officeDocument/2006/relationships/image" Target="media/image63.png"/><Relationship Id="rId83" Type="http://schemas.openxmlformats.org/officeDocument/2006/relationships/image" Target="media/image71.png"/><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image" Target="media/image25.png"/><Relationship Id="rId49" Type="http://schemas.openxmlformats.org/officeDocument/2006/relationships/image" Target="media/image38.png"/><Relationship Id="rId57" Type="http://schemas.openxmlformats.org/officeDocument/2006/relationships/image" Target="media/image46.png"/><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image" Target="media/image33.png"/><Relationship Id="rId52" Type="http://schemas.openxmlformats.org/officeDocument/2006/relationships/image" Target="media/image41.png"/><Relationship Id="rId60" Type="http://schemas.openxmlformats.org/officeDocument/2006/relationships/image" Target="media/image49.png"/><Relationship Id="rId65" Type="http://schemas.openxmlformats.org/officeDocument/2006/relationships/image" Target="media/image54.png"/><Relationship Id="rId73" Type="http://schemas.openxmlformats.org/officeDocument/2006/relationships/image" Target="media/image61.png"/><Relationship Id="rId78" Type="http://schemas.openxmlformats.org/officeDocument/2006/relationships/image" Target="media/image66.emf"/><Relationship Id="rId81" Type="http://schemas.openxmlformats.org/officeDocument/2006/relationships/image" Target="media/image69.png"/><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png"/><Relationship Id="rId39" Type="http://schemas.openxmlformats.org/officeDocument/2006/relationships/image" Target="media/image28.png"/><Relationship Id="rId34" Type="http://schemas.openxmlformats.org/officeDocument/2006/relationships/image" Target="media/image23.png"/><Relationship Id="rId50" Type="http://schemas.openxmlformats.org/officeDocument/2006/relationships/image" Target="media/image39.png"/><Relationship Id="rId55" Type="http://schemas.openxmlformats.org/officeDocument/2006/relationships/image" Target="media/image44.png"/><Relationship Id="rId76" Type="http://schemas.openxmlformats.org/officeDocument/2006/relationships/image" Target="media/image64.png"/><Relationship Id="rId7" Type="http://schemas.openxmlformats.org/officeDocument/2006/relationships/footnotes" Target="footnotes.xml"/><Relationship Id="rId71" Type="http://schemas.openxmlformats.org/officeDocument/2006/relationships/image" Target="media/image59.png"/><Relationship Id="rId2" Type="http://schemas.openxmlformats.org/officeDocument/2006/relationships/customXml" Target="../customXml/item1.xml"/><Relationship Id="rId29" Type="http://schemas.openxmlformats.org/officeDocument/2006/relationships/oleObject" Target="embeddings/oleObject3.bin"/><Relationship Id="rId24" Type="http://schemas.openxmlformats.org/officeDocument/2006/relationships/image" Target="media/image14.png"/><Relationship Id="rId40" Type="http://schemas.openxmlformats.org/officeDocument/2006/relationships/image" Target="media/image29.png"/><Relationship Id="rId45" Type="http://schemas.openxmlformats.org/officeDocument/2006/relationships/image" Target="media/image34.png"/><Relationship Id="rId66" Type="http://schemas.openxmlformats.org/officeDocument/2006/relationships/image" Target="media/image55.png"/><Relationship Id="rId87" Type="http://schemas.openxmlformats.org/officeDocument/2006/relationships/fontTable" Target="fontTable.xml"/><Relationship Id="rId61" Type="http://schemas.openxmlformats.org/officeDocument/2006/relationships/image" Target="media/image50.png"/><Relationship Id="rId82" Type="http://schemas.openxmlformats.org/officeDocument/2006/relationships/image" Target="media/image70.png"/><Relationship Id="rId19"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BC104-0A49-48EE-B15D-189E1C0A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25</Pages>
  <Words>4518</Words>
  <Characters>25755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cp:lastPrinted>2019-02-25T14:05:00Z</cp:lastPrinted>
  <dcterms:created xsi:type="dcterms:W3CDTF">2019-02-26T13:59:00Z</dcterms:created>
  <dcterms:modified xsi:type="dcterms:W3CDTF">2020-10-23T12:04:00Z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(3)Zr50KGydwn0aauTm4GHO3rQDztlWfGPkbb4og3jJUzHi9gLwkyrzfzaT6kd9U/j3Ipk3fmZZ
jPVwTBSMds0uRxSnfXx8kyQcBauvgtFZcGjzsByRcn74AlHDrXmHYs8C5NiKX2iYgebC6Lft
preJa+ccVq72GJELc/Gsaoxp3DWOFAcnSAquPjnmtIkpaqMnpqFZswJEMfJtCDKCyEvPVsJE
Rd5uzFhusJxuO0BisZ</vt:lpwstr>
  </property>
  <property fmtid="{D5CDD505-2E9C-101B-9397-08002B2CF9AE}" pid="3" name="_2015_ms_pID_7253431">
    <vt:lpwstr>ounBeZfpiX6rY0e1CyP5de8rkg2Ff7losgUJTJjwXxVu4Wq1bGR13G
dbeV5RIm7sZ+Ry/RkPk74WnnmLkCCcSH6swKTpHhkWJxyGWfTEykgWRWEww4QXVbgPK1Mx9J
2i+vqtxMoT3wCWzpdtHe6aLDkU1J0rlKJV2EqrgOhnaxPExADd8eBe1L5k/C2S4+SxnnWieu
L2aQyJF+IVhSqqwrjTwDMJQomLiivC4YQNPB</vt:lpwstr>
  </property>
  <property fmtid="{D5CDD505-2E9C-101B-9397-08002B2CF9AE}" pid="4" name="_2015_ms_pID_7253432">
    <vt:lpwstr>XA==</vt:lpwstr>
  </property>
</Properties>
</file>